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000B4" w14:textId="77777777" w:rsidR="004A6532" w:rsidRPr="00D608C4" w:rsidRDefault="004A6532" w:rsidP="008C719B">
      <w:pPr>
        <w:spacing w:before="120" w:after="120" w:line="240" w:lineRule="auto"/>
        <w:ind w:right="192"/>
        <w:jc w:val="center"/>
        <w:outlineLvl w:val="0"/>
        <w:rPr>
          <w:rFonts w:ascii="Arial" w:hAnsi="Arial" w:cs="Arial"/>
          <w:b/>
          <w:i/>
          <w:sz w:val="20"/>
          <w:szCs w:val="20"/>
          <w:lang w:val="bg-BG"/>
        </w:rPr>
      </w:pPr>
    </w:p>
    <w:p w14:paraId="17D7E24B" w14:textId="77777777" w:rsidR="004A6532" w:rsidRDefault="004A6532" w:rsidP="008C719B">
      <w:pPr>
        <w:spacing w:before="120" w:after="120" w:line="240" w:lineRule="auto"/>
        <w:jc w:val="center"/>
        <w:outlineLvl w:val="0"/>
        <w:rPr>
          <w:rFonts w:ascii="Arial" w:hAnsi="Arial" w:cs="Arial"/>
          <w:b/>
          <w:i/>
          <w:sz w:val="20"/>
          <w:szCs w:val="20"/>
          <w:lang w:val="bg-BG"/>
        </w:rPr>
      </w:pPr>
    </w:p>
    <w:p w14:paraId="5011161C" w14:textId="77777777" w:rsidR="004A6532" w:rsidRDefault="004A6532" w:rsidP="008C719B">
      <w:pPr>
        <w:spacing w:before="120" w:after="120" w:line="240" w:lineRule="auto"/>
        <w:jc w:val="center"/>
        <w:outlineLvl w:val="0"/>
        <w:rPr>
          <w:rFonts w:ascii="Arial" w:hAnsi="Arial" w:cs="Arial"/>
          <w:b/>
          <w:i/>
          <w:sz w:val="20"/>
          <w:szCs w:val="20"/>
          <w:lang w:val="bg-BG"/>
        </w:rPr>
      </w:pPr>
    </w:p>
    <w:p w14:paraId="3A8A1939"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РЕПУБЛИКА БЪЛГАРИЯ</w:t>
      </w:r>
    </w:p>
    <w:p w14:paraId="5EF66C82" w14:textId="77777777" w:rsidR="00BF35EC" w:rsidRPr="008C7E3E" w:rsidRDefault="00BF35EC" w:rsidP="008C719B">
      <w:pPr>
        <w:spacing w:before="120" w:after="120" w:line="240" w:lineRule="auto"/>
        <w:jc w:val="center"/>
        <w:outlineLvl w:val="0"/>
        <w:rPr>
          <w:rFonts w:ascii="Verdana" w:hAnsi="Verdana" w:cs="Arial"/>
          <w:b/>
          <w:i/>
          <w:sz w:val="20"/>
          <w:szCs w:val="20"/>
          <w:lang w:val="bg-BG"/>
        </w:rPr>
      </w:pPr>
    </w:p>
    <w:p w14:paraId="2EAD9809"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АГЕНЦИЯ ЗА СОЦИАЛНО ПОДПОМАГАНЕ</w:t>
      </w:r>
    </w:p>
    <w:p w14:paraId="54AE5ED2"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УПРАВЛЯВАЩ ОРГАН</w:t>
      </w:r>
    </w:p>
    <w:p w14:paraId="4078780E" w14:textId="77777777" w:rsidR="00BF35EC" w:rsidRPr="008C7E3E" w:rsidRDefault="00BF35EC" w:rsidP="008C719B">
      <w:pPr>
        <w:spacing w:before="120" w:after="120" w:line="240" w:lineRule="auto"/>
        <w:jc w:val="center"/>
        <w:outlineLvl w:val="0"/>
        <w:rPr>
          <w:rFonts w:ascii="Verdana" w:hAnsi="Verdana" w:cs="Arial"/>
          <w:b/>
          <w:i/>
          <w:snapToGrid w:val="0"/>
          <w:sz w:val="20"/>
          <w:szCs w:val="20"/>
          <w:lang w:val="bg-BG"/>
        </w:rPr>
      </w:pPr>
    </w:p>
    <w:p w14:paraId="68A27BCA" w14:textId="77777777" w:rsidR="00BF35EC" w:rsidRPr="008C7E3E" w:rsidRDefault="0021534A" w:rsidP="008C719B">
      <w:pPr>
        <w:spacing w:before="120" w:after="120" w:line="240" w:lineRule="auto"/>
        <w:jc w:val="center"/>
        <w:outlineLvl w:val="0"/>
        <w:rPr>
          <w:rFonts w:ascii="Verdana" w:hAnsi="Verdana" w:cs="Arial"/>
          <w:b/>
          <w:i/>
          <w:snapToGrid w:val="0"/>
          <w:sz w:val="20"/>
          <w:szCs w:val="20"/>
          <w:lang w:val="bg-BG"/>
        </w:rPr>
      </w:pPr>
      <w:r w:rsidRPr="008C7E3E">
        <w:rPr>
          <w:rFonts w:ascii="Verdana" w:hAnsi="Verdana" w:cs="Arial"/>
          <w:b/>
          <w:i/>
          <w:snapToGrid w:val="0"/>
          <w:sz w:val="20"/>
          <w:szCs w:val="20"/>
          <w:lang w:val="bg-BG"/>
        </w:rPr>
        <w:t>ПРОГРАМА ЗА ХРАНИ И ОСНОВНО МАТЕРИАЛНО ПОДПОМАГАНЕ 2021 – 2027 г.</w:t>
      </w:r>
    </w:p>
    <w:p w14:paraId="3C73D1E5"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2480C0B"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6102D145"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42324A6"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1341D351"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5F548A30"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49464361" w14:textId="77777777" w:rsidR="00A85970" w:rsidRPr="008C7E3E" w:rsidRDefault="00A85970" w:rsidP="008C719B">
      <w:pPr>
        <w:spacing w:before="120" w:after="120" w:line="240" w:lineRule="auto"/>
        <w:jc w:val="center"/>
        <w:rPr>
          <w:rFonts w:ascii="Verdana" w:hAnsi="Verdana" w:cs="Arial"/>
          <w:b/>
          <w:sz w:val="20"/>
          <w:szCs w:val="20"/>
          <w:lang w:val="bg-BG" w:eastAsia="bg-BG"/>
        </w:rPr>
      </w:pPr>
      <w:r w:rsidRPr="008C7E3E">
        <w:rPr>
          <w:rFonts w:ascii="Verdana" w:hAnsi="Verdana" w:cs="Arial"/>
          <w:b/>
          <w:sz w:val="20"/>
          <w:szCs w:val="20"/>
          <w:lang w:val="bg-BG" w:eastAsia="bg-BG"/>
        </w:rPr>
        <w:t>Р Ъ К О В О Д С Т В О</w:t>
      </w:r>
    </w:p>
    <w:p w14:paraId="2793C851"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6B788A5D" w14:textId="6EEFA407" w:rsidR="00A85970" w:rsidRPr="008C7E3E" w:rsidRDefault="00A85970" w:rsidP="008C719B">
      <w:pPr>
        <w:spacing w:before="120" w:after="120" w:line="240" w:lineRule="auto"/>
        <w:jc w:val="center"/>
        <w:rPr>
          <w:rFonts w:ascii="Verdana" w:hAnsi="Verdana" w:cs="Arial"/>
          <w:b/>
          <w:sz w:val="20"/>
          <w:szCs w:val="20"/>
          <w:lang w:val="bg-BG" w:eastAsia="bg-BG"/>
        </w:rPr>
      </w:pPr>
      <w:r w:rsidRPr="008C7E3E">
        <w:rPr>
          <w:rFonts w:ascii="Verdana" w:hAnsi="Verdana" w:cs="Arial"/>
          <w:b/>
          <w:sz w:val="20"/>
          <w:szCs w:val="20"/>
          <w:lang w:val="bg-BG" w:eastAsia="bg-BG"/>
        </w:rPr>
        <w:t xml:space="preserve">на </w:t>
      </w:r>
      <w:r w:rsidR="00B93E3C" w:rsidRPr="008C7E3E">
        <w:rPr>
          <w:rFonts w:ascii="Verdana" w:hAnsi="Verdana" w:cs="Arial"/>
          <w:b/>
          <w:sz w:val="20"/>
          <w:szCs w:val="20"/>
          <w:lang w:val="bg-BG" w:eastAsia="bg-BG"/>
        </w:rPr>
        <w:t>бенефициен</w:t>
      </w:r>
      <w:r w:rsidR="00632D1A" w:rsidRPr="008C7E3E">
        <w:rPr>
          <w:rFonts w:ascii="Verdana" w:hAnsi="Verdana" w:cs="Arial"/>
          <w:b/>
          <w:sz w:val="20"/>
          <w:szCs w:val="20"/>
          <w:lang w:val="bg-BG" w:eastAsia="bg-BG"/>
        </w:rPr>
        <w:t>т</w:t>
      </w:r>
      <w:r w:rsidR="001D631F" w:rsidRPr="008C7E3E">
        <w:rPr>
          <w:rFonts w:ascii="Verdana" w:hAnsi="Verdana" w:cs="Arial"/>
          <w:b/>
          <w:sz w:val="20"/>
          <w:szCs w:val="20"/>
          <w:lang w:val="bg-BG" w:eastAsia="bg-BG"/>
        </w:rPr>
        <w:t>а</w:t>
      </w:r>
      <w:r w:rsidR="00EF5F38" w:rsidRPr="008C7E3E">
        <w:rPr>
          <w:rFonts w:ascii="Verdana" w:hAnsi="Verdana" w:cs="Arial"/>
          <w:b/>
          <w:sz w:val="20"/>
          <w:szCs w:val="20"/>
          <w:lang w:val="bg-BG" w:eastAsia="bg-BG"/>
        </w:rPr>
        <w:t xml:space="preserve"> </w:t>
      </w:r>
      <w:r w:rsidRPr="008C7E3E">
        <w:rPr>
          <w:rFonts w:ascii="Verdana" w:hAnsi="Verdana" w:cs="Arial"/>
          <w:b/>
          <w:sz w:val="20"/>
          <w:szCs w:val="20"/>
          <w:lang w:val="bg-BG" w:eastAsia="bg-BG"/>
        </w:rPr>
        <w:t>за изпълнение и управление на договор</w:t>
      </w:r>
    </w:p>
    <w:p w14:paraId="0A6101CE"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68F0497" w14:textId="648D107C" w:rsidR="00A85970" w:rsidRPr="008C7E3E" w:rsidRDefault="00A85970" w:rsidP="008C719B">
      <w:pPr>
        <w:spacing w:before="120" w:after="120" w:line="240" w:lineRule="auto"/>
        <w:jc w:val="center"/>
        <w:rPr>
          <w:rFonts w:ascii="Verdana" w:hAnsi="Verdana" w:cs="Arial"/>
          <w:b/>
          <w:i/>
          <w:snapToGrid w:val="0"/>
          <w:sz w:val="20"/>
          <w:szCs w:val="20"/>
          <w:lang w:val="bg-BG" w:eastAsia="bg-BG"/>
        </w:rPr>
      </w:pPr>
      <w:r w:rsidRPr="008C7E3E">
        <w:rPr>
          <w:rFonts w:ascii="Verdana" w:hAnsi="Verdana" w:cs="Arial"/>
          <w:b/>
          <w:sz w:val="20"/>
          <w:szCs w:val="20"/>
          <w:lang w:val="bg-BG" w:eastAsia="bg-BG"/>
        </w:rPr>
        <w:t xml:space="preserve">по </w:t>
      </w:r>
      <w:r w:rsidR="00B066A6" w:rsidRPr="008C7E3E">
        <w:rPr>
          <w:rFonts w:ascii="Verdana" w:hAnsi="Verdana" w:cs="Arial"/>
          <w:b/>
          <w:sz w:val="20"/>
          <w:szCs w:val="20"/>
          <w:lang w:val="bg-BG" w:eastAsia="bg-BG"/>
        </w:rPr>
        <w:t>Операция</w:t>
      </w:r>
      <w:r w:rsidR="007E0038" w:rsidRPr="008C7E3E">
        <w:rPr>
          <w:rFonts w:ascii="Verdana" w:hAnsi="Verdana" w:cs="Arial"/>
          <w:b/>
          <w:sz w:val="20"/>
          <w:szCs w:val="20"/>
          <w:lang w:val="bg-BG" w:eastAsia="bg-BG"/>
        </w:rPr>
        <w:t xml:space="preserve"> BG05SFPR003-</w:t>
      </w:r>
      <w:r w:rsidR="00AE78EF">
        <w:rPr>
          <w:rFonts w:ascii="Verdana" w:hAnsi="Verdana" w:cs="Arial"/>
          <w:b/>
          <w:sz w:val="20"/>
          <w:szCs w:val="20"/>
          <w:lang w:val="bg-BG" w:eastAsia="bg-BG"/>
        </w:rPr>
        <w:t>1.004</w:t>
      </w:r>
      <w:r w:rsidR="007E0038" w:rsidRPr="008C7E3E">
        <w:rPr>
          <w:rFonts w:ascii="Verdana" w:hAnsi="Verdana" w:cs="Arial"/>
          <w:b/>
          <w:sz w:val="20"/>
          <w:szCs w:val="20"/>
          <w:lang w:val="bg-BG" w:eastAsia="bg-BG"/>
        </w:rPr>
        <w:t xml:space="preserve"> „</w:t>
      </w:r>
      <w:r w:rsidR="001D631F" w:rsidRPr="008C7E3E">
        <w:rPr>
          <w:rFonts w:ascii="Verdana" w:hAnsi="Verdana" w:cs="Arial"/>
          <w:b/>
          <w:sz w:val="20"/>
          <w:szCs w:val="20"/>
          <w:lang w:val="bg-BG" w:eastAsia="bg-BG"/>
        </w:rPr>
        <w:t>Подкрепа</w:t>
      </w:r>
      <w:r w:rsidR="007E0038" w:rsidRPr="008C7E3E">
        <w:rPr>
          <w:rFonts w:ascii="Verdana" w:hAnsi="Verdana" w:cs="Arial"/>
          <w:b/>
          <w:sz w:val="20"/>
          <w:szCs w:val="20"/>
          <w:lang w:val="bg-BG" w:eastAsia="bg-BG"/>
        </w:rPr>
        <w:t>“</w:t>
      </w:r>
    </w:p>
    <w:p w14:paraId="77AFFD01" w14:textId="77777777" w:rsidR="00A85970" w:rsidRPr="008A3A30" w:rsidRDefault="00A85970" w:rsidP="008C719B">
      <w:pPr>
        <w:spacing w:before="120" w:after="120" w:line="240" w:lineRule="auto"/>
        <w:jc w:val="center"/>
        <w:rPr>
          <w:rFonts w:ascii="Arial" w:hAnsi="Arial" w:cs="Arial"/>
          <w:b/>
          <w:i/>
          <w:snapToGrid w:val="0"/>
          <w:sz w:val="20"/>
          <w:szCs w:val="20"/>
          <w:lang w:val="bg-BG" w:eastAsia="bg-BG"/>
        </w:rPr>
      </w:pPr>
    </w:p>
    <w:p w14:paraId="3589FBA3" w14:textId="77777777" w:rsidR="00A85970" w:rsidRDefault="00A85970" w:rsidP="008C719B">
      <w:pPr>
        <w:spacing w:before="120" w:after="120" w:line="240" w:lineRule="auto"/>
        <w:jc w:val="center"/>
        <w:rPr>
          <w:rFonts w:ascii="Arial" w:hAnsi="Arial" w:cs="Arial"/>
          <w:b/>
          <w:i/>
          <w:snapToGrid w:val="0"/>
          <w:sz w:val="20"/>
          <w:szCs w:val="20"/>
          <w:lang w:val="bg-BG" w:eastAsia="bg-BG"/>
        </w:rPr>
      </w:pPr>
    </w:p>
    <w:p w14:paraId="098761D4" w14:textId="77777777" w:rsidR="004A6532" w:rsidRDefault="004A6532" w:rsidP="008C719B">
      <w:pPr>
        <w:spacing w:before="120" w:after="120" w:line="240" w:lineRule="auto"/>
        <w:jc w:val="center"/>
        <w:rPr>
          <w:rFonts w:ascii="Arial" w:hAnsi="Arial" w:cs="Arial"/>
          <w:b/>
          <w:i/>
          <w:snapToGrid w:val="0"/>
          <w:sz w:val="20"/>
          <w:szCs w:val="20"/>
          <w:lang w:val="bg-BG" w:eastAsia="bg-BG"/>
        </w:rPr>
      </w:pPr>
    </w:p>
    <w:p w14:paraId="29C0ABAD" w14:textId="77777777" w:rsidR="004A6532" w:rsidRPr="008A3A30" w:rsidRDefault="004A6532" w:rsidP="008C719B">
      <w:pPr>
        <w:spacing w:before="120" w:after="120" w:line="240" w:lineRule="auto"/>
        <w:jc w:val="center"/>
        <w:rPr>
          <w:rFonts w:ascii="Arial" w:hAnsi="Arial" w:cs="Arial"/>
          <w:b/>
          <w:i/>
          <w:snapToGrid w:val="0"/>
          <w:sz w:val="20"/>
          <w:szCs w:val="20"/>
          <w:lang w:val="bg-BG" w:eastAsia="bg-BG"/>
        </w:rPr>
      </w:pPr>
    </w:p>
    <w:p w14:paraId="5F86E563" w14:textId="66AA3939" w:rsidR="00D6023A" w:rsidRPr="007931BA" w:rsidRDefault="00D6023A" w:rsidP="008C719B">
      <w:pPr>
        <w:pStyle w:val="2"/>
        <w:tabs>
          <w:tab w:val="left" w:pos="142"/>
        </w:tabs>
        <w:spacing w:before="120" w:after="120"/>
        <w:jc w:val="both"/>
        <w:rPr>
          <w:rFonts w:cs="Arial"/>
          <w:bCs w:val="0"/>
          <w:i w:val="0"/>
          <w:iCs w:val="0"/>
          <w:snapToGrid w:val="0"/>
          <w:sz w:val="20"/>
          <w:szCs w:val="20"/>
          <w:lang w:val="ru-RU" w:eastAsia="en-US"/>
        </w:rPr>
      </w:pPr>
    </w:p>
    <w:p w14:paraId="551AE320" w14:textId="77777777" w:rsidR="00A85970" w:rsidRPr="008A3A30" w:rsidRDefault="00A85970" w:rsidP="008C719B">
      <w:pPr>
        <w:spacing w:before="120" w:after="120" w:line="240" w:lineRule="auto"/>
        <w:jc w:val="both"/>
        <w:rPr>
          <w:rFonts w:ascii="Arial" w:hAnsi="Arial" w:cs="Arial"/>
          <w:b/>
          <w:sz w:val="20"/>
          <w:szCs w:val="20"/>
          <w:lang w:val="bg-BG" w:eastAsia="bg-BG"/>
        </w:rPr>
      </w:pPr>
    </w:p>
    <w:p w14:paraId="03882C81"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1A1FF73B"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575C45E9"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09F2CD52"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42BB75D1" w14:textId="49D3534C" w:rsidR="00A85970" w:rsidRPr="008A3A30" w:rsidRDefault="00A85970" w:rsidP="00046B5B">
      <w:pPr>
        <w:spacing w:before="120" w:after="120" w:line="240" w:lineRule="auto"/>
        <w:jc w:val="center"/>
        <w:rPr>
          <w:rFonts w:ascii="Arial" w:hAnsi="Arial" w:cs="Arial"/>
          <w:b/>
          <w:sz w:val="20"/>
          <w:szCs w:val="20"/>
          <w:lang w:val="bg-BG" w:eastAsia="bg-BG"/>
        </w:rPr>
      </w:pPr>
    </w:p>
    <w:p w14:paraId="2CA3A127"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1C6A20EC" w14:textId="77777777" w:rsidR="003D4864" w:rsidRPr="008A3A30" w:rsidRDefault="003D4864" w:rsidP="008C719B">
      <w:pPr>
        <w:spacing w:before="120" w:after="120" w:line="240" w:lineRule="auto"/>
        <w:jc w:val="center"/>
        <w:rPr>
          <w:rFonts w:ascii="Arial" w:hAnsi="Arial" w:cs="Arial"/>
          <w:b/>
          <w:sz w:val="20"/>
          <w:szCs w:val="20"/>
          <w:lang w:val="bg-BG" w:eastAsia="bg-BG"/>
        </w:rPr>
      </w:pPr>
    </w:p>
    <w:p w14:paraId="2E7DC9B7" w14:textId="77777777" w:rsidR="003D4864" w:rsidRPr="008A3A30" w:rsidRDefault="003D4864" w:rsidP="008C719B">
      <w:pPr>
        <w:spacing w:before="120" w:after="120" w:line="240" w:lineRule="auto"/>
        <w:jc w:val="center"/>
        <w:rPr>
          <w:rFonts w:ascii="Arial" w:hAnsi="Arial" w:cs="Arial"/>
          <w:b/>
          <w:sz w:val="20"/>
          <w:szCs w:val="20"/>
          <w:lang w:val="bg-BG" w:eastAsia="bg-BG"/>
        </w:rPr>
      </w:pPr>
    </w:p>
    <w:p w14:paraId="2AB02C00" w14:textId="730D1C5C" w:rsidR="00975889" w:rsidRPr="008A3A30" w:rsidRDefault="00975889" w:rsidP="00046B5B">
      <w:pPr>
        <w:tabs>
          <w:tab w:val="left" w:pos="8500"/>
        </w:tabs>
        <w:spacing w:before="120" w:after="120" w:line="240" w:lineRule="auto"/>
        <w:rPr>
          <w:rFonts w:ascii="Arial" w:hAnsi="Arial" w:cs="Arial"/>
          <w:b/>
          <w:sz w:val="20"/>
          <w:szCs w:val="20"/>
          <w:lang w:val="bg-BG" w:eastAsia="bg-BG"/>
        </w:rPr>
      </w:pPr>
    </w:p>
    <w:p w14:paraId="4394D085" w14:textId="32E9ABF9" w:rsidR="00975889" w:rsidRPr="008A3A30" w:rsidRDefault="00046B5B" w:rsidP="00046B5B">
      <w:pPr>
        <w:spacing w:before="120" w:after="120" w:line="240" w:lineRule="auto"/>
        <w:jc w:val="right"/>
        <w:rPr>
          <w:rFonts w:ascii="Arial" w:hAnsi="Arial" w:cs="Arial"/>
          <w:b/>
          <w:sz w:val="20"/>
          <w:szCs w:val="20"/>
          <w:lang w:val="bg-BG" w:eastAsia="bg-BG"/>
        </w:rPr>
      </w:pPr>
      <w:r w:rsidRPr="006E6AA3">
        <w:rPr>
          <w:rFonts w:ascii="Verdana" w:hAnsi="Verdana" w:cs="Calibri"/>
          <w:b/>
          <w:bCs/>
          <w:color w:val="33FF00"/>
          <w:sz w:val="20"/>
          <w:szCs w:val="20"/>
          <w:highlight w:val="black"/>
        </w:rPr>
        <w:t>TLP</w:t>
      </w:r>
      <w:r w:rsidRPr="007931BA">
        <w:rPr>
          <w:rFonts w:ascii="Verdana" w:hAnsi="Verdana" w:cs="Calibri"/>
          <w:b/>
          <w:bCs/>
          <w:color w:val="33FF00"/>
          <w:sz w:val="20"/>
          <w:szCs w:val="20"/>
          <w:highlight w:val="black"/>
          <w:lang w:val="ru-RU"/>
        </w:rPr>
        <w:t>-</w:t>
      </w:r>
      <w:r w:rsidRPr="006E6AA3">
        <w:rPr>
          <w:rFonts w:ascii="Verdana" w:hAnsi="Verdana" w:cs="Calibri"/>
          <w:b/>
          <w:bCs/>
          <w:color w:val="33FF00"/>
          <w:sz w:val="20"/>
          <w:szCs w:val="20"/>
          <w:highlight w:val="black"/>
        </w:rPr>
        <w:t>GREEN</w:t>
      </w:r>
    </w:p>
    <w:p w14:paraId="3F1053F6" w14:textId="77777777" w:rsidR="00975889" w:rsidRPr="008A3A30" w:rsidRDefault="00975889" w:rsidP="008C719B">
      <w:pPr>
        <w:spacing w:before="120" w:after="120" w:line="240" w:lineRule="auto"/>
        <w:jc w:val="center"/>
        <w:rPr>
          <w:rFonts w:ascii="Arial" w:hAnsi="Arial" w:cs="Arial"/>
          <w:b/>
          <w:sz w:val="20"/>
          <w:szCs w:val="20"/>
          <w:lang w:val="bg-BG" w:eastAsia="bg-BG"/>
        </w:rPr>
      </w:pPr>
    </w:p>
    <w:p w14:paraId="25CD339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СЪДЪРЖАНИЕ:</w:t>
      </w:r>
    </w:p>
    <w:p w14:paraId="4C4211A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p>
    <w:p w14:paraId="1DAD45E3"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ВЪВЕДЕНИЕ</w:t>
      </w:r>
      <w:r w:rsidRPr="008C7E3E">
        <w:rPr>
          <w:rFonts w:ascii="Verdana" w:hAnsi="Verdana" w:cs="Arial"/>
          <w:b/>
          <w:sz w:val="20"/>
          <w:szCs w:val="20"/>
          <w:lang w:val="bg-BG" w:eastAsia="bg-BG"/>
        </w:rPr>
        <w:tab/>
        <w:t>4</w:t>
      </w:r>
    </w:p>
    <w:p w14:paraId="1E94941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ИНСТИТУЦИОНАЛНА РАМКА</w:t>
      </w:r>
      <w:r w:rsidRPr="008C7E3E">
        <w:rPr>
          <w:rFonts w:ascii="Verdana" w:hAnsi="Verdana" w:cs="Arial"/>
          <w:b/>
          <w:sz w:val="20"/>
          <w:szCs w:val="20"/>
          <w:lang w:val="bg-BG" w:eastAsia="bg-BG"/>
        </w:rPr>
        <w:tab/>
        <w:t>5</w:t>
      </w:r>
    </w:p>
    <w:p w14:paraId="25CDF52D" w14:textId="77777777" w:rsidR="003B329C" w:rsidRPr="008C7E3E" w:rsidRDefault="003B329C" w:rsidP="007C30E3">
      <w:pPr>
        <w:tabs>
          <w:tab w:val="left" w:pos="8931"/>
        </w:tabs>
        <w:spacing w:before="60" w:after="60" w:line="240" w:lineRule="auto"/>
        <w:rPr>
          <w:rFonts w:ascii="Verdana" w:hAnsi="Verdana" w:cs="Arial"/>
          <w:b/>
          <w:sz w:val="20"/>
          <w:szCs w:val="20"/>
          <w:lang w:val="bg-BG" w:eastAsia="bg-BG"/>
        </w:rPr>
      </w:pPr>
      <w:r w:rsidRPr="008C7E3E">
        <w:rPr>
          <w:rFonts w:ascii="Verdana" w:hAnsi="Verdana" w:cs="Arial"/>
          <w:b/>
          <w:sz w:val="20"/>
          <w:szCs w:val="20"/>
          <w:lang w:eastAsia="bg-BG"/>
        </w:rPr>
        <w:t>I</w:t>
      </w:r>
      <w:r w:rsidRPr="008C7E3E">
        <w:rPr>
          <w:rFonts w:ascii="Verdana" w:hAnsi="Verdana" w:cs="Arial"/>
          <w:b/>
          <w:sz w:val="20"/>
          <w:szCs w:val="20"/>
          <w:lang w:val="bg-BG" w:eastAsia="bg-BG"/>
        </w:rPr>
        <w:t>.</w:t>
      </w:r>
      <w:r w:rsidR="005565AE" w:rsidRPr="008C7E3E">
        <w:rPr>
          <w:rFonts w:ascii="Verdana" w:hAnsi="Verdana" w:cs="Arial"/>
          <w:b/>
          <w:sz w:val="20"/>
          <w:szCs w:val="20"/>
          <w:lang w:val="bg-BG" w:eastAsia="bg-BG"/>
        </w:rPr>
        <w:t xml:space="preserve"> ОБЩИ ПОЛОЖЕНИЯ, КАСАЕЩИ ИЗПЪЛНЕНИЕТО НА АДМИНИСТРАТИВНИЯ ДОГОВОР</w:t>
      </w:r>
      <w:r w:rsidR="005565AE" w:rsidRPr="008C7E3E">
        <w:rPr>
          <w:rFonts w:ascii="Verdana" w:hAnsi="Verdana" w:cs="Arial"/>
          <w:b/>
          <w:sz w:val="20"/>
          <w:szCs w:val="20"/>
          <w:lang w:val="bg-BG" w:eastAsia="bg-BG"/>
        </w:rPr>
        <w:tab/>
      </w:r>
      <w:r w:rsidR="002B6097" w:rsidRPr="008C7E3E">
        <w:rPr>
          <w:rFonts w:ascii="Verdana" w:hAnsi="Verdana" w:cs="Arial"/>
          <w:b/>
          <w:sz w:val="20"/>
          <w:szCs w:val="20"/>
          <w:lang w:val="bg-BG" w:eastAsia="bg-BG"/>
        </w:rPr>
        <w:t>6</w:t>
      </w:r>
    </w:p>
    <w:p w14:paraId="6943834E"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1.</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Приложения към договора</w:t>
      </w:r>
      <w:r w:rsidR="002B6097" w:rsidRPr="008C7E3E">
        <w:rPr>
          <w:rFonts w:ascii="Verdana" w:hAnsi="Verdana" w:cs="Arial"/>
          <w:b/>
          <w:sz w:val="20"/>
          <w:szCs w:val="20"/>
          <w:lang w:val="bg-BG" w:eastAsia="bg-BG"/>
        </w:rPr>
        <w:tab/>
        <w:t>6</w:t>
      </w:r>
    </w:p>
    <w:p w14:paraId="5E113DDF"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2.</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Нормативна база</w:t>
      </w:r>
      <w:r w:rsidR="004A6532" w:rsidRPr="008C7E3E">
        <w:rPr>
          <w:rFonts w:ascii="Verdana" w:hAnsi="Verdana" w:cs="Arial"/>
          <w:b/>
          <w:sz w:val="20"/>
          <w:szCs w:val="20"/>
          <w:lang w:val="bg-BG" w:eastAsia="bg-BG"/>
        </w:rPr>
        <w:tab/>
        <w:t>6</w:t>
      </w:r>
    </w:p>
    <w:p w14:paraId="567F7B7D"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Защита на личните данни</w:t>
      </w:r>
      <w:r w:rsidR="002B6097" w:rsidRPr="008C7E3E">
        <w:rPr>
          <w:rFonts w:ascii="Verdana" w:hAnsi="Verdana" w:cs="Arial"/>
          <w:b/>
          <w:sz w:val="20"/>
          <w:szCs w:val="20"/>
          <w:lang w:val="bg-BG" w:eastAsia="bg-BG"/>
        </w:rPr>
        <w:tab/>
        <w:t>7</w:t>
      </w:r>
    </w:p>
    <w:p w14:paraId="641B38BD" w14:textId="11CD3BC9"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II</w:t>
      </w:r>
      <w:r w:rsidRPr="008C7E3E">
        <w:rPr>
          <w:rFonts w:ascii="Verdana" w:hAnsi="Verdana" w:cs="Arial"/>
          <w:b/>
          <w:sz w:val="20"/>
          <w:szCs w:val="20"/>
          <w:lang w:val="bg-BG" w:eastAsia="bg-BG"/>
        </w:rPr>
        <w:t>.</w:t>
      </w:r>
      <w:r w:rsidR="001A0D9A" w:rsidRPr="008C7E3E">
        <w:rPr>
          <w:rFonts w:ascii="Verdana" w:hAnsi="Verdana" w:cs="Arial"/>
          <w:b/>
          <w:sz w:val="20"/>
          <w:szCs w:val="20"/>
          <w:lang w:val="bg-BG" w:eastAsia="bg-BG"/>
        </w:rPr>
        <w:t xml:space="preserve"> ИЗПЪЛНЕНИЕ НА АДМИНИСТРАТИВНИЯ ДОГОВОР</w:t>
      </w:r>
      <w:r w:rsidR="001A0D9A" w:rsidRPr="008C7E3E">
        <w:rPr>
          <w:rFonts w:ascii="Verdana" w:hAnsi="Verdana" w:cs="Arial"/>
          <w:b/>
          <w:sz w:val="20"/>
          <w:szCs w:val="20"/>
          <w:lang w:val="bg-BG" w:eastAsia="bg-BG"/>
        </w:rPr>
        <w:tab/>
      </w:r>
      <w:r w:rsidR="00D349EC">
        <w:rPr>
          <w:rFonts w:ascii="Verdana" w:hAnsi="Verdana" w:cs="Arial"/>
          <w:b/>
          <w:sz w:val="20"/>
          <w:szCs w:val="20"/>
          <w:lang w:val="bg-BG" w:eastAsia="bg-BG"/>
        </w:rPr>
        <w:t>9</w:t>
      </w:r>
    </w:p>
    <w:p w14:paraId="035C8DF2" w14:textId="097B520F" w:rsidR="001A0D9A" w:rsidRPr="008C7E3E" w:rsidRDefault="001A0D9A"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1.</w:t>
      </w:r>
      <w:r w:rsidRPr="007931BA">
        <w:rPr>
          <w:rFonts w:ascii="Verdana" w:hAnsi="Verdana"/>
          <w:sz w:val="20"/>
          <w:szCs w:val="20"/>
          <w:lang w:val="ru-RU"/>
        </w:rPr>
        <w:t xml:space="preserve"> </w:t>
      </w:r>
      <w:r w:rsidRPr="008C7E3E">
        <w:rPr>
          <w:rFonts w:ascii="Verdana" w:hAnsi="Verdana" w:cs="Arial"/>
          <w:sz w:val="20"/>
          <w:szCs w:val="20"/>
          <w:lang w:val="bg-BG" w:eastAsia="bg-BG"/>
        </w:rPr>
        <w:t>Период за изпълне</w:t>
      </w:r>
      <w:r w:rsidR="00A52902" w:rsidRPr="008C7E3E">
        <w:rPr>
          <w:rFonts w:ascii="Verdana" w:hAnsi="Verdana" w:cs="Arial"/>
          <w:sz w:val="20"/>
          <w:szCs w:val="20"/>
          <w:lang w:val="bg-BG" w:eastAsia="bg-BG"/>
        </w:rPr>
        <w:t>ние на административния договор</w:t>
      </w:r>
      <w:r w:rsidRPr="008C7E3E">
        <w:rPr>
          <w:rFonts w:ascii="Verdana" w:hAnsi="Verdana" w:cs="Arial"/>
          <w:b/>
          <w:sz w:val="20"/>
          <w:szCs w:val="20"/>
          <w:lang w:val="bg-BG" w:eastAsia="bg-BG"/>
        </w:rPr>
        <w:tab/>
      </w:r>
      <w:r w:rsidR="00D349EC">
        <w:rPr>
          <w:rFonts w:ascii="Verdana" w:hAnsi="Verdana" w:cs="Arial"/>
          <w:b/>
          <w:sz w:val="20"/>
          <w:szCs w:val="20"/>
          <w:lang w:val="bg-BG" w:eastAsia="bg-BG"/>
        </w:rPr>
        <w:t>9</w:t>
      </w:r>
    </w:p>
    <w:p w14:paraId="10BE23E1" w14:textId="5B07BA3A"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Страни и отговорности по изпълнение на административния договор</w:t>
      </w:r>
      <w:r w:rsidRPr="008C7E3E">
        <w:rPr>
          <w:rFonts w:ascii="Verdana" w:hAnsi="Verdana" w:cs="Arial"/>
          <w:b/>
          <w:sz w:val="20"/>
          <w:szCs w:val="20"/>
          <w:lang w:val="bg-BG" w:eastAsia="bg-BG"/>
        </w:rPr>
        <w:tab/>
      </w:r>
      <w:r w:rsidR="00D349EC">
        <w:rPr>
          <w:rFonts w:ascii="Verdana" w:hAnsi="Verdana" w:cs="Arial"/>
          <w:b/>
          <w:sz w:val="20"/>
          <w:szCs w:val="20"/>
          <w:lang w:val="bg-BG" w:eastAsia="bg-BG"/>
        </w:rPr>
        <w:t>9</w:t>
      </w:r>
    </w:p>
    <w:p w14:paraId="69733398" w14:textId="5280266D"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3C4B0D">
        <w:rPr>
          <w:rFonts w:ascii="Verdana" w:hAnsi="Verdana" w:cs="Arial"/>
          <w:b/>
          <w:sz w:val="20"/>
          <w:szCs w:val="20"/>
          <w:lang w:val="bg-BG" w:eastAsia="bg-BG"/>
        </w:rPr>
        <w:t xml:space="preserve"> </w:t>
      </w:r>
      <w:r w:rsidRPr="008C7E3E">
        <w:rPr>
          <w:rFonts w:ascii="Verdana" w:hAnsi="Verdana" w:cs="Arial"/>
          <w:sz w:val="20"/>
          <w:szCs w:val="20"/>
          <w:lang w:val="bg-BG" w:eastAsia="bg-BG"/>
        </w:rPr>
        <w:t>Кореспонденция с УО</w:t>
      </w:r>
      <w:r w:rsidRPr="008C7E3E">
        <w:rPr>
          <w:rFonts w:ascii="Verdana" w:hAnsi="Verdana" w:cs="Arial"/>
          <w:b/>
          <w:sz w:val="20"/>
          <w:szCs w:val="20"/>
          <w:lang w:val="bg-BG" w:eastAsia="bg-BG"/>
        </w:rPr>
        <w:tab/>
      </w:r>
      <w:r w:rsidR="00671375">
        <w:rPr>
          <w:rFonts w:ascii="Verdana" w:hAnsi="Verdana" w:cs="Arial"/>
          <w:b/>
          <w:sz w:val="20"/>
          <w:szCs w:val="20"/>
          <w:lang w:val="bg-BG" w:eastAsia="bg-BG"/>
        </w:rPr>
        <w:t>10</w:t>
      </w:r>
    </w:p>
    <w:p w14:paraId="038F4BA7" w14:textId="194EF7E5"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4. </w:t>
      </w:r>
      <w:r w:rsidRPr="008C7E3E">
        <w:rPr>
          <w:rFonts w:ascii="Verdana" w:hAnsi="Verdana" w:cs="Arial"/>
          <w:sz w:val="20"/>
          <w:szCs w:val="20"/>
          <w:lang w:val="bg-BG" w:eastAsia="bg-BG"/>
        </w:rPr>
        <w:t>Промени в административния договор</w:t>
      </w:r>
      <w:r w:rsidRPr="008C7E3E">
        <w:rPr>
          <w:rFonts w:ascii="Verdana" w:hAnsi="Verdana" w:cs="Arial"/>
          <w:b/>
          <w:sz w:val="20"/>
          <w:szCs w:val="20"/>
          <w:lang w:val="bg-BG" w:eastAsia="bg-BG"/>
        </w:rPr>
        <w:tab/>
      </w:r>
      <w:r w:rsidR="00671375">
        <w:rPr>
          <w:rFonts w:ascii="Verdana" w:hAnsi="Verdana" w:cs="Arial"/>
          <w:b/>
          <w:sz w:val="20"/>
          <w:szCs w:val="20"/>
          <w:lang w:val="bg-BG" w:eastAsia="bg-BG"/>
        </w:rPr>
        <w:t>10</w:t>
      </w:r>
    </w:p>
    <w:p w14:paraId="2B55FBB1" w14:textId="13D186A9"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5. </w:t>
      </w:r>
      <w:r w:rsidRPr="008C7E3E">
        <w:rPr>
          <w:rFonts w:ascii="Verdana" w:hAnsi="Verdana" w:cs="Arial"/>
          <w:sz w:val="20"/>
          <w:szCs w:val="20"/>
          <w:lang w:val="bg-BG" w:eastAsia="bg-BG"/>
        </w:rPr>
        <w:t>Допустими разходи и размер на безвъзмездната финансова помощ</w:t>
      </w:r>
      <w:r w:rsidRPr="008C7E3E">
        <w:rPr>
          <w:rFonts w:ascii="Verdana" w:hAnsi="Verdana" w:cs="Arial"/>
          <w:b/>
          <w:sz w:val="20"/>
          <w:szCs w:val="20"/>
          <w:lang w:val="bg-BG" w:eastAsia="bg-BG"/>
        </w:rPr>
        <w:tab/>
        <w:t>1</w:t>
      </w:r>
      <w:r w:rsidR="003C4B0D">
        <w:rPr>
          <w:rFonts w:ascii="Verdana" w:hAnsi="Verdana" w:cs="Arial"/>
          <w:b/>
          <w:sz w:val="20"/>
          <w:szCs w:val="20"/>
          <w:lang w:val="bg-BG" w:eastAsia="bg-BG"/>
        </w:rPr>
        <w:t>2</w:t>
      </w:r>
    </w:p>
    <w:p w14:paraId="1CA58DB8" w14:textId="4527E7E9"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6. </w:t>
      </w:r>
      <w:r w:rsidRPr="008C7E3E">
        <w:rPr>
          <w:rFonts w:ascii="Verdana" w:hAnsi="Verdana" w:cs="Arial"/>
          <w:sz w:val="20"/>
          <w:szCs w:val="20"/>
          <w:lang w:val="bg-BG" w:eastAsia="bg-BG"/>
        </w:rPr>
        <w:t>Недопустими разходи</w:t>
      </w:r>
      <w:r w:rsidRPr="008C7E3E">
        <w:rPr>
          <w:rFonts w:ascii="Verdana" w:hAnsi="Verdana" w:cs="Arial"/>
          <w:b/>
          <w:sz w:val="20"/>
          <w:szCs w:val="20"/>
          <w:lang w:val="bg-BG" w:eastAsia="bg-BG"/>
        </w:rPr>
        <w:tab/>
        <w:t>1</w:t>
      </w:r>
      <w:r w:rsidR="00DC7602">
        <w:rPr>
          <w:rFonts w:ascii="Verdana" w:hAnsi="Verdana" w:cs="Arial"/>
          <w:b/>
          <w:sz w:val="20"/>
          <w:szCs w:val="20"/>
          <w:lang w:val="bg-BG" w:eastAsia="bg-BG"/>
        </w:rPr>
        <w:t>2</w:t>
      </w:r>
    </w:p>
    <w:p w14:paraId="163A8C36" w14:textId="6C2A9DE6"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7. </w:t>
      </w:r>
      <w:r w:rsidRPr="008C7E3E">
        <w:rPr>
          <w:rFonts w:ascii="Verdana" w:hAnsi="Verdana" w:cs="Arial"/>
          <w:sz w:val="20"/>
          <w:szCs w:val="20"/>
          <w:lang w:val="bg-BG" w:eastAsia="bg-BG"/>
        </w:rPr>
        <w:t>Конфликт на интереси</w:t>
      </w:r>
      <w:r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3</w:t>
      </w:r>
    </w:p>
    <w:p w14:paraId="5F21A837" w14:textId="2D571AE2"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8. </w:t>
      </w:r>
      <w:r w:rsidRPr="008C7E3E">
        <w:rPr>
          <w:rFonts w:ascii="Verdana" w:hAnsi="Verdana" w:cs="Arial"/>
          <w:sz w:val="20"/>
          <w:szCs w:val="20"/>
          <w:lang w:val="bg-BG" w:eastAsia="bg-BG"/>
        </w:rPr>
        <w:t>Поверителност</w:t>
      </w:r>
      <w:r w:rsidRPr="008C7E3E">
        <w:rPr>
          <w:rFonts w:ascii="Verdana" w:hAnsi="Verdana" w:cs="Arial"/>
          <w:b/>
          <w:sz w:val="20"/>
          <w:szCs w:val="20"/>
          <w:lang w:val="bg-BG" w:eastAsia="bg-BG"/>
        </w:rPr>
        <w:tab/>
      </w:r>
      <w:r w:rsidR="00DC7602" w:rsidRPr="008C7E3E">
        <w:rPr>
          <w:rFonts w:ascii="Verdana" w:hAnsi="Verdana" w:cs="Arial"/>
          <w:b/>
          <w:sz w:val="20"/>
          <w:szCs w:val="20"/>
          <w:lang w:val="bg-BG" w:eastAsia="bg-BG"/>
        </w:rPr>
        <w:t>1</w:t>
      </w:r>
      <w:r w:rsidR="00DC7602">
        <w:rPr>
          <w:rFonts w:ascii="Verdana" w:hAnsi="Verdana" w:cs="Arial"/>
          <w:b/>
          <w:sz w:val="20"/>
          <w:szCs w:val="20"/>
          <w:lang w:val="bg-BG" w:eastAsia="bg-BG"/>
        </w:rPr>
        <w:t>3</w:t>
      </w:r>
    </w:p>
    <w:p w14:paraId="293F3374" w14:textId="0D4B05FC"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9. </w:t>
      </w:r>
      <w:r w:rsidRPr="008C7E3E">
        <w:rPr>
          <w:rFonts w:ascii="Verdana" w:hAnsi="Verdana" w:cs="Arial"/>
          <w:sz w:val="20"/>
          <w:szCs w:val="20"/>
          <w:lang w:val="bg-BG" w:eastAsia="bg-BG"/>
        </w:rPr>
        <w:t>Срок за съхранение на документацията</w:t>
      </w:r>
      <w:r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4</w:t>
      </w:r>
    </w:p>
    <w:p w14:paraId="78A5AB13" w14:textId="2AF5A50D" w:rsidR="00571F4E"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10. </w:t>
      </w:r>
      <w:r w:rsidRPr="008C7E3E">
        <w:rPr>
          <w:rFonts w:ascii="Verdana" w:hAnsi="Verdana" w:cs="Arial"/>
          <w:sz w:val="20"/>
          <w:szCs w:val="20"/>
          <w:lang w:val="bg-BG" w:eastAsia="bg-BG"/>
        </w:rPr>
        <w:t>Видимост, прозрачност и комуникация</w:t>
      </w:r>
      <w:r w:rsidRPr="008C7E3E">
        <w:rPr>
          <w:rFonts w:ascii="Verdana" w:hAnsi="Verdana" w:cs="Arial"/>
          <w:b/>
          <w:sz w:val="20"/>
          <w:szCs w:val="20"/>
          <w:lang w:val="bg-BG" w:eastAsia="bg-BG"/>
        </w:rPr>
        <w:tab/>
        <w:t>1</w:t>
      </w:r>
      <w:r w:rsidR="003C4B0D">
        <w:rPr>
          <w:rFonts w:ascii="Verdana" w:hAnsi="Verdana" w:cs="Arial"/>
          <w:b/>
          <w:sz w:val="20"/>
          <w:szCs w:val="20"/>
          <w:lang w:val="bg-BG" w:eastAsia="bg-BG"/>
        </w:rPr>
        <w:t>4</w:t>
      </w:r>
    </w:p>
    <w:p w14:paraId="06A0F21D" w14:textId="01AF2839" w:rsidR="00091C06"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11. </w:t>
      </w:r>
      <w:r w:rsidRPr="008C7E3E">
        <w:rPr>
          <w:rFonts w:ascii="Verdana" w:hAnsi="Verdana" w:cs="Arial"/>
          <w:sz w:val="20"/>
          <w:szCs w:val="20"/>
          <w:lang w:val="bg-BG" w:eastAsia="bg-BG"/>
        </w:rPr>
        <w:t>Избягване на двойно финансиране</w:t>
      </w:r>
      <w:r w:rsidRPr="008C7E3E">
        <w:rPr>
          <w:rFonts w:ascii="Verdana" w:hAnsi="Verdana" w:cs="Arial"/>
          <w:b/>
          <w:sz w:val="20"/>
          <w:szCs w:val="20"/>
          <w:lang w:val="bg-BG" w:eastAsia="bg-BG"/>
        </w:rPr>
        <w:tab/>
        <w:t>1</w:t>
      </w:r>
      <w:r w:rsidR="00DC7602">
        <w:rPr>
          <w:rFonts w:ascii="Verdana" w:hAnsi="Verdana" w:cs="Arial"/>
          <w:b/>
          <w:sz w:val="20"/>
          <w:szCs w:val="20"/>
          <w:lang w:val="bg-BG" w:eastAsia="bg-BG"/>
        </w:rPr>
        <w:t>4</w:t>
      </w:r>
    </w:p>
    <w:p w14:paraId="6774FFE6" w14:textId="0632108A" w:rsidR="00091C06"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12. </w:t>
      </w:r>
      <w:r w:rsidRPr="008C7E3E">
        <w:rPr>
          <w:rFonts w:ascii="Verdana" w:hAnsi="Verdana" w:cs="Arial"/>
          <w:sz w:val="20"/>
          <w:szCs w:val="20"/>
          <w:lang w:val="bg-BG" w:eastAsia="bg-BG"/>
        </w:rPr>
        <w:t>Нередности в изпълнението на проекта</w:t>
      </w:r>
      <w:r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5</w:t>
      </w:r>
    </w:p>
    <w:p w14:paraId="0E8A11B2" w14:textId="2CE5E990" w:rsidR="0020055A" w:rsidRPr="008C7E3E" w:rsidRDefault="00091C06" w:rsidP="007C30E3">
      <w:pPr>
        <w:tabs>
          <w:tab w:val="left" w:pos="8931"/>
        </w:tabs>
        <w:spacing w:before="60" w:after="60" w:line="240" w:lineRule="auto"/>
        <w:ind w:left="567"/>
        <w:jc w:val="both"/>
        <w:rPr>
          <w:rFonts w:ascii="Verdana" w:hAnsi="Verdana" w:cs="Arial"/>
          <w:sz w:val="20"/>
          <w:szCs w:val="20"/>
          <w:lang w:val="bg-BG" w:eastAsia="bg-BG"/>
        </w:rPr>
      </w:pPr>
      <w:r w:rsidRPr="008C7E3E">
        <w:rPr>
          <w:rFonts w:ascii="Verdana" w:hAnsi="Verdana" w:cs="Arial"/>
          <w:b/>
          <w:sz w:val="20"/>
          <w:szCs w:val="20"/>
          <w:lang w:val="bg-BG" w:eastAsia="bg-BG"/>
        </w:rPr>
        <w:t xml:space="preserve">13. </w:t>
      </w:r>
      <w:r w:rsidRPr="008C7E3E">
        <w:rPr>
          <w:rFonts w:ascii="Verdana" w:hAnsi="Verdana" w:cs="Arial"/>
          <w:sz w:val="20"/>
          <w:szCs w:val="20"/>
          <w:lang w:val="bg-BG" w:eastAsia="bg-BG"/>
        </w:rPr>
        <w:t>Хоризонтални политики</w:t>
      </w:r>
      <w:r w:rsidR="0020055A" w:rsidRPr="008C7E3E">
        <w:rPr>
          <w:rFonts w:ascii="Verdana" w:hAnsi="Verdana" w:cs="Arial"/>
          <w:sz w:val="20"/>
          <w:szCs w:val="20"/>
          <w:lang w:val="bg-BG" w:eastAsia="bg-BG"/>
        </w:rPr>
        <w:tab/>
      </w:r>
      <w:r w:rsidR="001138DB">
        <w:rPr>
          <w:rFonts w:ascii="Verdana" w:hAnsi="Verdana" w:cs="Arial"/>
          <w:b/>
          <w:sz w:val="20"/>
          <w:szCs w:val="20"/>
          <w:lang w:val="bg-BG" w:eastAsia="bg-BG"/>
        </w:rPr>
        <w:t>16</w:t>
      </w:r>
    </w:p>
    <w:p w14:paraId="577ABC6C" w14:textId="646C53A0"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I</w:t>
      </w:r>
      <w:r w:rsidR="00D42BEC">
        <w:rPr>
          <w:rFonts w:ascii="Verdana" w:hAnsi="Verdana" w:cs="Arial"/>
          <w:b/>
          <w:sz w:val="20"/>
          <w:szCs w:val="20"/>
          <w:lang w:eastAsia="bg-BG"/>
        </w:rPr>
        <w:t>II</w:t>
      </w:r>
      <w:r w:rsidRPr="008C7E3E">
        <w:rPr>
          <w:rFonts w:ascii="Verdana" w:hAnsi="Verdana" w:cs="Arial"/>
          <w:b/>
          <w:sz w:val="20"/>
          <w:szCs w:val="20"/>
          <w:lang w:val="bg-BG" w:eastAsia="bg-BG"/>
        </w:rPr>
        <w:t>.</w:t>
      </w:r>
      <w:r w:rsidR="00091C06" w:rsidRPr="008C7E3E">
        <w:rPr>
          <w:rFonts w:ascii="Verdana" w:hAnsi="Verdana" w:cs="Arial"/>
          <w:b/>
          <w:sz w:val="20"/>
          <w:szCs w:val="20"/>
          <w:lang w:val="bg-BG" w:eastAsia="bg-BG"/>
        </w:rPr>
        <w:t xml:space="preserve"> ВЪЗЛАГАНЕ НА ОБЩЕСТВЕНИ ПОРЪЧКИ</w:t>
      </w:r>
      <w:r w:rsidR="00091C06" w:rsidRPr="008C7E3E">
        <w:rPr>
          <w:rFonts w:ascii="Verdana" w:hAnsi="Verdana" w:cs="Arial"/>
          <w:b/>
          <w:sz w:val="20"/>
          <w:szCs w:val="20"/>
          <w:lang w:val="bg-BG" w:eastAsia="bg-BG"/>
        </w:rPr>
        <w:tab/>
      </w:r>
      <w:r w:rsidR="00D349EC">
        <w:rPr>
          <w:rFonts w:ascii="Verdana" w:hAnsi="Verdana" w:cs="Arial"/>
          <w:b/>
          <w:sz w:val="20"/>
          <w:szCs w:val="20"/>
          <w:lang w:val="bg-BG" w:eastAsia="bg-BG"/>
        </w:rPr>
        <w:t>17</w:t>
      </w:r>
    </w:p>
    <w:p w14:paraId="1A9B68DB" w14:textId="3F25A6B4" w:rsidR="003B329C" w:rsidRPr="008C7E3E" w:rsidRDefault="00D42BEC" w:rsidP="007C30E3">
      <w:pPr>
        <w:tabs>
          <w:tab w:val="left" w:pos="8931"/>
        </w:tabs>
        <w:spacing w:before="60" w:after="60" w:line="240" w:lineRule="auto"/>
        <w:jc w:val="both"/>
        <w:rPr>
          <w:rFonts w:ascii="Verdana" w:hAnsi="Verdana" w:cs="Arial"/>
          <w:b/>
          <w:sz w:val="20"/>
          <w:szCs w:val="20"/>
          <w:lang w:val="bg-BG" w:eastAsia="bg-BG"/>
        </w:rPr>
      </w:pPr>
      <w:r>
        <w:rPr>
          <w:rFonts w:ascii="Verdana" w:hAnsi="Verdana" w:cs="Arial"/>
          <w:b/>
          <w:sz w:val="20"/>
          <w:szCs w:val="20"/>
          <w:lang w:eastAsia="bg-BG"/>
        </w:rPr>
        <w:t>I</w:t>
      </w:r>
      <w:r w:rsidR="003B329C" w:rsidRPr="008C7E3E">
        <w:rPr>
          <w:rFonts w:ascii="Verdana" w:hAnsi="Verdana" w:cs="Arial"/>
          <w:b/>
          <w:sz w:val="20"/>
          <w:szCs w:val="20"/>
          <w:lang w:eastAsia="bg-BG"/>
        </w:rPr>
        <w:t>V</w:t>
      </w:r>
      <w:r w:rsidR="003B329C" w:rsidRPr="008C7E3E">
        <w:rPr>
          <w:rFonts w:ascii="Verdana" w:hAnsi="Verdana" w:cs="Arial"/>
          <w:b/>
          <w:sz w:val="20"/>
          <w:szCs w:val="20"/>
          <w:lang w:val="bg-BG" w:eastAsia="bg-BG"/>
        </w:rPr>
        <w:t>.</w:t>
      </w:r>
      <w:r w:rsidR="00091C06" w:rsidRPr="008C7E3E">
        <w:rPr>
          <w:rFonts w:ascii="Verdana" w:hAnsi="Verdana" w:cs="Arial"/>
          <w:b/>
          <w:sz w:val="20"/>
          <w:szCs w:val="20"/>
          <w:lang w:val="bg-BG" w:eastAsia="bg-BG"/>
        </w:rPr>
        <w:t xml:space="preserve"> ОПРЕДЕЛЯНЕ НА ФИНАНСОВИ КОРЕКЦИИ</w:t>
      </w:r>
      <w:r w:rsidR="00091C06" w:rsidRPr="008C7E3E">
        <w:rPr>
          <w:rFonts w:ascii="Verdana" w:hAnsi="Verdana" w:cs="Arial"/>
          <w:b/>
          <w:sz w:val="20"/>
          <w:szCs w:val="20"/>
          <w:lang w:val="bg-BG" w:eastAsia="bg-BG"/>
        </w:rPr>
        <w:tab/>
      </w:r>
      <w:r w:rsidR="003C4B0D">
        <w:rPr>
          <w:rFonts w:ascii="Verdana" w:hAnsi="Verdana" w:cs="Arial"/>
          <w:b/>
          <w:sz w:val="20"/>
          <w:szCs w:val="20"/>
          <w:lang w:val="bg-BG" w:eastAsia="bg-BG"/>
        </w:rPr>
        <w:t>17</w:t>
      </w:r>
    </w:p>
    <w:p w14:paraId="5712696E" w14:textId="19EBBDE7" w:rsidR="003B329C" w:rsidRPr="008C7E3E" w:rsidRDefault="003B329C" w:rsidP="007C30E3">
      <w:pPr>
        <w:tabs>
          <w:tab w:val="left" w:pos="8931"/>
        </w:tabs>
        <w:spacing w:before="60" w:after="60" w:line="240" w:lineRule="auto"/>
        <w:rPr>
          <w:rFonts w:ascii="Verdana" w:hAnsi="Verdana" w:cs="Arial"/>
          <w:b/>
          <w:sz w:val="20"/>
          <w:szCs w:val="20"/>
          <w:lang w:val="bg-BG" w:eastAsia="bg-BG"/>
        </w:rPr>
      </w:pPr>
      <w:r w:rsidRPr="008C7E3E">
        <w:rPr>
          <w:rFonts w:ascii="Verdana" w:hAnsi="Verdana" w:cs="Arial"/>
          <w:b/>
          <w:sz w:val="20"/>
          <w:szCs w:val="20"/>
          <w:lang w:val="bg-BG" w:eastAsia="bg-BG"/>
        </w:rPr>
        <w:t>V.</w:t>
      </w:r>
      <w:r w:rsidR="00091C06" w:rsidRPr="008C7E3E">
        <w:rPr>
          <w:rFonts w:ascii="Verdana" w:hAnsi="Verdana" w:cs="Arial"/>
          <w:b/>
          <w:sz w:val="20"/>
          <w:szCs w:val="20"/>
          <w:lang w:val="bg-BG" w:eastAsia="bg-BG"/>
        </w:rPr>
        <w:t xml:space="preserve"> ПРИЛАГАНЕ НА ПРИНЦИПА „НЕ НАНАСЯЙТЕ ЗНАЧИТЕЛНА ВРЕДА</w:t>
      </w:r>
      <w:r w:rsidR="00914B48" w:rsidRPr="008C7E3E">
        <w:rPr>
          <w:rFonts w:ascii="Verdana" w:hAnsi="Verdana" w:cs="Arial"/>
          <w:b/>
          <w:sz w:val="20"/>
          <w:szCs w:val="20"/>
          <w:lang w:val="bg-BG" w:eastAsia="bg-BG"/>
        </w:rPr>
        <w:t xml:space="preserve">“ </w:t>
      </w:r>
      <w:r w:rsidR="00091C06" w:rsidRPr="008C7E3E">
        <w:rPr>
          <w:rFonts w:ascii="Verdana" w:hAnsi="Verdana" w:cs="Arial"/>
          <w:b/>
          <w:sz w:val="20"/>
          <w:szCs w:val="20"/>
          <w:lang w:val="bg-BG" w:eastAsia="bg-BG"/>
        </w:rPr>
        <w:t>В РАМКИТЕ НА ПОЛИТИКАТА НА СБЛИЖАВАНЕ</w:t>
      </w:r>
      <w:r w:rsidR="00091C06" w:rsidRPr="008C7E3E">
        <w:rPr>
          <w:rFonts w:ascii="Verdana" w:hAnsi="Verdana" w:cs="Arial"/>
          <w:b/>
          <w:sz w:val="20"/>
          <w:szCs w:val="20"/>
          <w:lang w:val="bg-BG" w:eastAsia="bg-BG"/>
        </w:rPr>
        <w:tab/>
      </w:r>
      <w:r w:rsidR="003C4B0D">
        <w:rPr>
          <w:rFonts w:ascii="Verdana" w:hAnsi="Verdana" w:cs="Arial"/>
          <w:b/>
          <w:sz w:val="20"/>
          <w:szCs w:val="20"/>
          <w:lang w:val="bg-BG" w:eastAsia="bg-BG"/>
        </w:rPr>
        <w:t>18</w:t>
      </w:r>
    </w:p>
    <w:p w14:paraId="786392EC" w14:textId="6D485471" w:rsidR="003A2B87"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VI</w:t>
      </w:r>
      <w:r w:rsidRPr="008C7E3E">
        <w:rPr>
          <w:rFonts w:ascii="Verdana" w:hAnsi="Verdana" w:cs="Arial"/>
          <w:b/>
          <w:sz w:val="20"/>
          <w:szCs w:val="20"/>
          <w:lang w:val="bg-BG" w:eastAsia="bg-BG"/>
        </w:rPr>
        <w:t>.</w:t>
      </w:r>
      <w:r w:rsidR="003A2B87" w:rsidRPr="008C7E3E">
        <w:rPr>
          <w:rFonts w:ascii="Verdana" w:hAnsi="Verdana" w:cs="Arial"/>
          <w:b/>
          <w:sz w:val="20"/>
          <w:szCs w:val="20"/>
          <w:lang w:val="bg-BG" w:eastAsia="bg-BG"/>
        </w:rPr>
        <w:t xml:space="preserve"> ТЕХНИЧЕСКО ИЗПЪЛНЕНИЕ И ОТЧИТАНЕ НА ДЕЙНОСТИ</w:t>
      </w:r>
      <w:r w:rsidR="003A2B87" w:rsidRPr="008C7E3E">
        <w:rPr>
          <w:rFonts w:ascii="Verdana" w:hAnsi="Verdana" w:cs="Arial"/>
          <w:b/>
          <w:sz w:val="20"/>
          <w:szCs w:val="20"/>
          <w:lang w:val="bg-BG" w:eastAsia="bg-BG"/>
        </w:rPr>
        <w:tab/>
      </w:r>
      <w:r w:rsidR="003C4B0D">
        <w:rPr>
          <w:rFonts w:ascii="Verdana" w:hAnsi="Verdana" w:cs="Arial"/>
          <w:b/>
          <w:sz w:val="20"/>
          <w:szCs w:val="20"/>
          <w:lang w:val="bg-BG" w:eastAsia="bg-BG"/>
        </w:rPr>
        <w:t>19</w:t>
      </w:r>
    </w:p>
    <w:p w14:paraId="1F087281" w14:textId="11CEE49E"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Изпълнение и отчитане на дейности</w:t>
      </w:r>
      <w:r w:rsidRPr="008C7E3E">
        <w:rPr>
          <w:rFonts w:ascii="Verdana" w:hAnsi="Verdana" w:cs="Arial"/>
          <w:b/>
          <w:sz w:val="20"/>
          <w:szCs w:val="20"/>
          <w:lang w:val="bg-BG" w:eastAsia="bg-BG"/>
        </w:rPr>
        <w:tab/>
      </w:r>
      <w:r w:rsidR="00DC7602">
        <w:rPr>
          <w:rFonts w:ascii="Verdana" w:hAnsi="Verdana" w:cs="Arial"/>
          <w:b/>
          <w:sz w:val="20"/>
          <w:szCs w:val="20"/>
          <w:lang w:val="bg-BG" w:eastAsia="bg-BG"/>
        </w:rPr>
        <w:t>19</w:t>
      </w:r>
    </w:p>
    <w:p w14:paraId="221D81A0" w14:textId="2AD11CE8"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Събиране на данни по изпълнение на показателите</w:t>
      </w:r>
      <w:r w:rsidRPr="008C7E3E">
        <w:rPr>
          <w:rFonts w:ascii="Verdana" w:hAnsi="Verdana" w:cs="Arial"/>
          <w:b/>
          <w:sz w:val="20"/>
          <w:szCs w:val="20"/>
          <w:lang w:val="bg-BG" w:eastAsia="bg-BG"/>
        </w:rPr>
        <w:tab/>
      </w:r>
      <w:r w:rsidR="001138DB">
        <w:rPr>
          <w:rFonts w:ascii="Verdana" w:hAnsi="Verdana" w:cs="Arial"/>
          <w:b/>
          <w:sz w:val="20"/>
          <w:szCs w:val="20"/>
          <w:lang w:val="bg-BG" w:eastAsia="bg-BG"/>
        </w:rPr>
        <w:t>24</w:t>
      </w:r>
    </w:p>
    <w:p w14:paraId="6102AAE5" w14:textId="5EF9EAE4"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VII</w:t>
      </w:r>
      <w:r w:rsidRPr="008C7E3E">
        <w:rPr>
          <w:rFonts w:ascii="Verdana" w:hAnsi="Verdana" w:cs="Arial"/>
          <w:b/>
          <w:sz w:val="20"/>
          <w:szCs w:val="20"/>
          <w:lang w:val="bg-BG" w:eastAsia="bg-BG"/>
        </w:rPr>
        <w:t>.</w:t>
      </w:r>
      <w:r w:rsidR="003A2B87" w:rsidRPr="008C7E3E">
        <w:rPr>
          <w:rFonts w:ascii="Verdana" w:hAnsi="Verdana" w:cs="Arial"/>
          <w:b/>
          <w:sz w:val="20"/>
          <w:szCs w:val="20"/>
          <w:lang w:val="bg-BG" w:eastAsia="bg-BG"/>
        </w:rPr>
        <w:t xml:space="preserve"> ФИНАНСОВО ИЗПЪЛНЕНИЕ НА ДОГОВОРА</w:t>
      </w:r>
      <w:r w:rsidR="003A2B87" w:rsidRPr="008C7E3E">
        <w:rPr>
          <w:rFonts w:ascii="Verdana" w:hAnsi="Verdana" w:cs="Arial"/>
          <w:b/>
          <w:sz w:val="20"/>
          <w:szCs w:val="20"/>
          <w:lang w:val="bg-BG" w:eastAsia="bg-BG"/>
        </w:rPr>
        <w:tab/>
      </w:r>
      <w:r w:rsidR="003C4B0D">
        <w:rPr>
          <w:rFonts w:ascii="Verdana" w:hAnsi="Verdana" w:cs="Arial"/>
          <w:b/>
          <w:sz w:val="20"/>
          <w:szCs w:val="20"/>
          <w:lang w:val="bg-BG" w:eastAsia="bg-BG"/>
        </w:rPr>
        <w:t>2</w:t>
      </w:r>
      <w:del w:id="0" w:author="Radoslav Dimitrov" w:date="2025-08-27T17:18:00Z">
        <w:r w:rsidR="003C4B0D" w:rsidDel="00EB01CC">
          <w:rPr>
            <w:rFonts w:ascii="Verdana" w:hAnsi="Verdana" w:cs="Arial"/>
            <w:b/>
            <w:sz w:val="20"/>
            <w:szCs w:val="20"/>
            <w:lang w:val="bg-BG" w:eastAsia="bg-BG"/>
          </w:rPr>
          <w:delText>7</w:delText>
        </w:r>
      </w:del>
      <w:ins w:id="1" w:author="Radoslav Dimitrov" w:date="2025-08-27T17:18:00Z">
        <w:r w:rsidR="00EB01CC">
          <w:rPr>
            <w:rFonts w:ascii="Verdana" w:hAnsi="Verdana" w:cs="Arial"/>
            <w:b/>
            <w:sz w:val="20"/>
            <w:szCs w:val="20"/>
            <w:lang w:val="bg-BG" w:eastAsia="bg-BG"/>
          </w:rPr>
          <w:t>8</w:t>
        </w:r>
      </w:ins>
    </w:p>
    <w:p w14:paraId="3E62EFE1" w14:textId="34B51E58"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Общи финансови правила</w:t>
      </w:r>
      <w:r w:rsidRPr="008C7E3E">
        <w:rPr>
          <w:rFonts w:ascii="Verdana" w:hAnsi="Verdana" w:cs="Arial"/>
          <w:b/>
          <w:sz w:val="20"/>
          <w:szCs w:val="20"/>
          <w:lang w:val="bg-BG" w:eastAsia="bg-BG"/>
        </w:rPr>
        <w:tab/>
      </w:r>
      <w:r w:rsidR="003C4B0D">
        <w:rPr>
          <w:rFonts w:ascii="Verdana" w:hAnsi="Verdana" w:cs="Arial"/>
          <w:b/>
          <w:sz w:val="20"/>
          <w:szCs w:val="20"/>
          <w:lang w:val="bg-BG" w:eastAsia="bg-BG"/>
        </w:rPr>
        <w:t>2</w:t>
      </w:r>
      <w:ins w:id="2" w:author="Radoslav Dimitrov" w:date="2025-08-27T17:18:00Z">
        <w:r w:rsidR="00EB01CC">
          <w:rPr>
            <w:rFonts w:ascii="Verdana" w:hAnsi="Verdana" w:cs="Arial"/>
            <w:b/>
            <w:sz w:val="20"/>
            <w:szCs w:val="20"/>
            <w:lang w:val="bg-BG" w:eastAsia="bg-BG"/>
          </w:rPr>
          <w:t>8</w:t>
        </w:r>
      </w:ins>
      <w:del w:id="3" w:author="Radoslav Dimitrov" w:date="2025-08-27T17:18:00Z">
        <w:r w:rsidR="003C4B0D" w:rsidDel="00EB01CC">
          <w:rPr>
            <w:rFonts w:ascii="Verdana" w:hAnsi="Verdana" w:cs="Arial"/>
            <w:b/>
            <w:sz w:val="20"/>
            <w:szCs w:val="20"/>
            <w:lang w:val="bg-BG" w:eastAsia="bg-BG"/>
          </w:rPr>
          <w:delText>7</w:delText>
        </w:r>
      </w:del>
    </w:p>
    <w:p w14:paraId="749958A9" w14:textId="71145446"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003C4B0D">
        <w:rPr>
          <w:rFonts w:ascii="Verdana" w:hAnsi="Verdana" w:cs="Arial"/>
          <w:sz w:val="20"/>
          <w:szCs w:val="20"/>
          <w:lang w:val="bg-BG" w:eastAsia="bg-BG"/>
        </w:rPr>
        <w:t>Счетоводна отчетност</w:t>
      </w:r>
      <w:r w:rsidRPr="008C7E3E">
        <w:rPr>
          <w:rFonts w:ascii="Verdana" w:hAnsi="Verdana" w:cs="Arial"/>
          <w:b/>
          <w:sz w:val="20"/>
          <w:szCs w:val="20"/>
          <w:lang w:val="bg-BG" w:eastAsia="bg-BG"/>
        </w:rPr>
        <w:tab/>
      </w:r>
      <w:r w:rsidR="001138DB">
        <w:rPr>
          <w:rFonts w:ascii="Verdana" w:hAnsi="Verdana" w:cs="Arial"/>
          <w:b/>
          <w:sz w:val="20"/>
          <w:szCs w:val="20"/>
          <w:lang w:val="bg-BG" w:eastAsia="bg-BG"/>
        </w:rPr>
        <w:t>28</w:t>
      </w:r>
    </w:p>
    <w:p w14:paraId="39EB4800" w14:textId="05A89501"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8B6F65" w:rsidRPr="008C7E3E">
        <w:rPr>
          <w:rFonts w:ascii="Verdana" w:hAnsi="Verdana" w:cs="Arial"/>
          <w:b/>
          <w:sz w:val="20"/>
          <w:szCs w:val="20"/>
          <w:lang w:val="bg-BG" w:eastAsia="bg-BG"/>
        </w:rPr>
        <w:t xml:space="preserve"> </w:t>
      </w:r>
      <w:r w:rsidR="003C4B0D" w:rsidRPr="008C7E3E">
        <w:rPr>
          <w:rFonts w:ascii="Verdana" w:hAnsi="Verdana" w:cs="Arial"/>
          <w:sz w:val="20"/>
          <w:szCs w:val="20"/>
          <w:lang w:val="bg-BG" w:eastAsia="bg-BG"/>
        </w:rPr>
        <w:t>Режим по Закона за данък върху добавената стойност (ЗДДС)</w:t>
      </w:r>
      <w:r w:rsidR="008B6F65" w:rsidRPr="008C7E3E">
        <w:rPr>
          <w:rFonts w:ascii="Verdana" w:hAnsi="Verdana" w:cs="Arial"/>
          <w:b/>
          <w:sz w:val="20"/>
          <w:szCs w:val="20"/>
          <w:lang w:val="bg-BG" w:eastAsia="bg-BG"/>
        </w:rPr>
        <w:tab/>
      </w:r>
      <w:r w:rsidR="003C4B0D">
        <w:rPr>
          <w:rFonts w:ascii="Verdana" w:hAnsi="Verdana" w:cs="Arial"/>
          <w:b/>
          <w:sz w:val="20"/>
          <w:szCs w:val="20"/>
          <w:lang w:val="bg-BG" w:eastAsia="bg-BG"/>
        </w:rPr>
        <w:t>28</w:t>
      </w:r>
    </w:p>
    <w:p w14:paraId="1236048A" w14:textId="4D62BD96" w:rsidR="00147B5A" w:rsidRPr="008C7E3E" w:rsidRDefault="008B6F65" w:rsidP="007C30E3">
      <w:pPr>
        <w:tabs>
          <w:tab w:val="left" w:pos="8931"/>
        </w:tabs>
        <w:spacing w:before="60" w:after="60" w:line="240" w:lineRule="auto"/>
        <w:ind w:left="567"/>
        <w:jc w:val="both"/>
        <w:rPr>
          <w:rFonts w:ascii="Verdana" w:hAnsi="Verdana" w:cs="Arial"/>
          <w:sz w:val="20"/>
          <w:szCs w:val="20"/>
          <w:lang w:val="bg-BG" w:eastAsia="bg-BG"/>
        </w:rPr>
      </w:pPr>
      <w:r w:rsidRPr="007C30E3">
        <w:rPr>
          <w:rFonts w:ascii="Verdana" w:hAnsi="Verdana" w:cs="Arial"/>
          <w:b/>
          <w:sz w:val="20"/>
          <w:szCs w:val="20"/>
          <w:lang w:val="bg-BG" w:eastAsia="bg-BG"/>
        </w:rPr>
        <w:t>4.</w:t>
      </w:r>
      <w:r w:rsidRPr="008C7E3E">
        <w:rPr>
          <w:rFonts w:ascii="Verdana" w:hAnsi="Verdana" w:cs="Arial"/>
          <w:sz w:val="20"/>
          <w:szCs w:val="20"/>
          <w:lang w:val="bg-BG" w:eastAsia="bg-BG"/>
        </w:rPr>
        <w:t xml:space="preserve"> </w:t>
      </w:r>
      <w:r w:rsidR="003C4B0D" w:rsidRPr="008C7E3E">
        <w:rPr>
          <w:rFonts w:ascii="Verdana" w:hAnsi="Verdana" w:cs="Arial"/>
          <w:sz w:val="20"/>
          <w:szCs w:val="20"/>
          <w:lang w:val="bg-BG" w:eastAsia="bg-BG"/>
        </w:rPr>
        <w:t xml:space="preserve">Плащания по договора </w:t>
      </w:r>
      <w:r w:rsidR="00147B5A" w:rsidRPr="008C7E3E">
        <w:rPr>
          <w:rFonts w:ascii="Verdana" w:hAnsi="Verdana" w:cs="Arial"/>
          <w:sz w:val="20"/>
          <w:szCs w:val="20"/>
          <w:lang w:val="bg-BG" w:eastAsia="bg-BG"/>
        </w:rPr>
        <w:tab/>
      </w:r>
      <w:r w:rsidR="003C4B0D">
        <w:rPr>
          <w:rFonts w:ascii="Verdana" w:hAnsi="Verdana" w:cs="Arial"/>
          <w:b/>
          <w:sz w:val="20"/>
          <w:szCs w:val="20"/>
          <w:lang w:val="bg-BG" w:eastAsia="bg-BG"/>
        </w:rPr>
        <w:t>2</w:t>
      </w:r>
      <w:del w:id="4" w:author="Radoslav Dimitrov" w:date="2025-08-27T17:18:00Z">
        <w:r w:rsidR="003C4B0D" w:rsidDel="00EB01CC">
          <w:rPr>
            <w:rFonts w:ascii="Verdana" w:hAnsi="Verdana" w:cs="Arial"/>
            <w:b/>
            <w:sz w:val="20"/>
            <w:szCs w:val="20"/>
            <w:lang w:val="bg-BG" w:eastAsia="bg-BG"/>
          </w:rPr>
          <w:delText>8</w:delText>
        </w:r>
      </w:del>
      <w:ins w:id="5" w:author="Radoslav Dimitrov" w:date="2025-08-27T17:18:00Z">
        <w:r w:rsidR="00EB01CC">
          <w:rPr>
            <w:rFonts w:ascii="Verdana" w:hAnsi="Verdana" w:cs="Arial"/>
            <w:b/>
            <w:sz w:val="20"/>
            <w:szCs w:val="20"/>
            <w:lang w:val="bg-BG" w:eastAsia="bg-BG"/>
          </w:rPr>
          <w:t>9</w:t>
        </w:r>
      </w:ins>
    </w:p>
    <w:p w14:paraId="3D58E21F" w14:textId="66E7AD94" w:rsidR="008B6F65" w:rsidRDefault="00147B5A"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5.</w:t>
      </w:r>
      <w:r w:rsidR="003C4B0D">
        <w:rPr>
          <w:rFonts w:ascii="Verdana" w:hAnsi="Verdana" w:cs="Arial"/>
          <w:b/>
          <w:sz w:val="20"/>
          <w:szCs w:val="20"/>
          <w:lang w:val="bg-BG" w:eastAsia="bg-BG"/>
        </w:rPr>
        <w:t xml:space="preserve"> </w:t>
      </w:r>
      <w:r w:rsidR="003C4B0D" w:rsidRPr="008C7E3E">
        <w:rPr>
          <w:rFonts w:ascii="Verdana" w:hAnsi="Verdana" w:cs="Arial"/>
          <w:sz w:val="20"/>
          <w:szCs w:val="20"/>
          <w:lang w:val="bg-BG" w:eastAsia="bg-BG"/>
        </w:rPr>
        <w:t>Искане за плащане</w:t>
      </w:r>
      <w:r w:rsidR="008B6F65"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3</w:t>
      </w:r>
      <w:r w:rsidR="001138DB">
        <w:rPr>
          <w:rFonts w:ascii="Verdana" w:hAnsi="Verdana" w:cs="Arial"/>
          <w:b/>
          <w:sz w:val="20"/>
          <w:szCs w:val="20"/>
          <w:lang w:val="bg-BG" w:eastAsia="bg-BG"/>
        </w:rPr>
        <w:t>1</w:t>
      </w:r>
    </w:p>
    <w:p w14:paraId="76279982" w14:textId="1675AA3B" w:rsidR="003B329C" w:rsidRPr="008C7E3E" w:rsidRDefault="00D42BEC" w:rsidP="007C30E3">
      <w:pPr>
        <w:tabs>
          <w:tab w:val="left" w:pos="8931"/>
        </w:tabs>
        <w:spacing w:before="60" w:after="60" w:line="240" w:lineRule="auto"/>
        <w:rPr>
          <w:rFonts w:ascii="Verdana" w:hAnsi="Verdana" w:cs="Arial"/>
          <w:b/>
          <w:sz w:val="20"/>
          <w:szCs w:val="20"/>
          <w:lang w:val="bg-BG" w:eastAsia="bg-BG"/>
        </w:rPr>
      </w:pPr>
      <w:r>
        <w:rPr>
          <w:rFonts w:ascii="Verdana" w:hAnsi="Verdana" w:cs="Arial"/>
          <w:b/>
          <w:sz w:val="20"/>
          <w:szCs w:val="20"/>
          <w:lang w:eastAsia="bg-BG"/>
        </w:rPr>
        <w:t>VIII</w:t>
      </w:r>
      <w:r w:rsidR="003B329C" w:rsidRPr="008C7E3E">
        <w:rPr>
          <w:rFonts w:ascii="Verdana" w:hAnsi="Verdana" w:cs="Arial"/>
          <w:b/>
          <w:sz w:val="20"/>
          <w:szCs w:val="20"/>
          <w:lang w:val="bg-BG" w:eastAsia="bg-BG"/>
        </w:rPr>
        <w:t>.</w:t>
      </w:r>
      <w:r w:rsidR="008B6F65" w:rsidRPr="008C7E3E">
        <w:rPr>
          <w:rFonts w:ascii="Verdana" w:hAnsi="Verdana" w:cs="Arial"/>
          <w:b/>
          <w:sz w:val="20"/>
          <w:szCs w:val="20"/>
          <w:lang w:val="bg-BG" w:eastAsia="bg-BG"/>
        </w:rPr>
        <w:t xml:space="preserve"> НАБЛЮДЕНИЕ НА ИЗПЪЛНЕНИЕТО НА АДМИНИСТРАТИВНИЯ ДОГОВОР ЗА БЕЗВЪЗМЕЗДНА ПОМОЩ</w:t>
      </w:r>
      <w:r w:rsidR="008B6F65" w:rsidRPr="008C7E3E">
        <w:rPr>
          <w:rFonts w:ascii="Verdana" w:hAnsi="Verdana" w:cs="Arial"/>
          <w:b/>
          <w:sz w:val="20"/>
          <w:szCs w:val="20"/>
          <w:lang w:val="bg-BG" w:eastAsia="bg-BG"/>
        </w:rPr>
        <w:tab/>
      </w:r>
      <w:r w:rsidR="001138DB">
        <w:rPr>
          <w:rFonts w:ascii="Verdana" w:hAnsi="Verdana" w:cs="Arial"/>
          <w:b/>
          <w:sz w:val="20"/>
          <w:szCs w:val="20"/>
          <w:lang w:val="bg-BG" w:eastAsia="bg-BG"/>
        </w:rPr>
        <w:t>34</w:t>
      </w:r>
    </w:p>
    <w:p w14:paraId="6838F5C1" w14:textId="7B1B7B8C" w:rsidR="003B329C" w:rsidRPr="008C7E3E" w:rsidRDefault="00F5665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Проверки „на място“ от страна на УО</w:t>
      </w:r>
      <w:r w:rsidRPr="008C7E3E">
        <w:rPr>
          <w:rFonts w:ascii="Verdana" w:hAnsi="Verdana" w:cs="Arial"/>
          <w:b/>
          <w:sz w:val="20"/>
          <w:szCs w:val="20"/>
          <w:lang w:val="bg-BG" w:eastAsia="bg-BG"/>
        </w:rPr>
        <w:tab/>
      </w:r>
      <w:r w:rsidR="001138DB">
        <w:rPr>
          <w:rFonts w:ascii="Verdana" w:hAnsi="Verdana" w:cs="Arial"/>
          <w:b/>
          <w:sz w:val="20"/>
          <w:szCs w:val="20"/>
          <w:lang w:val="bg-BG" w:eastAsia="bg-BG"/>
        </w:rPr>
        <w:t>34</w:t>
      </w:r>
    </w:p>
    <w:p w14:paraId="6C38CBBF" w14:textId="74DD2198" w:rsidR="00F56656" w:rsidRPr="007931BA" w:rsidRDefault="00F56656" w:rsidP="007C30E3">
      <w:pPr>
        <w:tabs>
          <w:tab w:val="left" w:pos="8931"/>
        </w:tabs>
        <w:spacing w:before="60" w:after="60" w:line="240" w:lineRule="auto"/>
        <w:ind w:left="567"/>
        <w:jc w:val="both"/>
        <w:rPr>
          <w:rFonts w:ascii="Verdana" w:hAnsi="Verdana" w:cs="Arial"/>
          <w:b/>
          <w:sz w:val="20"/>
          <w:szCs w:val="20"/>
          <w:lang w:val="ru-RU"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Проверки от страна на други органи и институции</w:t>
      </w:r>
      <w:r w:rsidRPr="008C7E3E">
        <w:rPr>
          <w:rFonts w:ascii="Verdana" w:hAnsi="Verdana" w:cs="Arial"/>
          <w:b/>
          <w:sz w:val="20"/>
          <w:szCs w:val="20"/>
          <w:lang w:val="bg-BG" w:eastAsia="bg-BG"/>
        </w:rPr>
        <w:tab/>
      </w:r>
      <w:r w:rsidR="00AB0DB5">
        <w:rPr>
          <w:rFonts w:ascii="Verdana" w:hAnsi="Verdana" w:cs="Arial"/>
          <w:b/>
          <w:sz w:val="20"/>
          <w:szCs w:val="20"/>
          <w:lang w:val="bg-BG" w:eastAsia="bg-BG"/>
        </w:rPr>
        <w:t>3</w:t>
      </w:r>
      <w:r w:rsidR="003809E4" w:rsidRPr="007931BA">
        <w:rPr>
          <w:rFonts w:ascii="Verdana" w:hAnsi="Verdana" w:cs="Arial"/>
          <w:b/>
          <w:sz w:val="20"/>
          <w:szCs w:val="20"/>
          <w:lang w:val="ru-RU" w:eastAsia="bg-BG"/>
        </w:rPr>
        <w:t>4</w:t>
      </w:r>
    </w:p>
    <w:p w14:paraId="59ED4809" w14:textId="372BEF15" w:rsidR="00F56656" w:rsidRPr="008C7E3E" w:rsidRDefault="00D42BEC" w:rsidP="007C30E3">
      <w:pPr>
        <w:tabs>
          <w:tab w:val="left" w:pos="8931"/>
        </w:tabs>
        <w:spacing w:before="60" w:after="60" w:line="240" w:lineRule="auto"/>
        <w:jc w:val="both"/>
        <w:rPr>
          <w:rFonts w:ascii="Verdana" w:hAnsi="Verdana" w:cs="Arial"/>
          <w:b/>
          <w:sz w:val="20"/>
          <w:szCs w:val="20"/>
          <w:lang w:val="bg-BG" w:eastAsia="bg-BG"/>
        </w:rPr>
      </w:pPr>
      <w:r>
        <w:rPr>
          <w:rFonts w:ascii="Verdana" w:hAnsi="Verdana" w:cs="Arial"/>
          <w:b/>
          <w:sz w:val="20"/>
          <w:szCs w:val="20"/>
          <w:lang w:eastAsia="bg-BG"/>
        </w:rPr>
        <w:t>I</w:t>
      </w:r>
      <w:r w:rsidR="00F56656" w:rsidRPr="008C7E3E">
        <w:rPr>
          <w:rFonts w:ascii="Verdana" w:hAnsi="Verdana" w:cs="Arial"/>
          <w:b/>
          <w:sz w:val="20"/>
          <w:szCs w:val="20"/>
          <w:lang w:val="bg-BG" w:eastAsia="bg-BG"/>
        </w:rPr>
        <w:t>X. НЕИЗПЪЛНЕНИЕ</w:t>
      </w:r>
      <w:r w:rsidR="00F56656" w:rsidRPr="008C7E3E">
        <w:rPr>
          <w:rFonts w:ascii="Verdana" w:hAnsi="Verdana" w:cs="Arial"/>
          <w:b/>
          <w:sz w:val="20"/>
          <w:szCs w:val="20"/>
          <w:lang w:val="bg-BG" w:eastAsia="bg-BG"/>
        </w:rPr>
        <w:tab/>
      </w:r>
      <w:r w:rsidR="001138DB">
        <w:rPr>
          <w:rFonts w:ascii="Verdana" w:hAnsi="Verdana" w:cs="Arial"/>
          <w:b/>
          <w:sz w:val="20"/>
          <w:szCs w:val="20"/>
          <w:lang w:val="bg-BG" w:eastAsia="bg-BG"/>
        </w:rPr>
        <w:t>35</w:t>
      </w:r>
    </w:p>
    <w:p w14:paraId="7EF15F9A" w14:textId="77777777" w:rsidR="00F56656" w:rsidRPr="008C7E3E" w:rsidRDefault="00F56656" w:rsidP="007C30E3">
      <w:pPr>
        <w:tabs>
          <w:tab w:val="left" w:pos="8931"/>
        </w:tabs>
        <w:spacing w:before="60" w:after="60" w:line="240" w:lineRule="auto"/>
        <w:jc w:val="both"/>
        <w:rPr>
          <w:rFonts w:ascii="Verdana" w:hAnsi="Verdana" w:cs="Arial"/>
          <w:b/>
          <w:sz w:val="20"/>
          <w:szCs w:val="20"/>
          <w:lang w:val="bg-BG" w:eastAsia="bg-BG"/>
        </w:rPr>
      </w:pPr>
    </w:p>
    <w:p w14:paraId="0CED8B16" w14:textId="01DEF224"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ОПИС НА ПРИЛОЖЕНИЯТА</w:t>
      </w:r>
      <w:r w:rsidR="00DF620A" w:rsidRPr="008C7E3E">
        <w:rPr>
          <w:rFonts w:ascii="Verdana" w:hAnsi="Verdana" w:cs="Arial"/>
          <w:b/>
          <w:sz w:val="20"/>
          <w:szCs w:val="20"/>
          <w:lang w:val="bg-BG" w:eastAsia="bg-BG"/>
        </w:rPr>
        <w:tab/>
      </w:r>
      <w:r w:rsidR="00AB0DB5">
        <w:rPr>
          <w:rFonts w:ascii="Verdana" w:hAnsi="Verdana" w:cs="Arial"/>
          <w:b/>
          <w:sz w:val="20"/>
          <w:szCs w:val="20"/>
          <w:lang w:val="bg-BG" w:eastAsia="bg-BG"/>
        </w:rPr>
        <w:t>3</w:t>
      </w:r>
      <w:r w:rsidR="00DC7602">
        <w:rPr>
          <w:rFonts w:ascii="Verdana" w:hAnsi="Verdana" w:cs="Arial"/>
          <w:b/>
          <w:sz w:val="20"/>
          <w:szCs w:val="20"/>
          <w:lang w:val="bg-BG" w:eastAsia="bg-BG"/>
        </w:rPr>
        <w:t>5</w:t>
      </w:r>
    </w:p>
    <w:p w14:paraId="0FFD9373" w14:textId="77777777" w:rsidR="00DA0B3C" w:rsidRPr="008C7E3E" w:rsidRDefault="00DA0B3C" w:rsidP="007C30E3">
      <w:pPr>
        <w:tabs>
          <w:tab w:val="left" w:pos="8647"/>
        </w:tabs>
        <w:spacing w:before="60" w:after="60" w:line="240" w:lineRule="auto"/>
        <w:jc w:val="both"/>
        <w:rPr>
          <w:rFonts w:ascii="Verdana" w:hAnsi="Verdana" w:cs="Arial"/>
          <w:b/>
          <w:sz w:val="20"/>
          <w:szCs w:val="20"/>
          <w:lang w:val="bg-BG" w:eastAsia="bg-BG"/>
        </w:rPr>
      </w:pPr>
    </w:p>
    <w:p w14:paraId="715357E6" w14:textId="77777777" w:rsidR="00B21F80" w:rsidRPr="008A3A30" w:rsidRDefault="00B21F80" w:rsidP="008C719B">
      <w:pPr>
        <w:spacing w:before="120" w:after="120" w:line="240" w:lineRule="auto"/>
        <w:jc w:val="center"/>
        <w:rPr>
          <w:rFonts w:ascii="Arial" w:hAnsi="Arial" w:cs="Arial"/>
          <w:b/>
          <w:sz w:val="20"/>
          <w:szCs w:val="20"/>
          <w:lang w:val="bg-BG" w:eastAsia="bg-BG"/>
        </w:rPr>
      </w:pPr>
    </w:p>
    <w:p w14:paraId="4AC97B1F" w14:textId="77777777" w:rsidR="00DF502A" w:rsidRPr="007931BA" w:rsidRDefault="00DF502A" w:rsidP="008C719B">
      <w:pPr>
        <w:spacing w:before="120" w:after="120" w:line="240" w:lineRule="auto"/>
        <w:jc w:val="center"/>
        <w:rPr>
          <w:rFonts w:ascii="Verdana" w:hAnsi="Verdana" w:cs="Arial"/>
          <w:b/>
          <w:sz w:val="20"/>
          <w:szCs w:val="20"/>
          <w:lang w:val="ru-RU"/>
        </w:rPr>
      </w:pPr>
    </w:p>
    <w:p w14:paraId="2E852EED" w14:textId="77777777" w:rsidR="00DF502A" w:rsidRPr="007931BA" w:rsidRDefault="00DF502A" w:rsidP="008C719B">
      <w:pPr>
        <w:spacing w:before="120" w:after="120" w:line="240" w:lineRule="auto"/>
        <w:jc w:val="center"/>
        <w:rPr>
          <w:rFonts w:ascii="Verdana" w:hAnsi="Verdana" w:cs="Arial"/>
          <w:b/>
          <w:sz w:val="20"/>
          <w:szCs w:val="20"/>
          <w:lang w:val="ru-RU"/>
        </w:rPr>
      </w:pPr>
    </w:p>
    <w:p w14:paraId="25600D37" w14:textId="77777777" w:rsidR="00305FAE" w:rsidRPr="008C7E3E" w:rsidRDefault="00305FAE" w:rsidP="008C719B">
      <w:pPr>
        <w:spacing w:before="120" w:after="120" w:line="240" w:lineRule="auto"/>
        <w:jc w:val="center"/>
        <w:rPr>
          <w:rFonts w:ascii="Verdana" w:hAnsi="Verdana" w:cs="Arial"/>
          <w:b/>
          <w:sz w:val="20"/>
          <w:szCs w:val="20"/>
        </w:rPr>
      </w:pPr>
      <w:r w:rsidRPr="008C7E3E">
        <w:rPr>
          <w:rFonts w:ascii="Verdana" w:hAnsi="Verdana" w:cs="Arial"/>
          <w:b/>
          <w:sz w:val="20"/>
          <w:szCs w:val="20"/>
        </w:rPr>
        <w:t>СПИСЪК НА СЪКРАЩЕНИЯТА</w:t>
      </w:r>
    </w:p>
    <w:p w14:paraId="70E7B7CA" w14:textId="77777777" w:rsidR="00305FAE" w:rsidRPr="008C7E3E" w:rsidRDefault="00305FAE" w:rsidP="008C719B">
      <w:pPr>
        <w:spacing w:before="120" w:after="120" w:line="240" w:lineRule="auto"/>
        <w:rPr>
          <w:rFonts w:ascii="Verdana" w:hAnsi="Verdana" w:cs="Arial"/>
          <w:b/>
          <w:sz w:val="20"/>
          <w:szCs w:val="20"/>
        </w:rPr>
      </w:pPr>
    </w:p>
    <w:tbl>
      <w:tblPr>
        <w:tblW w:w="9288" w:type="dxa"/>
        <w:tblInd w:w="108" w:type="dxa"/>
        <w:tblLayout w:type="fixed"/>
        <w:tblLook w:val="04A0" w:firstRow="1" w:lastRow="0" w:firstColumn="1" w:lastColumn="0" w:noHBand="0" w:noVBand="1"/>
      </w:tblPr>
      <w:tblGrid>
        <w:gridCol w:w="1472"/>
        <w:gridCol w:w="7816"/>
      </w:tblGrid>
      <w:tr w:rsidR="00305FAE" w:rsidRPr="008C7E3E" w14:paraId="4D5DBBFA" w14:textId="77777777" w:rsidTr="001673CB">
        <w:tc>
          <w:tcPr>
            <w:tcW w:w="1472" w:type="dxa"/>
            <w:hideMark/>
          </w:tcPr>
          <w:p w14:paraId="0482C529"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БФП</w:t>
            </w:r>
          </w:p>
        </w:tc>
        <w:tc>
          <w:tcPr>
            <w:tcW w:w="7816" w:type="dxa"/>
            <w:hideMark/>
          </w:tcPr>
          <w:p w14:paraId="27D26447"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Безвъзмездна финансова помощ</w:t>
            </w:r>
          </w:p>
        </w:tc>
      </w:tr>
      <w:tr w:rsidR="00305FAE" w:rsidRPr="008C7E3E" w14:paraId="4C28592A" w14:textId="77777777" w:rsidTr="001673CB">
        <w:tc>
          <w:tcPr>
            <w:tcW w:w="1472" w:type="dxa"/>
          </w:tcPr>
          <w:p w14:paraId="20014AE7"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ЕС</w:t>
            </w:r>
          </w:p>
        </w:tc>
        <w:tc>
          <w:tcPr>
            <w:tcW w:w="7816" w:type="dxa"/>
          </w:tcPr>
          <w:p w14:paraId="6CA334AA"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Европейски</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съюз</w:t>
            </w:r>
            <w:proofErr w:type="spellEnd"/>
          </w:p>
        </w:tc>
      </w:tr>
      <w:tr w:rsidR="00305FAE" w:rsidRPr="008C7E3E" w14:paraId="71539E51" w14:textId="77777777" w:rsidTr="001673CB">
        <w:tc>
          <w:tcPr>
            <w:tcW w:w="1472" w:type="dxa"/>
          </w:tcPr>
          <w:p w14:paraId="42F18064"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ЕСФ+</w:t>
            </w:r>
          </w:p>
        </w:tc>
        <w:tc>
          <w:tcPr>
            <w:tcW w:w="7816" w:type="dxa"/>
          </w:tcPr>
          <w:p w14:paraId="45D757E4"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Европейски</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социален</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фонд</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плюс</w:t>
            </w:r>
            <w:proofErr w:type="spellEnd"/>
          </w:p>
        </w:tc>
      </w:tr>
      <w:tr w:rsidR="00305FAE" w:rsidRPr="008C7E3E" w14:paraId="44204E4A" w14:textId="77777777" w:rsidTr="001673CB">
        <w:tc>
          <w:tcPr>
            <w:tcW w:w="1472" w:type="dxa"/>
            <w:hideMark/>
          </w:tcPr>
          <w:p w14:paraId="2FED771F"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УО</w:t>
            </w:r>
          </w:p>
        </w:tc>
        <w:tc>
          <w:tcPr>
            <w:tcW w:w="7816" w:type="dxa"/>
            <w:hideMark/>
          </w:tcPr>
          <w:p w14:paraId="43FFB71B"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Управляващ</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орган</w:t>
            </w:r>
            <w:proofErr w:type="spellEnd"/>
          </w:p>
        </w:tc>
      </w:tr>
      <w:tr w:rsidR="00305FAE" w:rsidRPr="008C7E3E" w14:paraId="43454E9B" w14:textId="77777777" w:rsidTr="001673CB">
        <w:tc>
          <w:tcPr>
            <w:tcW w:w="1472" w:type="dxa"/>
          </w:tcPr>
          <w:p w14:paraId="0B11A600" w14:textId="53E1B555" w:rsidR="00046B51" w:rsidRPr="008C7E3E" w:rsidRDefault="00305FAE" w:rsidP="008C719B">
            <w:pPr>
              <w:tabs>
                <w:tab w:val="left" w:pos="540"/>
              </w:tabs>
              <w:spacing w:before="120" w:after="120" w:line="240" w:lineRule="auto"/>
              <w:rPr>
                <w:rFonts w:ascii="Verdana" w:hAnsi="Verdana" w:cs="Arial"/>
                <w:b/>
                <w:sz w:val="20"/>
                <w:szCs w:val="20"/>
                <w:lang w:val="bg-BG"/>
              </w:rPr>
            </w:pPr>
            <w:r w:rsidRPr="008C7E3E">
              <w:rPr>
                <w:rFonts w:ascii="Verdana" w:hAnsi="Verdana" w:cs="Arial"/>
                <w:b/>
                <w:sz w:val="20"/>
                <w:szCs w:val="20"/>
              </w:rPr>
              <w:t>АСП</w:t>
            </w:r>
          </w:p>
        </w:tc>
        <w:tc>
          <w:tcPr>
            <w:tcW w:w="7816" w:type="dxa"/>
          </w:tcPr>
          <w:p w14:paraId="6577E2D1" w14:textId="134510C1" w:rsidR="00046B51" w:rsidRPr="008C7E3E" w:rsidRDefault="00305FAE"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rPr>
              <w:t>Агенция за социално подпомагане</w:t>
            </w:r>
          </w:p>
        </w:tc>
      </w:tr>
      <w:tr w:rsidR="00305FAE" w:rsidRPr="000673FC" w14:paraId="73976541" w14:textId="77777777" w:rsidTr="001673CB">
        <w:tc>
          <w:tcPr>
            <w:tcW w:w="1472" w:type="dxa"/>
          </w:tcPr>
          <w:p w14:paraId="54E5729D" w14:textId="77777777" w:rsidR="00305FAE" w:rsidRPr="008C7E3E" w:rsidRDefault="00305FAE" w:rsidP="008C719B">
            <w:pPr>
              <w:tabs>
                <w:tab w:val="left" w:pos="540"/>
              </w:tabs>
              <w:spacing w:before="120" w:after="120" w:line="240" w:lineRule="auto"/>
              <w:rPr>
                <w:rFonts w:ascii="Verdana" w:hAnsi="Verdana" w:cs="Arial"/>
                <w:b/>
                <w:sz w:val="20"/>
                <w:szCs w:val="20"/>
                <w:lang w:val="bg-BG"/>
              </w:rPr>
            </w:pPr>
            <w:r w:rsidRPr="008C7E3E">
              <w:rPr>
                <w:rFonts w:ascii="Verdana" w:hAnsi="Verdana" w:cs="Arial"/>
                <w:b/>
                <w:sz w:val="20"/>
                <w:szCs w:val="20"/>
              </w:rPr>
              <w:t>ЗУСЕФ</w:t>
            </w:r>
            <w:r w:rsidR="00074767" w:rsidRPr="008C7E3E">
              <w:rPr>
                <w:rFonts w:ascii="Verdana" w:hAnsi="Verdana" w:cs="Arial"/>
                <w:b/>
                <w:sz w:val="20"/>
                <w:szCs w:val="20"/>
                <w:lang w:val="bg-BG"/>
              </w:rPr>
              <w:t>СУ</w:t>
            </w:r>
          </w:p>
        </w:tc>
        <w:tc>
          <w:tcPr>
            <w:tcW w:w="7816" w:type="dxa"/>
          </w:tcPr>
          <w:p w14:paraId="7AC1B05A" w14:textId="7A4BFDFF" w:rsidR="00305FAE" w:rsidRPr="007931BA" w:rsidRDefault="00074767" w:rsidP="008C719B">
            <w:pPr>
              <w:tabs>
                <w:tab w:val="left" w:pos="540"/>
              </w:tabs>
              <w:spacing w:before="120" w:after="120" w:line="240" w:lineRule="auto"/>
              <w:rPr>
                <w:rFonts w:ascii="Verdana" w:hAnsi="Verdana" w:cs="Arial"/>
                <w:sz w:val="20"/>
                <w:szCs w:val="20"/>
                <w:lang w:val="ru-RU"/>
              </w:rPr>
            </w:pPr>
            <w:r w:rsidRPr="008C7E3E">
              <w:rPr>
                <w:rFonts w:ascii="Verdana" w:hAnsi="Verdana" w:cs="Arial"/>
                <w:bCs/>
                <w:sz w:val="20"/>
                <w:szCs w:val="20"/>
                <w:lang w:val="x-none"/>
              </w:rPr>
              <w:t>З</w:t>
            </w:r>
            <w:r w:rsidR="00287AD0" w:rsidRPr="008C7E3E">
              <w:rPr>
                <w:rFonts w:ascii="Verdana" w:hAnsi="Verdana" w:cs="Arial"/>
                <w:bCs/>
                <w:sz w:val="20"/>
                <w:szCs w:val="20"/>
                <w:lang w:val="bg-BG"/>
              </w:rPr>
              <w:t>акон</w:t>
            </w:r>
            <w:r w:rsidRPr="008C7E3E">
              <w:rPr>
                <w:rFonts w:ascii="Verdana" w:hAnsi="Verdana" w:cs="Arial"/>
                <w:bCs/>
                <w:sz w:val="20"/>
                <w:szCs w:val="20"/>
                <w:lang w:val="x-none"/>
              </w:rPr>
              <w:t xml:space="preserve"> за управление на средствата от Европейските фондове при споделено управление</w:t>
            </w:r>
          </w:p>
        </w:tc>
      </w:tr>
      <w:tr w:rsidR="00305FAE" w:rsidRPr="000673FC" w14:paraId="63051455" w14:textId="77777777" w:rsidTr="001673CB">
        <w:tc>
          <w:tcPr>
            <w:tcW w:w="1472" w:type="dxa"/>
            <w:hideMark/>
          </w:tcPr>
          <w:p w14:paraId="12145E09"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ЗДДС</w:t>
            </w:r>
          </w:p>
        </w:tc>
        <w:tc>
          <w:tcPr>
            <w:tcW w:w="7816" w:type="dxa"/>
            <w:hideMark/>
          </w:tcPr>
          <w:p w14:paraId="326836A5"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Закон за данък върху добавената стойност</w:t>
            </w:r>
          </w:p>
        </w:tc>
      </w:tr>
      <w:tr w:rsidR="00305FAE" w:rsidRPr="008C7E3E" w14:paraId="2BDC54D2" w14:textId="77777777" w:rsidTr="001673CB">
        <w:tc>
          <w:tcPr>
            <w:tcW w:w="1472" w:type="dxa"/>
            <w:hideMark/>
          </w:tcPr>
          <w:p w14:paraId="54E9EA27"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ЗОП</w:t>
            </w:r>
          </w:p>
        </w:tc>
        <w:tc>
          <w:tcPr>
            <w:tcW w:w="7816" w:type="dxa"/>
            <w:hideMark/>
          </w:tcPr>
          <w:p w14:paraId="2CC8BBE0"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Закон</w:t>
            </w:r>
            <w:proofErr w:type="spellEnd"/>
            <w:r w:rsidRPr="008C7E3E">
              <w:rPr>
                <w:rFonts w:ascii="Verdana" w:hAnsi="Verdana" w:cs="Arial"/>
                <w:sz w:val="20"/>
                <w:szCs w:val="20"/>
              </w:rPr>
              <w:t xml:space="preserve"> за обществените поръчки</w:t>
            </w:r>
          </w:p>
        </w:tc>
      </w:tr>
      <w:tr w:rsidR="00305FAE" w:rsidRPr="000673FC" w14:paraId="59D46813" w14:textId="77777777" w:rsidTr="001673CB">
        <w:tc>
          <w:tcPr>
            <w:tcW w:w="1472" w:type="dxa"/>
          </w:tcPr>
          <w:p w14:paraId="3EAECAF7"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ЗЗД</w:t>
            </w:r>
          </w:p>
        </w:tc>
        <w:tc>
          <w:tcPr>
            <w:tcW w:w="7816" w:type="dxa"/>
          </w:tcPr>
          <w:p w14:paraId="52AD34EE"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Закон за задълженията и договорите</w:t>
            </w:r>
          </w:p>
        </w:tc>
      </w:tr>
      <w:tr w:rsidR="00305FAE" w:rsidRPr="008C7E3E" w14:paraId="2112874E" w14:textId="77777777" w:rsidTr="001673CB">
        <w:tc>
          <w:tcPr>
            <w:tcW w:w="1472" w:type="dxa"/>
            <w:hideMark/>
          </w:tcPr>
          <w:p w14:paraId="40F1EA74"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НАП</w:t>
            </w:r>
          </w:p>
        </w:tc>
        <w:tc>
          <w:tcPr>
            <w:tcW w:w="7816" w:type="dxa"/>
            <w:hideMark/>
          </w:tcPr>
          <w:p w14:paraId="1BBC4793"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Национална</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агенция</w:t>
            </w:r>
            <w:proofErr w:type="spellEnd"/>
            <w:r w:rsidRPr="008C7E3E">
              <w:rPr>
                <w:rFonts w:ascii="Verdana" w:hAnsi="Verdana" w:cs="Arial"/>
                <w:sz w:val="20"/>
                <w:szCs w:val="20"/>
              </w:rPr>
              <w:t xml:space="preserve"> за </w:t>
            </w:r>
            <w:proofErr w:type="spellStart"/>
            <w:r w:rsidRPr="008C7E3E">
              <w:rPr>
                <w:rFonts w:ascii="Verdana" w:hAnsi="Verdana" w:cs="Arial"/>
                <w:sz w:val="20"/>
                <w:szCs w:val="20"/>
              </w:rPr>
              <w:t>приходите</w:t>
            </w:r>
            <w:proofErr w:type="spellEnd"/>
          </w:p>
        </w:tc>
      </w:tr>
      <w:tr w:rsidR="00305FAE" w:rsidRPr="008C7E3E" w14:paraId="173E94DA" w14:textId="77777777" w:rsidTr="001673CB">
        <w:tc>
          <w:tcPr>
            <w:tcW w:w="1472" w:type="dxa"/>
            <w:hideMark/>
          </w:tcPr>
          <w:p w14:paraId="5EDD77F4"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НПО</w:t>
            </w:r>
          </w:p>
        </w:tc>
        <w:tc>
          <w:tcPr>
            <w:tcW w:w="7816" w:type="dxa"/>
            <w:hideMark/>
          </w:tcPr>
          <w:p w14:paraId="714FA374"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Неправителствена</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организация</w:t>
            </w:r>
            <w:proofErr w:type="spellEnd"/>
          </w:p>
        </w:tc>
      </w:tr>
      <w:tr w:rsidR="00305FAE" w:rsidRPr="000673FC" w14:paraId="5E1E980B" w14:textId="77777777" w:rsidTr="001673CB">
        <w:tc>
          <w:tcPr>
            <w:tcW w:w="1472" w:type="dxa"/>
            <w:hideMark/>
          </w:tcPr>
          <w:p w14:paraId="56E11E79" w14:textId="77777777" w:rsidR="00305FAE" w:rsidRPr="008C7E3E" w:rsidRDefault="00305FAE" w:rsidP="008C719B">
            <w:pPr>
              <w:tabs>
                <w:tab w:val="left" w:pos="540"/>
              </w:tabs>
              <w:spacing w:before="120" w:after="120" w:line="240" w:lineRule="auto"/>
              <w:rPr>
                <w:rFonts w:ascii="Verdana" w:hAnsi="Verdana" w:cs="Arial"/>
                <w:sz w:val="20"/>
                <w:szCs w:val="20"/>
                <w:lang w:val="bg-BG"/>
              </w:rPr>
            </w:pPr>
            <w:r w:rsidRPr="008C7E3E">
              <w:rPr>
                <w:rFonts w:ascii="Verdana" w:hAnsi="Verdana" w:cs="Arial"/>
                <w:b/>
                <w:sz w:val="20"/>
                <w:szCs w:val="20"/>
              </w:rPr>
              <w:t>ПХ</w:t>
            </w:r>
            <w:r w:rsidR="00287AD0" w:rsidRPr="008C7E3E">
              <w:rPr>
                <w:rFonts w:ascii="Verdana" w:hAnsi="Verdana" w:cs="Arial"/>
                <w:b/>
                <w:sz w:val="20"/>
                <w:szCs w:val="20"/>
                <w:lang w:val="bg-BG"/>
              </w:rPr>
              <w:t>ОМП</w:t>
            </w:r>
          </w:p>
        </w:tc>
        <w:tc>
          <w:tcPr>
            <w:tcW w:w="7816" w:type="dxa"/>
            <w:hideMark/>
          </w:tcPr>
          <w:p w14:paraId="155AF967"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bCs/>
                <w:sz w:val="20"/>
                <w:szCs w:val="20"/>
                <w:lang w:val="ru-RU" w:bidi="bg-BG"/>
              </w:rPr>
              <w:t>Програмата за храни и основно материално подпомагане 2021-2027 г.</w:t>
            </w:r>
          </w:p>
        </w:tc>
      </w:tr>
      <w:tr w:rsidR="00305FAE" w:rsidRPr="008C7E3E" w14:paraId="3F8A4871" w14:textId="77777777" w:rsidTr="001673CB">
        <w:tc>
          <w:tcPr>
            <w:tcW w:w="1472" w:type="dxa"/>
            <w:hideMark/>
          </w:tcPr>
          <w:p w14:paraId="56BBBD9B"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ПМС</w:t>
            </w:r>
          </w:p>
          <w:p w14:paraId="7B65B474" w14:textId="77777777" w:rsidR="00623F14" w:rsidRPr="008C7E3E" w:rsidRDefault="00143544"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ОО</w:t>
            </w:r>
          </w:p>
          <w:p w14:paraId="07C8BB7B"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b/>
                <w:sz w:val="20"/>
                <w:szCs w:val="20"/>
              </w:rPr>
              <w:t>СО</w:t>
            </w:r>
          </w:p>
        </w:tc>
        <w:tc>
          <w:tcPr>
            <w:tcW w:w="7816" w:type="dxa"/>
            <w:hideMark/>
          </w:tcPr>
          <w:p w14:paraId="3ACD228B"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Постановление на Министерския съвет</w:t>
            </w:r>
          </w:p>
          <w:p w14:paraId="6AB3058F"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lang w:val="bg-BG"/>
              </w:rPr>
              <w:t>Одитен орган</w:t>
            </w:r>
          </w:p>
          <w:p w14:paraId="70E941B2"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lang w:val="bg-BG"/>
              </w:rPr>
              <w:t>Счетоводен орган</w:t>
            </w:r>
          </w:p>
        </w:tc>
      </w:tr>
      <w:tr w:rsidR="00305FAE" w:rsidRPr="008A3A30" w14:paraId="28E62916" w14:textId="77777777" w:rsidTr="001673CB">
        <w:tc>
          <w:tcPr>
            <w:tcW w:w="1472" w:type="dxa"/>
          </w:tcPr>
          <w:p w14:paraId="3709FDC7" w14:textId="77777777" w:rsidR="00305FAE" w:rsidRPr="008A3A30" w:rsidRDefault="00305FAE" w:rsidP="008C719B">
            <w:pPr>
              <w:tabs>
                <w:tab w:val="left" w:pos="540"/>
              </w:tabs>
              <w:snapToGrid w:val="0"/>
              <w:spacing w:before="120" w:after="120" w:line="240" w:lineRule="auto"/>
              <w:rPr>
                <w:rFonts w:ascii="Arial" w:hAnsi="Arial" w:cs="Arial"/>
                <w:b/>
                <w:sz w:val="20"/>
                <w:szCs w:val="20"/>
              </w:rPr>
            </w:pPr>
          </w:p>
        </w:tc>
        <w:tc>
          <w:tcPr>
            <w:tcW w:w="7816" w:type="dxa"/>
          </w:tcPr>
          <w:p w14:paraId="15599642" w14:textId="77777777" w:rsidR="00305FAE" w:rsidRPr="008A3A30" w:rsidRDefault="00305FAE" w:rsidP="008C719B">
            <w:pPr>
              <w:tabs>
                <w:tab w:val="left" w:pos="540"/>
              </w:tabs>
              <w:snapToGrid w:val="0"/>
              <w:spacing w:before="120" w:after="120" w:line="240" w:lineRule="auto"/>
              <w:rPr>
                <w:rFonts w:ascii="Arial" w:hAnsi="Arial" w:cs="Arial"/>
                <w:sz w:val="20"/>
                <w:szCs w:val="20"/>
              </w:rPr>
            </w:pPr>
          </w:p>
        </w:tc>
      </w:tr>
    </w:tbl>
    <w:p w14:paraId="20C2F2EE" w14:textId="77777777" w:rsidR="00305FAE" w:rsidRDefault="00305FAE" w:rsidP="008C719B">
      <w:pPr>
        <w:spacing w:before="120" w:after="120" w:line="240" w:lineRule="auto"/>
        <w:jc w:val="center"/>
        <w:rPr>
          <w:rFonts w:ascii="Arial" w:hAnsi="Arial" w:cs="Arial"/>
          <w:b/>
          <w:sz w:val="20"/>
          <w:szCs w:val="20"/>
        </w:rPr>
      </w:pPr>
    </w:p>
    <w:p w14:paraId="58873C05" w14:textId="77777777" w:rsidR="00DC7602" w:rsidRDefault="00DC7602" w:rsidP="008C719B">
      <w:pPr>
        <w:spacing w:before="120" w:after="120" w:line="240" w:lineRule="auto"/>
        <w:jc w:val="center"/>
        <w:rPr>
          <w:rFonts w:ascii="Arial" w:hAnsi="Arial" w:cs="Arial"/>
          <w:b/>
          <w:sz w:val="20"/>
          <w:szCs w:val="20"/>
        </w:rPr>
      </w:pPr>
    </w:p>
    <w:p w14:paraId="7AA6E65C" w14:textId="77777777" w:rsidR="00DC7602" w:rsidRDefault="00DC7602" w:rsidP="008C719B">
      <w:pPr>
        <w:spacing w:before="120" w:after="120" w:line="240" w:lineRule="auto"/>
        <w:jc w:val="center"/>
        <w:rPr>
          <w:rFonts w:ascii="Arial" w:hAnsi="Arial" w:cs="Arial"/>
          <w:b/>
          <w:sz w:val="20"/>
          <w:szCs w:val="20"/>
        </w:rPr>
      </w:pPr>
    </w:p>
    <w:p w14:paraId="65C3611F" w14:textId="77777777" w:rsidR="00DC7602" w:rsidRDefault="00DC7602" w:rsidP="008C719B">
      <w:pPr>
        <w:spacing w:before="120" w:after="120" w:line="240" w:lineRule="auto"/>
        <w:jc w:val="center"/>
        <w:rPr>
          <w:rFonts w:ascii="Arial" w:hAnsi="Arial" w:cs="Arial"/>
          <w:b/>
          <w:sz w:val="20"/>
          <w:szCs w:val="20"/>
        </w:rPr>
      </w:pPr>
    </w:p>
    <w:p w14:paraId="112BEE61" w14:textId="77777777" w:rsidR="00DC7602" w:rsidRDefault="00DC7602" w:rsidP="008C719B">
      <w:pPr>
        <w:spacing w:before="120" w:after="120" w:line="240" w:lineRule="auto"/>
        <w:jc w:val="center"/>
        <w:rPr>
          <w:rFonts w:ascii="Arial" w:hAnsi="Arial" w:cs="Arial"/>
          <w:b/>
          <w:sz w:val="20"/>
          <w:szCs w:val="20"/>
        </w:rPr>
      </w:pPr>
    </w:p>
    <w:p w14:paraId="7CFB6DFA" w14:textId="77777777" w:rsidR="00DC7602" w:rsidRDefault="00DC7602" w:rsidP="008C719B">
      <w:pPr>
        <w:spacing w:before="120" w:after="120" w:line="240" w:lineRule="auto"/>
        <w:jc w:val="center"/>
        <w:rPr>
          <w:rFonts w:ascii="Arial" w:hAnsi="Arial" w:cs="Arial"/>
          <w:b/>
          <w:sz w:val="20"/>
          <w:szCs w:val="20"/>
        </w:rPr>
      </w:pPr>
    </w:p>
    <w:p w14:paraId="4D631A6A" w14:textId="77777777" w:rsidR="00DC7602" w:rsidRDefault="00DC7602" w:rsidP="008C719B">
      <w:pPr>
        <w:spacing w:before="120" w:after="120" w:line="240" w:lineRule="auto"/>
        <w:jc w:val="center"/>
        <w:rPr>
          <w:rFonts w:ascii="Arial" w:hAnsi="Arial" w:cs="Arial"/>
          <w:b/>
          <w:sz w:val="20"/>
          <w:szCs w:val="20"/>
        </w:rPr>
      </w:pPr>
    </w:p>
    <w:p w14:paraId="5D3D8A32" w14:textId="77777777" w:rsidR="00DC7602" w:rsidRDefault="00DC7602" w:rsidP="008C719B">
      <w:pPr>
        <w:spacing w:before="120" w:after="120" w:line="240" w:lineRule="auto"/>
        <w:jc w:val="center"/>
        <w:rPr>
          <w:rFonts w:ascii="Arial" w:hAnsi="Arial" w:cs="Arial"/>
          <w:b/>
          <w:sz w:val="20"/>
          <w:szCs w:val="20"/>
        </w:rPr>
      </w:pPr>
    </w:p>
    <w:p w14:paraId="1FB1C4D7" w14:textId="77777777" w:rsidR="00DC7602" w:rsidRDefault="00DC7602" w:rsidP="008C719B">
      <w:pPr>
        <w:spacing w:before="120" w:after="120" w:line="240" w:lineRule="auto"/>
        <w:jc w:val="center"/>
        <w:rPr>
          <w:rFonts w:ascii="Arial" w:hAnsi="Arial" w:cs="Arial"/>
          <w:b/>
          <w:sz w:val="20"/>
          <w:szCs w:val="20"/>
        </w:rPr>
      </w:pPr>
    </w:p>
    <w:p w14:paraId="3CEBAFD9" w14:textId="77777777" w:rsidR="00DC7602" w:rsidRDefault="00DC7602" w:rsidP="008C719B">
      <w:pPr>
        <w:spacing w:before="120" w:after="120" w:line="240" w:lineRule="auto"/>
        <w:jc w:val="center"/>
        <w:rPr>
          <w:rFonts w:ascii="Arial" w:hAnsi="Arial" w:cs="Arial"/>
          <w:b/>
          <w:sz w:val="20"/>
          <w:szCs w:val="20"/>
        </w:rPr>
      </w:pPr>
    </w:p>
    <w:p w14:paraId="5B3626CC" w14:textId="77777777" w:rsidR="00DC7602" w:rsidRDefault="00DC7602" w:rsidP="008C719B">
      <w:pPr>
        <w:spacing w:before="120" w:after="120" w:line="240" w:lineRule="auto"/>
        <w:jc w:val="center"/>
        <w:rPr>
          <w:rFonts w:ascii="Arial" w:hAnsi="Arial" w:cs="Arial"/>
          <w:b/>
          <w:sz w:val="20"/>
          <w:szCs w:val="20"/>
        </w:rPr>
      </w:pPr>
    </w:p>
    <w:p w14:paraId="087D5415" w14:textId="77777777" w:rsidR="00DC7602" w:rsidRPr="008A3A30" w:rsidRDefault="00DC7602" w:rsidP="008C719B">
      <w:pPr>
        <w:spacing w:before="120" w:after="120" w:line="240" w:lineRule="auto"/>
        <w:jc w:val="center"/>
        <w:rPr>
          <w:rFonts w:ascii="Arial" w:hAnsi="Arial" w:cs="Arial"/>
          <w:b/>
          <w:sz w:val="20"/>
          <w:szCs w:val="20"/>
        </w:rPr>
      </w:pPr>
    </w:p>
    <w:p w14:paraId="71EE684E" w14:textId="77777777" w:rsidR="00305FAE" w:rsidRPr="008A3A30" w:rsidRDefault="00305FAE" w:rsidP="008C719B">
      <w:pPr>
        <w:pStyle w:val="Heading1TimesNewRoman"/>
        <w:tabs>
          <w:tab w:val="right" w:pos="9180"/>
        </w:tabs>
        <w:spacing w:before="120" w:after="120"/>
        <w:ind w:right="250" w:firstLine="0"/>
        <w:rPr>
          <w:rFonts w:ascii="Arial" w:hAnsi="Arial" w:cs="Arial"/>
          <w:sz w:val="20"/>
          <w:szCs w:val="20"/>
        </w:rPr>
      </w:pPr>
    </w:p>
    <w:p w14:paraId="35FBB774" w14:textId="77777777" w:rsidR="00305FAE" w:rsidRPr="00F05F37" w:rsidRDefault="00305FAE" w:rsidP="008C719B">
      <w:pPr>
        <w:pStyle w:val="Heading1TimesNewRoman"/>
        <w:tabs>
          <w:tab w:val="right" w:pos="9180"/>
        </w:tabs>
        <w:spacing w:before="120" w:after="120"/>
        <w:ind w:right="245" w:firstLine="0"/>
        <w:rPr>
          <w:rFonts w:ascii="Verdana" w:hAnsi="Verdana" w:cs="Arial"/>
          <w:b w:val="0"/>
          <w:sz w:val="20"/>
          <w:szCs w:val="20"/>
        </w:rPr>
      </w:pPr>
      <w:r w:rsidRPr="00F05F37">
        <w:rPr>
          <w:rFonts w:ascii="Verdana" w:hAnsi="Verdana" w:cs="Arial"/>
          <w:sz w:val="20"/>
          <w:szCs w:val="20"/>
        </w:rPr>
        <w:lastRenderedPageBreak/>
        <w:t xml:space="preserve">ВЪВЕДЕНИЕ </w:t>
      </w:r>
    </w:p>
    <w:p w14:paraId="14B9AC1E" w14:textId="5E7A6E70" w:rsidR="00305FAE" w:rsidRPr="00F05F37" w:rsidRDefault="00305FAE"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Целта на Ръководството е да подпомогне</w:t>
      </w:r>
      <w:r w:rsidR="00632D1A" w:rsidRPr="00F05F37">
        <w:rPr>
          <w:rFonts w:ascii="Verdana" w:hAnsi="Verdana" w:cs="Arial"/>
          <w:sz w:val="20"/>
          <w:szCs w:val="20"/>
          <w:lang w:val="bg-BG"/>
        </w:rPr>
        <w:t xml:space="preserve"> </w:t>
      </w:r>
      <w:r w:rsidRPr="00F05F37">
        <w:rPr>
          <w:rFonts w:ascii="Verdana" w:hAnsi="Verdana" w:cs="Arial"/>
          <w:sz w:val="20"/>
          <w:szCs w:val="20"/>
          <w:lang w:val="bg-BG"/>
        </w:rPr>
        <w:t>бенефициенти</w:t>
      </w:r>
      <w:r w:rsidR="001D631F" w:rsidRPr="00F05F37">
        <w:rPr>
          <w:rFonts w:ascii="Verdana" w:hAnsi="Verdana" w:cs="Arial"/>
          <w:sz w:val="20"/>
          <w:szCs w:val="20"/>
          <w:lang w:val="bg-BG"/>
        </w:rPr>
        <w:t>те</w:t>
      </w:r>
      <w:r w:rsidRPr="00F05F37">
        <w:rPr>
          <w:rFonts w:ascii="Verdana" w:hAnsi="Verdana" w:cs="Arial"/>
          <w:sz w:val="20"/>
          <w:szCs w:val="20"/>
          <w:lang w:val="bg-BG"/>
        </w:rPr>
        <w:t xml:space="preserve"> по </w:t>
      </w:r>
      <w:r w:rsidRPr="00F05F37">
        <w:rPr>
          <w:rFonts w:ascii="Verdana" w:hAnsi="Verdana" w:cs="Arial"/>
          <w:bCs/>
          <w:sz w:val="20"/>
          <w:szCs w:val="20"/>
          <w:lang w:val="bg-BG" w:bidi="bg-BG"/>
        </w:rPr>
        <w:t>Програмата за храни и основно материално подпомагане 2021-2027 г.</w:t>
      </w:r>
      <w:r w:rsidR="00D2177D" w:rsidRPr="00F05F37">
        <w:rPr>
          <w:rFonts w:ascii="Verdana" w:hAnsi="Verdana" w:cs="Arial"/>
          <w:bCs/>
          <w:sz w:val="20"/>
          <w:szCs w:val="20"/>
          <w:lang w:val="bg-BG" w:bidi="bg-BG"/>
        </w:rPr>
        <w:t xml:space="preserve"> </w:t>
      </w:r>
      <w:r w:rsidRPr="00F05F37">
        <w:rPr>
          <w:rFonts w:ascii="Verdana" w:hAnsi="Verdana" w:cs="Arial"/>
          <w:bCs/>
          <w:sz w:val="20"/>
          <w:szCs w:val="20"/>
          <w:lang w:val="bg-BG" w:bidi="bg-BG"/>
        </w:rPr>
        <w:t>(ПХ</w:t>
      </w:r>
      <w:r w:rsidR="006D38DB" w:rsidRPr="00F05F37">
        <w:rPr>
          <w:rFonts w:ascii="Verdana" w:hAnsi="Verdana" w:cs="Arial"/>
          <w:bCs/>
          <w:sz w:val="20"/>
          <w:szCs w:val="20"/>
          <w:lang w:val="bg-BG" w:bidi="bg-BG"/>
        </w:rPr>
        <w:t>ОМП</w:t>
      </w:r>
      <w:r w:rsidRPr="00F05F37">
        <w:rPr>
          <w:rFonts w:ascii="Verdana" w:hAnsi="Verdana" w:cs="Arial"/>
          <w:bCs/>
          <w:sz w:val="20"/>
          <w:szCs w:val="20"/>
          <w:lang w:val="bg-BG" w:bidi="bg-BG"/>
        </w:rPr>
        <w:t>)</w:t>
      </w:r>
      <w:r w:rsidR="00D2177D" w:rsidRPr="00F05F37">
        <w:rPr>
          <w:rFonts w:ascii="Verdana" w:hAnsi="Verdana" w:cs="Arial"/>
          <w:bCs/>
          <w:sz w:val="20"/>
          <w:szCs w:val="20"/>
          <w:lang w:val="bg-BG" w:bidi="bg-BG"/>
        </w:rPr>
        <w:t xml:space="preserve">, </w:t>
      </w:r>
      <w:r w:rsidR="00D2177D" w:rsidRPr="00F05F37">
        <w:rPr>
          <w:rFonts w:ascii="Verdana" w:hAnsi="Verdana" w:cs="Arial"/>
          <w:sz w:val="20"/>
          <w:szCs w:val="20"/>
          <w:lang w:val="bg-BG"/>
        </w:rPr>
        <w:t xml:space="preserve">съфинансирана от Европейския социален фонд плюс (ЕСФ+) </w:t>
      </w:r>
      <w:r w:rsidRPr="00F05F37">
        <w:rPr>
          <w:rFonts w:ascii="Verdana" w:hAnsi="Verdana" w:cs="Arial"/>
          <w:sz w:val="20"/>
          <w:szCs w:val="20"/>
          <w:lang w:val="bg-BG"/>
        </w:rPr>
        <w:t xml:space="preserve">при изпълнението на техните проекти, </w:t>
      </w:r>
      <w:r w:rsidR="006D38DB" w:rsidRPr="00F05F37">
        <w:rPr>
          <w:rFonts w:ascii="Verdana" w:hAnsi="Verdana" w:cs="Arial"/>
          <w:sz w:val="20"/>
          <w:szCs w:val="20"/>
          <w:lang w:val="bg-BG"/>
        </w:rPr>
        <w:t xml:space="preserve">като </w:t>
      </w:r>
      <w:r w:rsidRPr="00F05F37">
        <w:rPr>
          <w:rFonts w:ascii="Verdana" w:hAnsi="Verdana" w:cs="Arial"/>
          <w:sz w:val="20"/>
          <w:szCs w:val="20"/>
          <w:lang w:val="bg-BG"/>
        </w:rPr>
        <w:t>предостави информация за</w:t>
      </w:r>
      <w:r w:rsidR="006D38DB" w:rsidRPr="00F05F37">
        <w:rPr>
          <w:rFonts w:ascii="Verdana" w:hAnsi="Verdana" w:cs="Arial"/>
          <w:sz w:val="20"/>
          <w:szCs w:val="20"/>
          <w:lang w:val="bg-BG"/>
        </w:rPr>
        <w:t xml:space="preserve">: </w:t>
      </w:r>
      <w:r w:rsidRPr="00F05F37">
        <w:rPr>
          <w:rFonts w:ascii="Verdana" w:hAnsi="Verdana" w:cs="Arial"/>
          <w:sz w:val="20"/>
          <w:szCs w:val="20"/>
          <w:lang w:val="bg-BG"/>
        </w:rPr>
        <w:t xml:space="preserve">процедурите, които трябва да спазват, как ще се извършва мониторинг (наблюдение) на изпълняваните дейности от страна на </w:t>
      </w:r>
      <w:r w:rsidR="00FB7839" w:rsidRPr="00F05F37">
        <w:rPr>
          <w:rFonts w:ascii="Verdana" w:hAnsi="Verdana" w:cs="Arial"/>
          <w:sz w:val="20"/>
          <w:szCs w:val="20"/>
          <w:lang w:val="bg-BG"/>
        </w:rPr>
        <w:t>у</w:t>
      </w:r>
      <w:r w:rsidRPr="00F05F37">
        <w:rPr>
          <w:rFonts w:ascii="Verdana" w:hAnsi="Verdana" w:cs="Arial"/>
          <w:sz w:val="20"/>
          <w:szCs w:val="20"/>
          <w:lang w:val="bg-BG"/>
        </w:rPr>
        <w:t>правляващия орган</w:t>
      </w:r>
      <w:r w:rsidR="00B24C3A" w:rsidRPr="00F05F37">
        <w:rPr>
          <w:rFonts w:ascii="Verdana" w:hAnsi="Verdana" w:cs="Arial"/>
          <w:sz w:val="20"/>
          <w:szCs w:val="20"/>
          <w:lang w:val="bg-BG"/>
        </w:rPr>
        <w:t xml:space="preserve">, </w:t>
      </w:r>
      <w:r w:rsidRPr="00F05F37">
        <w:rPr>
          <w:rFonts w:ascii="Verdana" w:hAnsi="Verdana" w:cs="Arial"/>
          <w:sz w:val="20"/>
          <w:szCs w:val="20"/>
          <w:lang w:val="bg-BG"/>
        </w:rPr>
        <w:t xml:space="preserve">какви са изискванията за финансово изпълнение и какви са задълженията </w:t>
      </w:r>
      <w:r w:rsidR="006D38DB" w:rsidRPr="00F05F37">
        <w:rPr>
          <w:rFonts w:ascii="Verdana" w:hAnsi="Verdana" w:cs="Arial"/>
          <w:sz w:val="20"/>
          <w:szCs w:val="20"/>
          <w:lang w:val="bg-BG"/>
        </w:rPr>
        <w:t>им</w:t>
      </w:r>
      <w:r w:rsidRPr="00F05F37">
        <w:rPr>
          <w:rFonts w:ascii="Verdana" w:hAnsi="Verdana" w:cs="Arial"/>
          <w:sz w:val="20"/>
          <w:szCs w:val="20"/>
          <w:lang w:val="bg-BG"/>
        </w:rPr>
        <w:t xml:space="preserve"> за отчитане и изготвяне на </w:t>
      </w:r>
      <w:r w:rsidR="00372651" w:rsidRPr="00F05F37">
        <w:rPr>
          <w:rFonts w:ascii="Verdana" w:hAnsi="Verdana" w:cs="Arial"/>
          <w:sz w:val="20"/>
          <w:szCs w:val="20"/>
          <w:lang w:val="bg-BG"/>
        </w:rPr>
        <w:t>отчети</w:t>
      </w:r>
      <w:r w:rsidRPr="00F05F37">
        <w:rPr>
          <w:rFonts w:ascii="Verdana" w:hAnsi="Verdana" w:cs="Arial"/>
          <w:sz w:val="20"/>
          <w:szCs w:val="20"/>
          <w:lang w:val="bg-BG"/>
        </w:rPr>
        <w:t xml:space="preserve">.  </w:t>
      </w:r>
    </w:p>
    <w:p w14:paraId="46660BB2" w14:textId="77777777" w:rsidR="00DF502A" w:rsidRPr="007C30E3" w:rsidRDefault="00DF502A" w:rsidP="007C30E3">
      <w:pPr>
        <w:rPr>
          <w:lang w:val="bg-BG" w:eastAsia="bg-BG"/>
        </w:rPr>
      </w:pPr>
    </w:p>
    <w:p w14:paraId="0B69791B" w14:textId="77777777" w:rsidR="00305FAE" w:rsidRPr="00F05F37" w:rsidRDefault="00305FAE" w:rsidP="008C719B">
      <w:pPr>
        <w:pStyle w:val="1"/>
        <w:tabs>
          <w:tab w:val="num" w:pos="432"/>
          <w:tab w:val="left" w:pos="720"/>
        </w:tabs>
        <w:suppressAutoHyphens/>
        <w:spacing w:before="120" w:after="120"/>
        <w:ind w:left="432" w:hanging="432"/>
        <w:rPr>
          <w:rFonts w:ascii="Verdana" w:hAnsi="Verdana" w:cs="Arial"/>
          <w:sz w:val="20"/>
          <w:szCs w:val="20"/>
        </w:rPr>
      </w:pPr>
      <w:r w:rsidRPr="00F05F37">
        <w:rPr>
          <w:rFonts w:ascii="Verdana" w:hAnsi="Verdana" w:cs="Arial"/>
          <w:caps/>
          <w:sz w:val="20"/>
          <w:szCs w:val="20"/>
        </w:rPr>
        <w:t>Основни понятия</w:t>
      </w:r>
    </w:p>
    <w:tbl>
      <w:tblPr>
        <w:tblW w:w="9473" w:type="dxa"/>
        <w:tblInd w:w="-5" w:type="dxa"/>
        <w:tblLayout w:type="fixed"/>
        <w:tblLook w:val="04A0" w:firstRow="1" w:lastRow="0" w:firstColumn="1" w:lastColumn="0" w:noHBand="0" w:noVBand="1"/>
      </w:tblPr>
      <w:tblGrid>
        <w:gridCol w:w="2183"/>
        <w:gridCol w:w="7290"/>
      </w:tblGrid>
      <w:tr w:rsidR="00305FAE" w:rsidRPr="000673FC" w14:paraId="7448005C" w14:textId="77777777" w:rsidTr="007C30E3">
        <w:tc>
          <w:tcPr>
            <w:tcW w:w="2183" w:type="dxa"/>
            <w:tcBorders>
              <w:top w:val="single" w:sz="4" w:space="0" w:color="000000"/>
              <w:left w:val="single" w:sz="4" w:space="0" w:color="000000"/>
              <w:bottom w:val="single" w:sz="4" w:space="0" w:color="000000"/>
              <w:right w:val="nil"/>
            </w:tcBorders>
          </w:tcPr>
          <w:p w14:paraId="6857B21C" w14:textId="77777777" w:rsidR="00305FAE" w:rsidRPr="00F05F37" w:rsidRDefault="00305FAE" w:rsidP="008C719B">
            <w:pPr>
              <w:pStyle w:val="WW-Default"/>
              <w:spacing w:before="120" w:after="120"/>
              <w:jc w:val="both"/>
              <w:rPr>
                <w:rFonts w:ascii="Verdana" w:hAnsi="Verdana" w:cs="Arial"/>
                <w:b/>
                <w:color w:val="auto"/>
                <w:sz w:val="20"/>
                <w:szCs w:val="20"/>
              </w:rPr>
            </w:pPr>
            <w:r w:rsidRPr="00F05F37">
              <w:rPr>
                <w:rFonts w:ascii="Verdana" w:hAnsi="Verdana" w:cs="Arial"/>
                <w:b/>
                <w:color w:val="auto"/>
                <w:sz w:val="20"/>
                <w:szCs w:val="20"/>
              </w:rPr>
              <w:t>Административен договор</w:t>
            </w:r>
          </w:p>
        </w:tc>
        <w:tc>
          <w:tcPr>
            <w:tcW w:w="7290" w:type="dxa"/>
            <w:tcBorders>
              <w:top w:val="single" w:sz="4" w:space="0" w:color="000000"/>
              <w:left w:val="single" w:sz="4" w:space="0" w:color="000000"/>
              <w:bottom w:val="single" w:sz="4" w:space="0" w:color="000000"/>
              <w:right w:val="single" w:sz="4" w:space="0" w:color="000000"/>
            </w:tcBorders>
          </w:tcPr>
          <w:p w14:paraId="0758C9F2" w14:textId="77777777" w:rsidR="00305FAE" w:rsidRPr="00F05F37" w:rsidRDefault="00305FAE" w:rsidP="008C719B">
            <w:pPr>
              <w:pStyle w:val="WW-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Изрично волеизявление на ръководителя на </w:t>
            </w:r>
            <w:r w:rsidR="00A76F2D" w:rsidRPr="00F05F37">
              <w:rPr>
                <w:rFonts w:ascii="Verdana" w:hAnsi="Verdana" w:cs="Arial"/>
                <w:color w:val="auto"/>
                <w:sz w:val="20"/>
                <w:szCs w:val="20"/>
              </w:rPr>
              <w:t>У</w:t>
            </w:r>
            <w:r w:rsidRPr="00F05F37">
              <w:rPr>
                <w:rFonts w:ascii="Verdana" w:hAnsi="Verdana" w:cs="Arial"/>
                <w:color w:val="auto"/>
                <w:sz w:val="20"/>
                <w:szCs w:val="20"/>
              </w:rPr>
              <w:t xml:space="preserve">правляващия орган за предоставяне на финансова подкрепа със средства от </w:t>
            </w:r>
            <w:r w:rsidR="00074767" w:rsidRPr="00F05F37">
              <w:rPr>
                <w:rFonts w:ascii="Verdana" w:hAnsi="Verdana" w:cs="Arial"/>
                <w:color w:val="auto"/>
                <w:sz w:val="20"/>
                <w:szCs w:val="20"/>
                <w:lang w:val="x-none"/>
              </w:rPr>
              <w:t>ЕФСУ</w:t>
            </w:r>
            <w:r w:rsidRPr="00F05F37">
              <w:rPr>
                <w:rFonts w:ascii="Verdana" w:hAnsi="Verdana" w:cs="Arial"/>
                <w:color w:val="auto"/>
                <w:sz w:val="20"/>
                <w:szCs w:val="20"/>
              </w:rPr>
              <w:t xml:space="preserve">,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оформя в писмено споразумение между ръководителя на </w:t>
            </w:r>
            <w:r w:rsidR="00F55606" w:rsidRPr="00F05F37">
              <w:rPr>
                <w:rFonts w:ascii="Verdana" w:hAnsi="Verdana" w:cs="Arial"/>
                <w:color w:val="auto"/>
                <w:sz w:val="20"/>
                <w:szCs w:val="20"/>
              </w:rPr>
              <w:t>у</w:t>
            </w:r>
            <w:r w:rsidRPr="00F05F37">
              <w:rPr>
                <w:rFonts w:ascii="Verdana" w:hAnsi="Verdana" w:cs="Arial"/>
                <w:color w:val="auto"/>
                <w:sz w:val="20"/>
                <w:szCs w:val="20"/>
              </w:rPr>
              <w:t>правляващия орган и бенефициента, заместващо издаването на административен акт.</w:t>
            </w:r>
            <w:r w:rsidR="00074767" w:rsidRPr="00F05F37">
              <w:rPr>
                <w:rFonts w:ascii="Verdana" w:hAnsi="Verdana" w:cs="Arial"/>
                <w:color w:val="auto"/>
                <w:sz w:val="20"/>
                <w:szCs w:val="20"/>
              </w:rPr>
              <w:t xml:space="preserve"> </w:t>
            </w:r>
          </w:p>
        </w:tc>
      </w:tr>
      <w:tr w:rsidR="00305FAE" w:rsidRPr="000673FC" w14:paraId="3DFEC42C" w14:textId="77777777" w:rsidTr="007C30E3">
        <w:tc>
          <w:tcPr>
            <w:tcW w:w="2183" w:type="dxa"/>
            <w:tcBorders>
              <w:top w:val="single" w:sz="4" w:space="0" w:color="000000"/>
              <w:left w:val="single" w:sz="4" w:space="0" w:color="000000"/>
              <w:bottom w:val="single" w:sz="4" w:space="0" w:color="000000"/>
              <w:right w:val="nil"/>
            </w:tcBorders>
          </w:tcPr>
          <w:p w14:paraId="0942B326" w14:textId="56B45B29" w:rsidR="00305FAE" w:rsidRPr="00F05F37" w:rsidRDefault="001D631F" w:rsidP="008C719B">
            <w:pPr>
              <w:pStyle w:val="WW-Default"/>
              <w:spacing w:before="120" w:after="120"/>
              <w:jc w:val="both"/>
              <w:rPr>
                <w:rFonts w:ascii="Verdana" w:hAnsi="Verdana" w:cs="Arial"/>
                <w:b/>
                <w:color w:val="auto"/>
                <w:sz w:val="20"/>
                <w:szCs w:val="20"/>
              </w:rPr>
            </w:pPr>
            <w:r w:rsidRPr="00F05F37">
              <w:rPr>
                <w:rFonts w:ascii="Verdana" w:hAnsi="Verdana" w:cs="Arial"/>
                <w:b/>
                <w:color w:val="auto"/>
                <w:sz w:val="20"/>
                <w:szCs w:val="20"/>
              </w:rPr>
              <w:t>Б</w:t>
            </w:r>
            <w:r w:rsidR="00305FAE" w:rsidRPr="00F05F37">
              <w:rPr>
                <w:rFonts w:ascii="Verdana" w:hAnsi="Verdana" w:cs="Arial"/>
                <w:b/>
                <w:color w:val="auto"/>
                <w:sz w:val="20"/>
                <w:szCs w:val="20"/>
              </w:rPr>
              <w:t xml:space="preserve">енефициент </w:t>
            </w:r>
          </w:p>
        </w:tc>
        <w:tc>
          <w:tcPr>
            <w:tcW w:w="7290" w:type="dxa"/>
            <w:tcBorders>
              <w:top w:val="single" w:sz="4" w:space="0" w:color="000000"/>
              <w:left w:val="single" w:sz="4" w:space="0" w:color="000000"/>
              <w:bottom w:val="single" w:sz="4" w:space="0" w:color="000000"/>
              <w:right w:val="single" w:sz="4" w:space="0" w:color="000000"/>
            </w:tcBorders>
          </w:tcPr>
          <w:p w14:paraId="5EDF77AB" w14:textId="3473976D" w:rsidR="00305FAE" w:rsidRPr="00F05F37" w:rsidRDefault="001D631F" w:rsidP="008C719B">
            <w:pPr>
              <w:pStyle w:val="WW-Default"/>
              <w:spacing w:before="120" w:after="120"/>
              <w:jc w:val="both"/>
              <w:rPr>
                <w:rFonts w:ascii="Verdana" w:hAnsi="Verdana" w:cs="Arial"/>
                <w:sz w:val="20"/>
                <w:szCs w:val="20"/>
              </w:rPr>
            </w:pPr>
            <w:r w:rsidRPr="00F05F37">
              <w:rPr>
                <w:rFonts w:ascii="Verdana" w:hAnsi="Verdana" w:cs="Arial"/>
                <w:sz w:val="20"/>
                <w:szCs w:val="20"/>
              </w:rPr>
              <w:t>Публичен или частен субект, образувание със или без правосубектност или физическо лице, които отговарят за започването на операциите или за започването и изпълнението им</w:t>
            </w:r>
            <w:r w:rsidR="00947C1B" w:rsidRPr="00F05F37">
              <w:rPr>
                <w:rFonts w:ascii="Verdana" w:hAnsi="Verdana" w:cs="Arial"/>
                <w:color w:val="auto"/>
                <w:sz w:val="20"/>
                <w:szCs w:val="20"/>
              </w:rPr>
              <w:t xml:space="preserve"> </w:t>
            </w:r>
          </w:p>
        </w:tc>
      </w:tr>
      <w:tr w:rsidR="00305FAE" w:rsidRPr="000673FC" w14:paraId="55CC8D91" w14:textId="77777777" w:rsidTr="007C30E3">
        <w:trPr>
          <w:trHeight w:val="1067"/>
        </w:trPr>
        <w:tc>
          <w:tcPr>
            <w:tcW w:w="2183" w:type="dxa"/>
            <w:tcBorders>
              <w:top w:val="single" w:sz="4" w:space="0" w:color="000000"/>
              <w:left w:val="single" w:sz="4" w:space="0" w:color="000000"/>
              <w:bottom w:val="single" w:sz="4" w:space="0" w:color="000000"/>
              <w:right w:val="nil"/>
            </w:tcBorders>
            <w:hideMark/>
          </w:tcPr>
          <w:p w14:paraId="71B898C8" w14:textId="77777777" w:rsidR="00305FAE" w:rsidRPr="00F05F37" w:rsidRDefault="00305FAE" w:rsidP="008C719B">
            <w:pPr>
              <w:tabs>
                <w:tab w:val="left" w:pos="720"/>
              </w:tabs>
              <w:spacing w:before="120" w:after="120" w:line="240" w:lineRule="auto"/>
              <w:jc w:val="both"/>
              <w:rPr>
                <w:rFonts w:ascii="Verdana" w:hAnsi="Verdana" w:cs="Arial"/>
                <w:sz w:val="20"/>
                <w:szCs w:val="20"/>
              </w:rPr>
            </w:pPr>
            <w:proofErr w:type="spellStart"/>
            <w:r w:rsidRPr="00F05F37">
              <w:rPr>
                <w:rFonts w:ascii="Verdana" w:hAnsi="Verdana" w:cs="Arial"/>
                <w:b/>
                <w:sz w:val="20"/>
                <w:szCs w:val="20"/>
              </w:rPr>
              <w:t>Нередност</w:t>
            </w:r>
            <w:proofErr w:type="spellEnd"/>
            <w:r w:rsidRPr="00F05F37">
              <w:rPr>
                <w:rFonts w:ascii="Verdana" w:hAnsi="Verdana" w:cs="Arial"/>
                <w:b/>
                <w:sz w:val="20"/>
                <w:szCs w:val="20"/>
              </w:rPr>
              <w:t xml:space="preserve"> </w:t>
            </w:r>
          </w:p>
        </w:tc>
        <w:tc>
          <w:tcPr>
            <w:tcW w:w="7290" w:type="dxa"/>
            <w:tcBorders>
              <w:top w:val="single" w:sz="4" w:space="0" w:color="000000"/>
              <w:left w:val="single" w:sz="4" w:space="0" w:color="000000"/>
              <w:bottom w:val="single" w:sz="4" w:space="0" w:color="000000"/>
              <w:right w:val="single" w:sz="4" w:space="0" w:color="000000"/>
            </w:tcBorders>
            <w:hideMark/>
          </w:tcPr>
          <w:p w14:paraId="51CA37D3" w14:textId="77777777" w:rsidR="00305FAE" w:rsidRPr="00F05F37" w:rsidRDefault="00623F14" w:rsidP="008C719B">
            <w:pPr>
              <w:pStyle w:val="CM1"/>
              <w:spacing w:before="120" w:after="120"/>
              <w:jc w:val="both"/>
              <w:rPr>
                <w:rFonts w:ascii="Verdana" w:hAnsi="Verdana" w:cs="Arial"/>
                <w:lang w:val="ru-RU"/>
              </w:rPr>
            </w:pPr>
            <w:r w:rsidRPr="00F05F37">
              <w:rPr>
                <w:rFonts w:ascii="Verdana" w:hAnsi="Verdana" w:cs="Arial"/>
                <w:sz w:val="20"/>
                <w:szCs w:val="20"/>
                <w:lang w:val="bg-BG"/>
              </w:rPr>
              <w:t>В</w:t>
            </w:r>
            <w:r w:rsidR="00305FAE" w:rsidRPr="00F05F37">
              <w:rPr>
                <w:rFonts w:ascii="Verdana" w:hAnsi="Verdana" w:cs="Arial"/>
                <w:sz w:val="20"/>
                <w:szCs w:val="20"/>
                <w:lang w:val="bg-BG"/>
              </w:rPr>
              <w:t xml:space="preserve">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tc>
      </w:tr>
      <w:tr w:rsidR="00305FAE" w:rsidRPr="000673FC" w14:paraId="51FCF39F" w14:textId="77777777" w:rsidTr="007C30E3">
        <w:trPr>
          <w:trHeight w:val="844"/>
        </w:trPr>
        <w:tc>
          <w:tcPr>
            <w:tcW w:w="2183" w:type="dxa"/>
            <w:tcBorders>
              <w:top w:val="single" w:sz="4" w:space="0" w:color="000000"/>
              <w:left w:val="single" w:sz="4" w:space="0" w:color="000000"/>
              <w:bottom w:val="single" w:sz="4" w:space="0" w:color="000000"/>
              <w:right w:val="nil"/>
            </w:tcBorders>
            <w:hideMark/>
          </w:tcPr>
          <w:p w14:paraId="235FCD71" w14:textId="77777777" w:rsidR="00305FAE" w:rsidRPr="00F05F37" w:rsidRDefault="00305FAE" w:rsidP="008C719B">
            <w:pPr>
              <w:tabs>
                <w:tab w:val="left" w:pos="720"/>
              </w:tabs>
              <w:spacing w:before="120" w:after="120" w:line="240" w:lineRule="auto"/>
              <w:jc w:val="both"/>
              <w:rPr>
                <w:rFonts w:ascii="Verdana" w:hAnsi="Verdana" w:cs="Arial"/>
                <w:sz w:val="20"/>
                <w:szCs w:val="20"/>
              </w:rPr>
            </w:pPr>
            <w:proofErr w:type="spellStart"/>
            <w:r w:rsidRPr="00F05F37">
              <w:rPr>
                <w:rFonts w:ascii="Verdana" w:hAnsi="Verdana" w:cs="Arial"/>
                <w:b/>
                <w:sz w:val="20"/>
                <w:szCs w:val="20"/>
              </w:rPr>
              <w:t>Икономически</w:t>
            </w:r>
            <w:proofErr w:type="spellEnd"/>
            <w:r w:rsidRPr="00F05F37">
              <w:rPr>
                <w:rFonts w:ascii="Verdana" w:hAnsi="Verdana" w:cs="Arial"/>
                <w:b/>
                <w:sz w:val="20"/>
                <w:szCs w:val="20"/>
              </w:rPr>
              <w:t xml:space="preserve"> </w:t>
            </w:r>
            <w:proofErr w:type="spellStart"/>
            <w:r w:rsidRPr="00F05F37">
              <w:rPr>
                <w:rFonts w:ascii="Verdana" w:hAnsi="Verdana" w:cs="Arial"/>
                <w:b/>
                <w:sz w:val="20"/>
                <w:szCs w:val="20"/>
              </w:rPr>
              <w:t>оператор</w:t>
            </w:r>
            <w:proofErr w:type="spellEnd"/>
          </w:p>
        </w:tc>
        <w:tc>
          <w:tcPr>
            <w:tcW w:w="7290" w:type="dxa"/>
            <w:tcBorders>
              <w:top w:val="single" w:sz="4" w:space="0" w:color="000000"/>
              <w:left w:val="single" w:sz="4" w:space="0" w:color="000000"/>
              <w:bottom w:val="single" w:sz="4" w:space="0" w:color="000000"/>
              <w:right w:val="single" w:sz="4" w:space="0" w:color="000000"/>
            </w:tcBorders>
            <w:hideMark/>
          </w:tcPr>
          <w:p w14:paraId="2D5932C1" w14:textId="77777777" w:rsidR="00305FAE" w:rsidRPr="007931BA" w:rsidRDefault="00305FAE" w:rsidP="008C719B">
            <w:pPr>
              <w:autoSpaceDE w:val="0"/>
              <w:spacing w:before="120" w:after="120" w:line="240" w:lineRule="auto"/>
              <w:jc w:val="both"/>
              <w:rPr>
                <w:rFonts w:ascii="Verdana" w:hAnsi="Verdana" w:cs="Arial"/>
                <w:lang w:val="ru-RU"/>
              </w:rPr>
            </w:pPr>
            <w:r w:rsidRPr="007931BA">
              <w:rPr>
                <w:rFonts w:ascii="Verdana" w:hAnsi="Verdana" w:cs="Arial"/>
                <w:sz w:val="20"/>
                <w:szCs w:val="20"/>
                <w:lang w:val="ru-RU"/>
              </w:rPr>
              <w:t>Всяко физическо или юридическо лице или друг</w:t>
            </w:r>
            <w:r w:rsidR="00623F14" w:rsidRPr="00F05F37">
              <w:rPr>
                <w:rFonts w:ascii="Verdana" w:hAnsi="Verdana" w:cs="Arial"/>
                <w:sz w:val="20"/>
                <w:szCs w:val="20"/>
                <w:lang w:val="bg-BG"/>
              </w:rPr>
              <w:t>о</w:t>
            </w:r>
            <w:r w:rsidRPr="007931BA">
              <w:rPr>
                <w:rFonts w:ascii="Verdana" w:hAnsi="Verdana" w:cs="Arial"/>
                <w:sz w:val="20"/>
                <w:szCs w:val="20"/>
                <w:lang w:val="ru-RU"/>
              </w:rPr>
              <w:t xml:space="preserve"> </w:t>
            </w:r>
            <w:r w:rsidR="00623F14" w:rsidRPr="00F05F37">
              <w:rPr>
                <w:rFonts w:ascii="Verdana" w:hAnsi="Verdana" w:cs="Arial"/>
                <w:sz w:val="20"/>
                <w:szCs w:val="20"/>
                <w:lang w:val="bg-BG"/>
              </w:rPr>
              <w:t>образувание</w:t>
            </w:r>
            <w:r w:rsidRPr="007931BA">
              <w:rPr>
                <w:rFonts w:ascii="Verdana" w:hAnsi="Verdana" w:cs="Arial"/>
                <w:sz w:val="20"/>
                <w:szCs w:val="20"/>
                <w:lang w:val="ru-RU"/>
              </w:rPr>
              <w:t xml:space="preserve">, </w:t>
            </w:r>
            <w:r w:rsidR="00623F14" w:rsidRPr="00F05F37">
              <w:rPr>
                <w:rFonts w:ascii="Verdana" w:hAnsi="Verdana" w:cs="Arial"/>
                <w:sz w:val="20"/>
                <w:szCs w:val="20"/>
                <w:lang w:val="bg-BG"/>
              </w:rPr>
              <w:t>участващо</w:t>
            </w:r>
            <w:r w:rsidRPr="007931BA">
              <w:rPr>
                <w:rFonts w:ascii="Verdana" w:hAnsi="Verdana" w:cs="Arial"/>
                <w:sz w:val="20"/>
                <w:szCs w:val="20"/>
                <w:lang w:val="ru-RU"/>
              </w:rPr>
              <w:t xml:space="preserve"> в изпълнението на </w:t>
            </w:r>
            <w:r w:rsidR="00601DF2" w:rsidRPr="00F05F37">
              <w:rPr>
                <w:rFonts w:ascii="Verdana" w:hAnsi="Verdana" w:cs="Arial"/>
                <w:sz w:val="20"/>
                <w:szCs w:val="20"/>
                <w:lang w:val="bg-BG"/>
              </w:rPr>
              <w:t>фондовете</w:t>
            </w:r>
            <w:r w:rsidRPr="007931BA">
              <w:rPr>
                <w:rFonts w:ascii="Verdana" w:hAnsi="Verdana" w:cs="Arial"/>
                <w:sz w:val="20"/>
                <w:szCs w:val="20"/>
                <w:lang w:val="ru-RU"/>
              </w:rPr>
              <w:t>, с изключение на държава членка, която упражнява правомощията си като публичен орган.</w:t>
            </w:r>
          </w:p>
        </w:tc>
      </w:tr>
      <w:tr w:rsidR="00305FAE" w:rsidRPr="000673FC" w14:paraId="634BE573" w14:textId="77777777" w:rsidTr="007C30E3">
        <w:trPr>
          <w:trHeight w:val="844"/>
        </w:trPr>
        <w:tc>
          <w:tcPr>
            <w:tcW w:w="2183" w:type="dxa"/>
            <w:tcBorders>
              <w:top w:val="single" w:sz="4" w:space="0" w:color="000000"/>
              <w:left w:val="single" w:sz="4" w:space="0" w:color="000000"/>
              <w:bottom w:val="single" w:sz="4" w:space="0" w:color="000000"/>
              <w:right w:val="nil"/>
            </w:tcBorders>
            <w:hideMark/>
          </w:tcPr>
          <w:p w14:paraId="701B0EF9" w14:textId="77777777" w:rsidR="00305FAE" w:rsidRPr="00F05F37" w:rsidRDefault="00305FAE" w:rsidP="008C719B">
            <w:pPr>
              <w:tabs>
                <w:tab w:val="left" w:pos="720"/>
              </w:tabs>
              <w:spacing w:before="120" w:after="120" w:line="240" w:lineRule="auto"/>
              <w:jc w:val="both"/>
              <w:rPr>
                <w:rFonts w:ascii="Verdana" w:hAnsi="Verdana" w:cs="Arial"/>
                <w:sz w:val="20"/>
                <w:szCs w:val="20"/>
              </w:rPr>
            </w:pPr>
            <w:r w:rsidRPr="00F05F37">
              <w:rPr>
                <w:rFonts w:ascii="Verdana" w:hAnsi="Verdana" w:cs="Arial"/>
                <w:b/>
                <w:sz w:val="20"/>
                <w:szCs w:val="20"/>
              </w:rPr>
              <w:t>Съпътстващи мерки</w:t>
            </w:r>
          </w:p>
        </w:tc>
        <w:tc>
          <w:tcPr>
            <w:tcW w:w="7290" w:type="dxa"/>
            <w:tcBorders>
              <w:top w:val="single" w:sz="4" w:space="0" w:color="000000"/>
              <w:left w:val="single" w:sz="4" w:space="0" w:color="000000"/>
              <w:bottom w:val="single" w:sz="4" w:space="0" w:color="000000"/>
              <w:right w:val="single" w:sz="4" w:space="0" w:color="000000"/>
            </w:tcBorders>
            <w:hideMark/>
          </w:tcPr>
          <w:p w14:paraId="591A5C18" w14:textId="77777777" w:rsidR="00305FAE" w:rsidRPr="007931BA" w:rsidRDefault="00623F14" w:rsidP="008C719B">
            <w:pPr>
              <w:autoSpaceDE w:val="0"/>
              <w:spacing w:before="120" w:after="120" w:line="240" w:lineRule="auto"/>
              <w:jc w:val="both"/>
              <w:rPr>
                <w:rFonts w:ascii="Verdana" w:hAnsi="Verdana" w:cs="Arial"/>
                <w:lang w:val="ru-RU"/>
              </w:rPr>
            </w:pPr>
            <w:r w:rsidRPr="00F05F37">
              <w:rPr>
                <w:rFonts w:ascii="Verdana" w:hAnsi="Verdana" w:cs="Arial"/>
                <w:sz w:val="20"/>
                <w:szCs w:val="20"/>
                <w:lang w:val="bg-BG"/>
              </w:rPr>
              <w:t>Д</w:t>
            </w:r>
            <w:r w:rsidR="00305FAE" w:rsidRPr="007931BA">
              <w:rPr>
                <w:rFonts w:ascii="Verdana" w:hAnsi="Verdana" w:cs="Arial"/>
                <w:sz w:val="20"/>
                <w:szCs w:val="20"/>
                <w:lang w:val="ru-RU"/>
              </w:rPr>
              <w:t>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като например насочването към или предоставянето на социални и здравни услуги, включително на психологическа подкрепа, или предоставянето на съответната информация за публичните услуги или на консултации във връзка с управлението на бюджета на домакинствата.</w:t>
            </w:r>
          </w:p>
        </w:tc>
      </w:tr>
      <w:tr w:rsidR="00305FAE" w:rsidRPr="000673FC" w14:paraId="5FD21F1F" w14:textId="77777777" w:rsidTr="007C30E3">
        <w:tc>
          <w:tcPr>
            <w:tcW w:w="2183" w:type="dxa"/>
            <w:tcBorders>
              <w:top w:val="single" w:sz="4" w:space="0" w:color="000000"/>
              <w:left w:val="single" w:sz="4" w:space="0" w:color="000000"/>
              <w:bottom w:val="single" w:sz="4" w:space="0" w:color="000000"/>
              <w:right w:val="nil"/>
            </w:tcBorders>
            <w:hideMark/>
          </w:tcPr>
          <w:p w14:paraId="71AE59B8" w14:textId="77777777" w:rsidR="00305FAE" w:rsidRPr="00F05F37" w:rsidRDefault="006B1069" w:rsidP="008C719B">
            <w:pPr>
              <w:tabs>
                <w:tab w:val="left" w:pos="720"/>
              </w:tabs>
              <w:spacing w:before="120" w:after="120" w:line="240" w:lineRule="auto"/>
              <w:jc w:val="both"/>
              <w:rPr>
                <w:rFonts w:ascii="Verdana" w:hAnsi="Verdana" w:cs="Arial"/>
                <w:sz w:val="20"/>
                <w:szCs w:val="20"/>
                <w:lang w:val="bg-BG"/>
              </w:rPr>
            </w:pPr>
            <w:r w:rsidRPr="00F05F37">
              <w:rPr>
                <w:rFonts w:ascii="Verdana" w:hAnsi="Verdana" w:cs="Arial"/>
                <w:b/>
                <w:sz w:val="20"/>
                <w:szCs w:val="20"/>
                <w:lang w:val="bg-BG"/>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48B4EC18" w14:textId="77777777" w:rsidR="00305FAE" w:rsidRPr="00F05F37" w:rsidRDefault="00305FAE" w:rsidP="008C719B">
            <w:pPr>
              <w:autoSpaceDE w:val="0"/>
              <w:spacing w:before="120" w:after="120" w:line="240" w:lineRule="auto"/>
              <w:jc w:val="both"/>
              <w:rPr>
                <w:rFonts w:ascii="Verdana" w:hAnsi="Verdana" w:cs="Arial"/>
                <w:lang w:val="bg-BG"/>
              </w:rPr>
            </w:pPr>
            <w:r w:rsidRPr="007931BA">
              <w:rPr>
                <w:rFonts w:ascii="Verdana" w:hAnsi="Verdana" w:cs="Arial"/>
                <w:sz w:val="20"/>
                <w:szCs w:val="20"/>
                <w:lang w:val="ru-RU"/>
              </w:rPr>
              <w:t xml:space="preserve">Проект, договор, действие или група проекти, избрани по </w:t>
            </w:r>
            <w:r w:rsidR="00186D55" w:rsidRPr="00F05F37">
              <w:rPr>
                <w:rFonts w:ascii="Verdana" w:hAnsi="Verdana" w:cs="Arial"/>
                <w:sz w:val="20"/>
                <w:szCs w:val="20"/>
                <w:lang w:val="bg-BG"/>
              </w:rPr>
              <w:t xml:space="preserve">ПХОМП </w:t>
            </w:r>
          </w:p>
        </w:tc>
      </w:tr>
      <w:tr w:rsidR="00DD2D82" w:rsidRPr="000673FC" w14:paraId="561C529F" w14:textId="77777777" w:rsidTr="007C30E3">
        <w:tc>
          <w:tcPr>
            <w:tcW w:w="2183" w:type="dxa"/>
            <w:tcBorders>
              <w:top w:val="single" w:sz="4" w:space="0" w:color="000000"/>
              <w:left w:val="single" w:sz="4" w:space="0" w:color="000000"/>
              <w:bottom w:val="single" w:sz="4" w:space="0" w:color="000000"/>
              <w:right w:val="nil"/>
            </w:tcBorders>
          </w:tcPr>
          <w:p w14:paraId="1B00D044" w14:textId="77777777" w:rsidR="00DD2D82" w:rsidRPr="00F05F37" w:rsidRDefault="00DD2D82" w:rsidP="008C719B">
            <w:pPr>
              <w:tabs>
                <w:tab w:val="left" w:pos="720"/>
              </w:tabs>
              <w:spacing w:before="120" w:after="120" w:line="240" w:lineRule="auto"/>
              <w:jc w:val="both"/>
              <w:rPr>
                <w:rFonts w:ascii="Verdana" w:hAnsi="Verdana" w:cs="Arial"/>
                <w:b/>
                <w:sz w:val="20"/>
                <w:szCs w:val="20"/>
              </w:rPr>
            </w:pPr>
            <w:proofErr w:type="spellStart"/>
            <w:r w:rsidRPr="00F05F37">
              <w:rPr>
                <w:rFonts w:ascii="Verdana" w:hAnsi="Verdana" w:cs="Arial"/>
                <w:b/>
                <w:sz w:val="20"/>
                <w:szCs w:val="20"/>
              </w:rPr>
              <w:t>Най-нуждаещи</w:t>
            </w:r>
            <w:proofErr w:type="spellEnd"/>
            <w:r w:rsidRPr="00F05F37">
              <w:rPr>
                <w:rFonts w:ascii="Verdana" w:hAnsi="Verdana" w:cs="Arial"/>
                <w:b/>
                <w:sz w:val="20"/>
                <w:szCs w:val="20"/>
              </w:rPr>
              <w:t xml:space="preserve"> се лица</w:t>
            </w:r>
          </w:p>
        </w:tc>
        <w:tc>
          <w:tcPr>
            <w:tcW w:w="7290" w:type="dxa"/>
            <w:tcBorders>
              <w:top w:val="single" w:sz="4" w:space="0" w:color="000000"/>
              <w:left w:val="single" w:sz="4" w:space="0" w:color="000000"/>
              <w:bottom w:val="single" w:sz="4" w:space="0" w:color="000000"/>
              <w:right w:val="single" w:sz="4" w:space="0" w:color="000000"/>
            </w:tcBorders>
          </w:tcPr>
          <w:p w14:paraId="094278AE" w14:textId="77777777" w:rsidR="00DD2D82" w:rsidRPr="00F05F37" w:rsidRDefault="00DD2D82" w:rsidP="008C719B">
            <w:pPr>
              <w:autoSpaceDE w:val="0"/>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Физически лица, били те отделни лица, семейства, домакинства или групи, съставени от такива лица, включително деца в уязвимо положение и бездомни хора, чиято нужда от подпомагане е установена въз основа на обективни критерии, които са определени от националите компетентни органи след консултации със съответните заинтересовани страни, като същевременно се избягват конфликти на интереси, и които могат да включват елементи, насочени към най-нуждаещите се лица в определени географски райони.</w:t>
            </w:r>
          </w:p>
        </w:tc>
      </w:tr>
      <w:tr w:rsidR="00305FAE" w:rsidRPr="000673FC" w14:paraId="66C62464" w14:textId="77777777" w:rsidTr="007C30E3">
        <w:tc>
          <w:tcPr>
            <w:tcW w:w="2183" w:type="dxa"/>
            <w:tcBorders>
              <w:top w:val="single" w:sz="4" w:space="0" w:color="000000"/>
              <w:left w:val="single" w:sz="4" w:space="0" w:color="000000"/>
              <w:bottom w:val="single" w:sz="4" w:space="0" w:color="000000"/>
              <w:right w:val="nil"/>
            </w:tcBorders>
            <w:hideMark/>
          </w:tcPr>
          <w:p w14:paraId="179A8C6F" w14:textId="77777777" w:rsidR="00305FAE" w:rsidRPr="00F05F37" w:rsidRDefault="00601DF2" w:rsidP="008C719B">
            <w:pPr>
              <w:tabs>
                <w:tab w:val="left" w:pos="720"/>
              </w:tabs>
              <w:spacing w:before="120" w:after="120" w:line="240" w:lineRule="auto"/>
              <w:jc w:val="both"/>
              <w:rPr>
                <w:rFonts w:ascii="Verdana" w:hAnsi="Verdana" w:cs="Arial"/>
                <w:sz w:val="20"/>
                <w:szCs w:val="20"/>
                <w:highlight w:val="yellow"/>
                <w:lang w:val="bg-BG"/>
              </w:rPr>
            </w:pPr>
            <w:r w:rsidRPr="00F05F37">
              <w:rPr>
                <w:rFonts w:ascii="Verdana" w:hAnsi="Verdana" w:cs="Arial"/>
                <w:b/>
                <w:sz w:val="20"/>
                <w:szCs w:val="20"/>
                <w:lang w:val="bg-BG"/>
              </w:rPr>
              <w:lastRenderedPageBreak/>
              <w:t>Краен получател</w:t>
            </w:r>
          </w:p>
        </w:tc>
        <w:tc>
          <w:tcPr>
            <w:tcW w:w="7290" w:type="dxa"/>
            <w:tcBorders>
              <w:top w:val="single" w:sz="4" w:space="0" w:color="000000"/>
              <w:left w:val="single" w:sz="4" w:space="0" w:color="000000"/>
              <w:bottom w:val="single" w:sz="4" w:space="0" w:color="000000"/>
              <w:right w:val="single" w:sz="4" w:space="0" w:color="000000"/>
            </w:tcBorders>
            <w:hideMark/>
          </w:tcPr>
          <w:p w14:paraId="1F0A3CAB" w14:textId="77777777" w:rsidR="00305FAE" w:rsidRPr="00F05F37"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Физическо лице, получаващо подкрепа от ПХОМП чрез бенефициент.</w:t>
            </w:r>
          </w:p>
        </w:tc>
      </w:tr>
      <w:tr w:rsidR="00601DF2" w:rsidRPr="000673FC" w14:paraId="2AEA6E91" w14:textId="77777777" w:rsidTr="007C30E3">
        <w:tc>
          <w:tcPr>
            <w:tcW w:w="2183" w:type="dxa"/>
            <w:tcBorders>
              <w:top w:val="single" w:sz="4" w:space="0" w:color="000000"/>
              <w:left w:val="single" w:sz="4" w:space="0" w:color="000000"/>
              <w:bottom w:val="single" w:sz="4" w:space="0" w:color="000000"/>
              <w:right w:val="nil"/>
            </w:tcBorders>
          </w:tcPr>
          <w:p w14:paraId="5A6EF9FA" w14:textId="77777777" w:rsidR="00601DF2" w:rsidRPr="00F05F37" w:rsidDel="00601DF2" w:rsidRDefault="00601DF2" w:rsidP="008C719B">
            <w:pPr>
              <w:tabs>
                <w:tab w:val="left" w:pos="720"/>
              </w:tabs>
              <w:spacing w:before="120" w:after="120" w:line="240" w:lineRule="auto"/>
              <w:jc w:val="both"/>
              <w:rPr>
                <w:rFonts w:ascii="Verdana" w:hAnsi="Verdana" w:cs="Arial"/>
                <w:b/>
                <w:sz w:val="20"/>
                <w:szCs w:val="20"/>
                <w:lang w:val="bg-BG"/>
              </w:rPr>
            </w:pPr>
            <w:r w:rsidRPr="00F05F37">
              <w:rPr>
                <w:rFonts w:ascii="Verdana" w:hAnsi="Verdana" w:cs="Arial"/>
                <w:b/>
                <w:sz w:val="20"/>
                <w:szCs w:val="20"/>
                <w:lang w:val="bg-BG"/>
              </w:rPr>
              <w:t>Показател за резултат</w:t>
            </w:r>
          </w:p>
        </w:tc>
        <w:tc>
          <w:tcPr>
            <w:tcW w:w="7290" w:type="dxa"/>
            <w:tcBorders>
              <w:top w:val="single" w:sz="4" w:space="0" w:color="000000"/>
              <w:left w:val="single" w:sz="4" w:space="0" w:color="000000"/>
              <w:bottom w:val="single" w:sz="4" w:space="0" w:color="000000"/>
              <w:right w:val="single" w:sz="4" w:space="0" w:color="000000"/>
            </w:tcBorders>
          </w:tcPr>
          <w:p w14:paraId="6E78CA01" w14:textId="77777777" w:rsidR="00601DF2" w:rsidRPr="00F05F37" w:rsidDel="00601DF2"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Показател з</w:t>
            </w:r>
            <w:r w:rsidR="00D2177D" w:rsidRPr="00F05F37">
              <w:rPr>
                <w:rFonts w:ascii="Verdana" w:hAnsi="Verdana" w:cs="Arial"/>
                <w:sz w:val="20"/>
                <w:szCs w:val="20"/>
                <w:lang w:val="bg-BG"/>
              </w:rPr>
              <w:t>а измерване на последиците</w:t>
            </w:r>
            <w:r w:rsidRPr="00F05F37">
              <w:rPr>
                <w:rFonts w:ascii="Verdana" w:hAnsi="Verdana" w:cs="Arial"/>
                <w:sz w:val="20"/>
                <w:szCs w:val="20"/>
                <w:lang w:val="bg-BG"/>
              </w:rPr>
              <w:t xml:space="preserve"> от получилите подкрепа интервенции от гледна точка по специално на преките адресати, целевата група от населението.</w:t>
            </w:r>
          </w:p>
        </w:tc>
      </w:tr>
      <w:tr w:rsidR="00601DF2" w:rsidRPr="000673FC" w14:paraId="4A857839" w14:textId="77777777" w:rsidTr="007C30E3">
        <w:tc>
          <w:tcPr>
            <w:tcW w:w="2183" w:type="dxa"/>
            <w:tcBorders>
              <w:top w:val="single" w:sz="4" w:space="0" w:color="000000"/>
              <w:left w:val="single" w:sz="4" w:space="0" w:color="000000"/>
              <w:bottom w:val="single" w:sz="4" w:space="0" w:color="000000"/>
              <w:right w:val="nil"/>
            </w:tcBorders>
          </w:tcPr>
          <w:p w14:paraId="7EA08138" w14:textId="77777777" w:rsidR="00601DF2" w:rsidRPr="00F05F37" w:rsidRDefault="00601DF2" w:rsidP="008C719B">
            <w:pPr>
              <w:tabs>
                <w:tab w:val="left" w:pos="720"/>
              </w:tabs>
              <w:spacing w:before="120" w:after="120" w:line="240" w:lineRule="auto"/>
              <w:jc w:val="both"/>
              <w:rPr>
                <w:rFonts w:ascii="Verdana" w:hAnsi="Verdana" w:cs="Arial"/>
                <w:b/>
                <w:sz w:val="20"/>
                <w:szCs w:val="20"/>
                <w:lang w:val="bg-BG"/>
              </w:rPr>
            </w:pPr>
            <w:r w:rsidRPr="00F05F37">
              <w:rPr>
                <w:rFonts w:ascii="Verdana" w:hAnsi="Verdana" w:cs="Arial"/>
                <w:b/>
                <w:sz w:val="20"/>
                <w:szCs w:val="20"/>
                <w:lang w:val="bg-BG"/>
              </w:rPr>
              <w:t>Показател за краен продукт</w:t>
            </w:r>
          </w:p>
        </w:tc>
        <w:tc>
          <w:tcPr>
            <w:tcW w:w="7290" w:type="dxa"/>
            <w:tcBorders>
              <w:top w:val="single" w:sz="4" w:space="0" w:color="000000"/>
              <w:left w:val="single" w:sz="4" w:space="0" w:color="000000"/>
              <w:bottom w:val="single" w:sz="4" w:space="0" w:color="000000"/>
              <w:right w:val="single" w:sz="4" w:space="0" w:color="000000"/>
            </w:tcBorders>
          </w:tcPr>
          <w:p w14:paraId="6E8A4BA9" w14:textId="77777777" w:rsidR="00601DF2" w:rsidRPr="00F05F37"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Показател за измерване на конкретните резултати от интервенцията.</w:t>
            </w:r>
          </w:p>
        </w:tc>
      </w:tr>
      <w:tr w:rsidR="00305FAE" w:rsidRPr="000673FC" w14:paraId="0AC3C342" w14:textId="77777777" w:rsidTr="007C30E3">
        <w:tc>
          <w:tcPr>
            <w:tcW w:w="2183" w:type="dxa"/>
            <w:tcBorders>
              <w:top w:val="single" w:sz="4" w:space="0" w:color="000000"/>
              <w:left w:val="single" w:sz="4" w:space="0" w:color="000000"/>
              <w:bottom w:val="single" w:sz="4" w:space="0" w:color="000000"/>
              <w:right w:val="nil"/>
            </w:tcBorders>
            <w:hideMark/>
          </w:tcPr>
          <w:p w14:paraId="7D61F6D9" w14:textId="77777777" w:rsidR="00305FAE" w:rsidRPr="00F05F37" w:rsidRDefault="00305FAE" w:rsidP="008C719B">
            <w:pPr>
              <w:tabs>
                <w:tab w:val="left" w:pos="720"/>
              </w:tabs>
              <w:spacing w:before="120" w:after="120" w:line="240" w:lineRule="auto"/>
              <w:jc w:val="both"/>
              <w:rPr>
                <w:rFonts w:ascii="Verdana" w:hAnsi="Verdana" w:cs="Arial"/>
                <w:sz w:val="20"/>
                <w:szCs w:val="20"/>
              </w:rPr>
            </w:pPr>
            <w:proofErr w:type="spellStart"/>
            <w:r w:rsidRPr="00F05F37">
              <w:rPr>
                <w:rFonts w:ascii="Verdana" w:hAnsi="Verdana" w:cs="Arial"/>
                <w:b/>
                <w:sz w:val="20"/>
                <w:szCs w:val="20"/>
              </w:rPr>
              <w:t>Одитен</w:t>
            </w:r>
            <w:proofErr w:type="spellEnd"/>
            <w:r w:rsidRPr="00F05F37">
              <w:rPr>
                <w:rFonts w:ascii="Verdana" w:hAnsi="Verdana" w:cs="Arial"/>
                <w:b/>
                <w:sz w:val="20"/>
                <w:szCs w:val="20"/>
              </w:rPr>
              <w:t xml:space="preserve"> </w:t>
            </w:r>
            <w:proofErr w:type="spellStart"/>
            <w:r w:rsidRPr="00F05F37">
              <w:rPr>
                <w:rFonts w:ascii="Verdana" w:hAnsi="Verdana" w:cs="Arial"/>
                <w:b/>
                <w:sz w:val="20"/>
                <w:szCs w:val="20"/>
              </w:rPr>
              <w:t>орган</w:t>
            </w:r>
            <w:proofErr w:type="spellEnd"/>
          </w:p>
        </w:tc>
        <w:tc>
          <w:tcPr>
            <w:tcW w:w="7290" w:type="dxa"/>
            <w:tcBorders>
              <w:top w:val="single" w:sz="4" w:space="0" w:color="000000"/>
              <w:left w:val="single" w:sz="4" w:space="0" w:color="000000"/>
              <w:bottom w:val="single" w:sz="4" w:space="0" w:color="000000"/>
              <w:right w:val="single" w:sz="4" w:space="0" w:color="000000"/>
            </w:tcBorders>
            <w:hideMark/>
          </w:tcPr>
          <w:p w14:paraId="3247E25C" w14:textId="77777777" w:rsidR="00305FAE" w:rsidRPr="007931BA" w:rsidRDefault="00305FAE" w:rsidP="008C719B">
            <w:pPr>
              <w:autoSpaceDE w:val="0"/>
              <w:spacing w:before="120" w:after="120" w:line="240" w:lineRule="auto"/>
              <w:jc w:val="both"/>
              <w:rPr>
                <w:rFonts w:ascii="Verdana" w:hAnsi="Verdana" w:cs="Arial"/>
                <w:lang w:val="ru-RU"/>
              </w:rPr>
            </w:pPr>
            <w:r w:rsidRPr="007931BA">
              <w:rPr>
                <w:rFonts w:ascii="Verdana" w:hAnsi="Verdana" w:cs="Arial"/>
                <w:sz w:val="20"/>
                <w:szCs w:val="20"/>
                <w:lang w:val="ru-RU"/>
              </w:rPr>
              <w:t xml:space="preserve">Национален, регионален или местен публичен орган или институция, функционално независим от управляващия орган и </w:t>
            </w:r>
            <w:r w:rsidR="00ED0FC8" w:rsidRPr="00F05F37">
              <w:rPr>
                <w:rFonts w:ascii="Verdana" w:hAnsi="Verdana" w:cs="Arial"/>
                <w:sz w:val="20"/>
                <w:szCs w:val="20"/>
                <w:lang w:val="bg-BG"/>
              </w:rPr>
              <w:t xml:space="preserve">счетоводния </w:t>
            </w:r>
            <w:r w:rsidRPr="007931BA">
              <w:rPr>
                <w:rFonts w:ascii="Verdana" w:hAnsi="Verdana" w:cs="Arial"/>
                <w:sz w:val="20"/>
                <w:szCs w:val="20"/>
                <w:lang w:val="ru-RU"/>
              </w:rPr>
              <w:t>орган, посочен от държавата-членка за всяка оперативна програма, който отговаря за проверката на ефективното функциониране на системата за управление и контрол.</w:t>
            </w:r>
          </w:p>
        </w:tc>
      </w:tr>
      <w:tr w:rsidR="00305FAE" w:rsidRPr="000673FC" w14:paraId="21EE5622" w14:textId="77777777" w:rsidTr="007C30E3">
        <w:tc>
          <w:tcPr>
            <w:tcW w:w="2183" w:type="dxa"/>
            <w:tcBorders>
              <w:top w:val="single" w:sz="4" w:space="0" w:color="000000"/>
              <w:left w:val="single" w:sz="4" w:space="0" w:color="000000"/>
              <w:bottom w:val="single" w:sz="4" w:space="0" w:color="000000"/>
              <w:right w:val="nil"/>
            </w:tcBorders>
            <w:hideMark/>
          </w:tcPr>
          <w:p w14:paraId="13267AAB" w14:textId="77777777" w:rsidR="00305FAE" w:rsidRPr="00F05F37" w:rsidRDefault="00305FAE" w:rsidP="008C719B">
            <w:pPr>
              <w:tabs>
                <w:tab w:val="left" w:pos="720"/>
              </w:tabs>
              <w:spacing w:before="120" w:after="120" w:line="240" w:lineRule="auto"/>
              <w:jc w:val="both"/>
              <w:rPr>
                <w:rFonts w:ascii="Verdana" w:hAnsi="Verdana" w:cs="Arial"/>
                <w:sz w:val="20"/>
                <w:szCs w:val="20"/>
              </w:rPr>
            </w:pPr>
            <w:proofErr w:type="spellStart"/>
            <w:r w:rsidRPr="00F05F37">
              <w:rPr>
                <w:rFonts w:ascii="Verdana" w:hAnsi="Verdana" w:cs="Arial"/>
                <w:b/>
                <w:sz w:val="20"/>
                <w:szCs w:val="20"/>
              </w:rPr>
              <w:t>Управляващ</w:t>
            </w:r>
            <w:proofErr w:type="spellEnd"/>
            <w:r w:rsidRPr="00F05F37">
              <w:rPr>
                <w:rFonts w:ascii="Verdana" w:hAnsi="Verdana" w:cs="Arial"/>
                <w:b/>
                <w:sz w:val="20"/>
                <w:szCs w:val="20"/>
              </w:rPr>
              <w:t xml:space="preserve"> </w:t>
            </w:r>
            <w:proofErr w:type="spellStart"/>
            <w:r w:rsidRPr="00F05F37">
              <w:rPr>
                <w:rFonts w:ascii="Verdana" w:hAnsi="Verdana" w:cs="Arial"/>
                <w:b/>
                <w:sz w:val="20"/>
                <w:szCs w:val="20"/>
              </w:rPr>
              <w:t>орган</w:t>
            </w:r>
            <w:proofErr w:type="spellEnd"/>
          </w:p>
        </w:tc>
        <w:tc>
          <w:tcPr>
            <w:tcW w:w="7290" w:type="dxa"/>
            <w:tcBorders>
              <w:top w:val="single" w:sz="4" w:space="0" w:color="000000"/>
              <w:left w:val="single" w:sz="4" w:space="0" w:color="000000"/>
              <w:bottom w:val="single" w:sz="4" w:space="0" w:color="000000"/>
              <w:right w:val="single" w:sz="4" w:space="0" w:color="000000"/>
            </w:tcBorders>
            <w:hideMark/>
          </w:tcPr>
          <w:p w14:paraId="463CB4BB" w14:textId="77777777" w:rsidR="00305FAE" w:rsidRPr="007931BA" w:rsidRDefault="00305FAE" w:rsidP="008C719B">
            <w:pPr>
              <w:tabs>
                <w:tab w:val="left" w:pos="720"/>
              </w:tabs>
              <w:spacing w:before="120" w:after="120" w:line="240" w:lineRule="auto"/>
              <w:jc w:val="both"/>
              <w:rPr>
                <w:rFonts w:ascii="Verdana" w:hAnsi="Verdana" w:cs="Arial"/>
                <w:lang w:val="ru-RU"/>
              </w:rPr>
            </w:pPr>
            <w:r w:rsidRPr="007931BA">
              <w:rPr>
                <w:rFonts w:ascii="Verdana" w:hAnsi="Verdana" w:cs="Arial"/>
                <w:sz w:val="20"/>
                <w:szCs w:val="20"/>
                <w:lang w:val="ru-RU"/>
              </w:rPr>
              <w:t>Структура, определена да осъществява функцията по управление на ПХ</w:t>
            </w:r>
            <w:r w:rsidR="00601DF2" w:rsidRPr="00F05F37">
              <w:rPr>
                <w:rFonts w:ascii="Verdana" w:hAnsi="Verdana" w:cs="Arial"/>
                <w:sz w:val="20"/>
                <w:szCs w:val="20"/>
                <w:lang w:val="bg-BG"/>
              </w:rPr>
              <w:t>ОМП</w:t>
            </w:r>
            <w:r w:rsidRPr="007931BA">
              <w:rPr>
                <w:rFonts w:ascii="Verdana" w:hAnsi="Verdana" w:cs="Arial"/>
                <w:sz w:val="20"/>
                <w:szCs w:val="20"/>
                <w:lang w:val="ru-RU"/>
              </w:rPr>
              <w:t xml:space="preserve"> и отговорна за нейното ефективно, ефикасно и законосъобразно изпълнение.</w:t>
            </w:r>
          </w:p>
        </w:tc>
      </w:tr>
      <w:tr w:rsidR="00305FAE" w:rsidRPr="000673FC" w14:paraId="71020024" w14:textId="77777777" w:rsidTr="007C30E3">
        <w:tc>
          <w:tcPr>
            <w:tcW w:w="2183" w:type="dxa"/>
            <w:tcBorders>
              <w:top w:val="single" w:sz="4" w:space="0" w:color="000000"/>
              <w:left w:val="single" w:sz="4" w:space="0" w:color="000000"/>
              <w:bottom w:val="single" w:sz="4" w:space="0" w:color="000000"/>
              <w:right w:val="nil"/>
            </w:tcBorders>
          </w:tcPr>
          <w:p w14:paraId="4F6B14EB" w14:textId="77777777" w:rsidR="00305FAE" w:rsidRPr="007931BA" w:rsidRDefault="00305FAE" w:rsidP="008C719B">
            <w:pPr>
              <w:tabs>
                <w:tab w:val="left" w:pos="720"/>
              </w:tabs>
              <w:spacing w:before="120" w:after="120" w:line="240" w:lineRule="auto"/>
              <w:jc w:val="both"/>
              <w:rPr>
                <w:rFonts w:ascii="Verdana" w:hAnsi="Verdana" w:cs="Arial"/>
                <w:b/>
                <w:sz w:val="20"/>
                <w:szCs w:val="20"/>
                <w:lang w:val="ru-RU"/>
              </w:rPr>
            </w:pPr>
            <w:r w:rsidRPr="007931BA">
              <w:rPr>
                <w:rFonts w:ascii="Verdana" w:hAnsi="Verdana" w:cs="Arial"/>
                <w:b/>
                <w:sz w:val="20"/>
                <w:szCs w:val="20"/>
                <w:lang w:val="ru-RU" w:eastAsia="bg-BG"/>
              </w:rPr>
              <w:t>Счетоводен орган и орган, който получава плащанията от Европейската комисия</w:t>
            </w:r>
          </w:p>
        </w:tc>
        <w:tc>
          <w:tcPr>
            <w:tcW w:w="7290" w:type="dxa"/>
            <w:tcBorders>
              <w:top w:val="single" w:sz="4" w:space="0" w:color="000000"/>
              <w:left w:val="single" w:sz="4" w:space="0" w:color="000000"/>
              <w:bottom w:val="single" w:sz="4" w:space="0" w:color="000000"/>
              <w:right w:val="single" w:sz="4" w:space="0" w:color="000000"/>
            </w:tcBorders>
          </w:tcPr>
          <w:p w14:paraId="5A0E488C" w14:textId="77777777" w:rsidR="00305FAE" w:rsidRPr="00F05F37" w:rsidRDefault="00305FAE" w:rsidP="008C719B">
            <w:pPr>
              <w:tabs>
                <w:tab w:val="left" w:pos="720"/>
              </w:tabs>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Национален, регионален или местен публичен орган или институция, определен от държавата-членка да изготвя и изпраща до Комисията на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конвер</w:t>
            </w:r>
            <w:r w:rsidR="00B552C9" w:rsidRPr="00F05F37">
              <w:rPr>
                <w:rFonts w:ascii="Verdana" w:hAnsi="Verdana" w:cs="Arial"/>
                <w:sz w:val="20"/>
                <w:szCs w:val="20"/>
                <w:lang w:val="bg-BG"/>
              </w:rPr>
              <w:t>тиране на сумите на направените в друга валута разходи в евро</w:t>
            </w:r>
            <w:r w:rsidRPr="00F05F37">
              <w:rPr>
                <w:rFonts w:ascii="Verdana" w:hAnsi="Verdana" w:cs="Arial"/>
                <w:sz w:val="20"/>
                <w:szCs w:val="20"/>
                <w:lang w:val="bg-BG"/>
              </w:rPr>
              <w:t>.</w:t>
            </w:r>
          </w:p>
        </w:tc>
      </w:tr>
    </w:tbl>
    <w:p w14:paraId="61282363" w14:textId="77777777" w:rsidR="00305FAE" w:rsidRPr="007931BA" w:rsidRDefault="00305FAE" w:rsidP="008C719B">
      <w:pPr>
        <w:spacing w:before="120" w:after="120" w:line="240" w:lineRule="auto"/>
        <w:rPr>
          <w:rFonts w:ascii="Arial" w:hAnsi="Arial" w:cs="Arial"/>
          <w:lang w:val="ru-RU"/>
        </w:rPr>
      </w:pPr>
    </w:p>
    <w:p w14:paraId="028B9189" w14:textId="77777777" w:rsidR="00DF502A" w:rsidRPr="007931BA" w:rsidRDefault="00DF502A" w:rsidP="008C719B">
      <w:pPr>
        <w:spacing w:before="120" w:after="120" w:line="240" w:lineRule="auto"/>
        <w:rPr>
          <w:rFonts w:ascii="Arial" w:hAnsi="Arial" w:cs="Arial"/>
          <w:lang w:val="ru-RU"/>
        </w:rPr>
      </w:pPr>
    </w:p>
    <w:p w14:paraId="5BE26C7F" w14:textId="77777777" w:rsidR="00305FAE" w:rsidRPr="007C30E3" w:rsidRDefault="00305FAE" w:rsidP="008C719B">
      <w:pPr>
        <w:pStyle w:val="1"/>
        <w:tabs>
          <w:tab w:val="num" w:pos="432"/>
          <w:tab w:val="left" w:pos="720"/>
        </w:tabs>
        <w:suppressAutoHyphens/>
        <w:spacing w:before="120" w:after="120"/>
        <w:ind w:left="432" w:hanging="432"/>
        <w:rPr>
          <w:rFonts w:ascii="Verdana" w:hAnsi="Verdana" w:cs="Arial"/>
          <w:sz w:val="20"/>
          <w:szCs w:val="20"/>
        </w:rPr>
      </w:pPr>
      <w:r w:rsidRPr="007C30E3">
        <w:rPr>
          <w:rFonts w:ascii="Verdana" w:hAnsi="Verdana" w:cs="Arial"/>
          <w:caps/>
          <w:sz w:val="20"/>
          <w:szCs w:val="20"/>
        </w:rPr>
        <w:t xml:space="preserve">Институционална рамка </w:t>
      </w:r>
    </w:p>
    <w:p w14:paraId="186934AF" w14:textId="77777777" w:rsidR="00305FAE" w:rsidRPr="007C30E3" w:rsidRDefault="00305FAE" w:rsidP="008C719B">
      <w:pPr>
        <w:pStyle w:val="NormalJustified"/>
        <w:tabs>
          <w:tab w:val="left" w:pos="720"/>
        </w:tabs>
        <w:spacing w:before="120" w:after="120"/>
        <w:ind w:firstLine="0"/>
        <w:rPr>
          <w:rFonts w:ascii="Verdana" w:hAnsi="Verdana" w:cs="Arial"/>
          <w:sz w:val="20"/>
          <w:szCs w:val="20"/>
        </w:rPr>
      </w:pPr>
      <w:r w:rsidRPr="007C30E3">
        <w:rPr>
          <w:rFonts w:ascii="Verdana" w:hAnsi="Verdana" w:cs="Arial"/>
          <w:sz w:val="20"/>
          <w:szCs w:val="20"/>
        </w:rPr>
        <w:t>Управляващ орган (УО)</w:t>
      </w:r>
    </w:p>
    <w:p w14:paraId="1716CA4F" w14:textId="5184FD8C" w:rsidR="00305FAE" w:rsidRPr="007C30E3" w:rsidRDefault="00305FAE" w:rsidP="008C719B">
      <w:pPr>
        <w:tabs>
          <w:tab w:val="left" w:pos="0"/>
        </w:tabs>
        <w:spacing w:before="120" w:after="120" w:line="240" w:lineRule="auto"/>
        <w:jc w:val="both"/>
        <w:rPr>
          <w:rFonts w:ascii="Verdana" w:hAnsi="Verdana" w:cs="Arial"/>
          <w:sz w:val="20"/>
          <w:szCs w:val="20"/>
          <w:lang w:val="bg-BG"/>
        </w:rPr>
      </w:pPr>
      <w:r w:rsidRPr="007C30E3">
        <w:rPr>
          <w:rFonts w:ascii="Verdana" w:hAnsi="Verdana" w:cs="Arial"/>
          <w:sz w:val="20"/>
          <w:szCs w:val="20"/>
          <w:lang w:val="bg-BG"/>
        </w:rPr>
        <w:t xml:space="preserve">Функциите на Управляващ орган </w:t>
      </w:r>
      <w:r w:rsidR="00D2177D" w:rsidRPr="007C30E3">
        <w:rPr>
          <w:rFonts w:ascii="Verdana" w:hAnsi="Verdana" w:cs="Arial"/>
          <w:sz w:val="20"/>
          <w:szCs w:val="20"/>
          <w:lang w:val="bg-BG"/>
        </w:rPr>
        <w:t xml:space="preserve">/УО/ </w:t>
      </w:r>
      <w:r w:rsidRPr="007C30E3">
        <w:rPr>
          <w:rFonts w:ascii="Verdana" w:hAnsi="Verdana" w:cs="Arial"/>
          <w:sz w:val="20"/>
          <w:szCs w:val="20"/>
          <w:lang w:val="bg-BG"/>
        </w:rPr>
        <w:t xml:space="preserve">на </w:t>
      </w:r>
      <w:r w:rsidR="00D2177D" w:rsidRPr="007C30E3">
        <w:rPr>
          <w:rFonts w:ascii="Verdana" w:hAnsi="Verdana" w:cs="Arial"/>
          <w:bCs/>
          <w:sz w:val="20"/>
          <w:szCs w:val="20"/>
          <w:lang w:val="bg-BG" w:bidi="bg-BG"/>
        </w:rPr>
        <w:t>ПХОМП</w:t>
      </w:r>
      <w:r w:rsidRPr="007C30E3">
        <w:rPr>
          <w:rFonts w:ascii="Verdana" w:hAnsi="Verdana" w:cs="Arial"/>
          <w:sz w:val="20"/>
          <w:szCs w:val="20"/>
          <w:lang w:val="bg-BG"/>
        </w:rPr>
        <w:t xml:space="preserve"> се изпълняват от </w:t>
      </w:r>
      <w:r w:rsidR="00006287" w:rsidRPr="007C30E3">
        <w:rPr>
          <w:rFonts w:ascii="Verdana" w:hAnsi="Verdana" w:cs="Arial"/>
          <w:sz w:val="20"/>
          <w:szCs w:val="20"/>
          <w:lang w:val="bg-BG"/>
        </w:rPr>
        <w:t>дирекция „Международно сътрудничество, програми и европейска интеграция“</w:t>
      </w:r>
      <w:r w:rsidR="00B552C9" w:rsidRPr="007C30E3">
        <w:rPr>
          <w:rFonts w:ascii="Verdana" w:hAnsi="Verdana" w:cs="Arial"/>
          <w:sz w:val="20"/>
          <w:szCs w:val="20"/>
          <w:lang w:val="bg-BG"/>
        </w:rPr>
        <w:t xml:space="preserve"> </w:t>
      </w:r>
      <w:r w:rsidR="00006287" w:rsidRPr="007C30E3">
        <w:rPr>
          <w:rFonts w:ascii="Verdana" w:hAnsi="Verdana" w:cs="Arial"/>
          <w:sz w:val="20"/>
          <w:szCs w:val="20"/>
          <w:lang w:val="bg-BG"/>
        </w:rPr>
        <w:t xml:space="preserve">на </w:t>
      </w:r>
      <w:r w:rsidRPr="007C30E3">
        <w:rPr>
          <w:rFonts w:ascii="Verdana" w:hAnsi="Verdana" w:cs="Arial"/>
          <w:sz w:val="20"/>
          <w:szCs w:val="20"/>
          <w:lang w:val="bg-BG"/>
        </w:rPr>
        <w:t>Агенция за социално подпомагане.</w:t>
      </w:r>
    </w:p>
    <w:p w14:paraId="605BFD08" w14:textId="77777777" w:rsidR="0002377D" w:rsidRPr="00A615DB" w:rsidRDefault="0002377D" w:rsidP="008C719B">
      <w:pPr>
        <w:tabs>
          <w:tab w:val="left" w:pos="720"/>
        </w:tabs>
        <w:suppressAutoHyphens/>
        <w:spacing w:before="120" w:after="120" w:line="240" w:lineRule="auto"/>
        <w:jc w:val="both"/>
        <w:rPr>
          <w:rFonts w:ascii="Verdana" w:hAnsi="Verdana" w:cs="Verdana"/>
          <w:b/>
          <w:sz w:val="20"/>
          <w:szCs w:val="20"/>
          <w:lang w:val="bg-BG" w:eastAsia="ar-SA"/>
        </w:rPr>
      </w:pPr>
    </w:p>
    <w:p w14:paraId="44070EEC" w14:textId="77777777" w:rsidR="0002377D" w:rsidRPr="00A615DB" w:rsidRDefault="0002377D" w:rsidP="008C719B">
      <w:pPr>
        <w:tabs>
          <w:tab w:val="left" w:pos="720"/>
        </w:tabs>
        <w:suppressAutoHyphens/>
        <w:spacing w:before="120" w:after="120" w:line="240" w:lineRule="auto"/>
        <w:jc w:val="both"/>
        <w:rPr>
          <w:rFonts w:ascii="Verdana" w:hAnsi="Verdana" w:cs="Verdana"/>
          <w:sz w:val="20"/>
          <w:szCs w:val="20"/>
          <w:lang w:val="bg-BG" w:eastAsia="ar-SA"/>
        </w:rPr>
      </w:pPr>
      <w:r w:rsidRPr="00A615DB">
        <w:rPr>
          <w:rFonts w:ascii="Verdana" w:hAnsi="Verdana" w:cs="Verdana"/>
          <w:b/>
          <w:sz w:val="20"/>
          <w:szCs w:val="20"/>
          <w:lang w:val="bg-BG" w:eastAsia="ar-SA"/>
        </w:rPr>
        <w:t>Счетоводен орган (СО)</w:t>
      </w:r>
    </w:p>
    <w:p w14:paraId="5DD4469B" w14:textId="77777777" w:rsidR="0002377D" w:rsidRPr="0002377D" w:rsidRDefault="0002377D" w:rsidP="008C719B">
      <w:pPr>
        <w:tabs>
          <w:tab w:val="left" w:pos="720"/>
        </w:tabs>
        <w:suppressAutoHyphens/>
        <w:spacing w:before="120" w:after="120" w:line="240" w:lineRule="auto"/>
        <w:jc w:val="both"/>
        <w:rPr>
          <w:rFonts w:ascii="Verdana" w:hAnsi="Verdana" w:cs="Verdana"/>
          <w:b/>
          <w:sz w:val="20"/>
          <w:szCs w:val="20"/>
          <w:lang w:val="bg-BG" w:eastAsia="ar-SA"/>
        </w:rPr>
      </w:pPr>
      <w:r w:rsidRPr="00A615DB">
        <w:rPr>
          <w:rFonts w:ascii="Verdana" w:hAnsi="Verdana" w:cs="Verdana"/>
          <w:sz w:val="20"/>
          <w:szCs w:val="20"/>
          <w:lang w:val="bg-BG" w:eastAsia="ar-SA"/>
        </w:rPr>
        <w:t>Счетоводен орган е дирекция “Национален фонд” в Министерство на финансите.</w:t>
      </w:r>
    </w:p>
    <w:p w14:paraId="33A57E1A" w14:textId="77777777" w:rsidR="00D074F1" w:rsidRPr="00E60863" w:rsidRDefault="00D074F1" w:rsidP="008C719B">
      <w:pPr>
        <w:tabs>
          <w:tab w:val="left" w:pos="0"/>
        </w:tabs>
        <w:spacing w:before="120" w:after="120" w:line="240" w:lineRule="auto"/>
        <w:jc w:val="both"/>
        <w:rPr>
          <w:rFonts w:ascii="Arial" w:hAnsi="Arial" w:cs="Arial"/>
          <w:b/>
          <w:sz w:val="20"/>
          <w:szCs w:val="20"/>
          <w:lang w:val="bg-BG"/>
        </w:rPr>
      </w:pPr>
    </w:p>
    <w:p w14:paraId="6EE38475" w14:textId="77777777" w:rsidR="00305FAE" w:rsidRPr="007C30E3" w:rsidRDefault="00305FAE" w:rsidP="008C719B">
      <w:pPr>
        <w:pStyle w:val="NormalJustified"/>
        <w:tabs>
          <w:tab w:val="left" w:pos="720"/>
        </w:tabs>
        <w:spacing w:before="120" w:after="120"/>
        <w:ind w:firstLine="0"/>
        <w:rPr>
          <w:rFonts w:ascii="Verdana" w:hAnsi="Verdana" w:cs="Arial"/>
          <w:sz w:val="20"/>
          <w:szCs w:val="20"/>
        </w:rPr>
      </w:pPr>
      <w:r w:rsidRPr="007C30E3">
        <w:rPr>
          <w:rFonts w:ascii="Verdana" w:hAnsi="Verdana" w:cs="Arial"/>
          <w:sz w:val="20"/>
          <w:szCs w:val="20"/>
        </w:rPr>
        <w:t>Одитен орган (ОО)</w:t>
      </w:r>
    </w:p>
    <w:p w14:paraId="295D749E" w14:textId="77777777" w:rsidR="003B329C" w:rsidRPr="007C30E3" w:rsidRDefault="00305FAE" w:rsidP="008C719B">
      <w:pPr>
        <w:pStyle w:val="NormalJustified"/>
        <w:tabs>
          <w:tab w:val="left" w:pos="720"/>
        </w:tabs>
        <w:spacing w:before="120" w:after="120"/>
        <w:ind w:firstLine="0"/>
        <w:rPr>
          <w:rFonts w:ascii="Verdana" w:hAnsi="Verdana" w:cs="Arial"/>
          <w:b w:val="0"/>
          <w:sz w:val="20"/>
          <w:szCs w:val="20"/>
          <w:lang w:eastAsia="en-US"/>
        </w:rPr>
      </w:pPr>
      <w:r w:rsidRPr="007C30E3">
        <w:rPr>
          <w:rFonts w:ascii="Verdana" w:hAnsi="Verdana" w:cs="Arial"/>
          <w:b w:val="0"/>
          <w:sz w:val="20"/>
          <w:szCs w:val="20"/>
          <w:lang w:eastAsia="en-US"/>
        </w:rPr>
        <w:t>Одитен орган е Изпълнителна агенция „Одит на средствата от ЕС”</w:t>
      </w:r>
      <w:r w:rsidR="00B552C9" w:rsidRPr="007C30E3">
        <w:rPr>
          <w:rFonts w:ascii="Verdana" w:hAnsi="Verdana" w:cs="Arial"/>
          <w:b w:val="0"/>
          <w:sz w:val="20"/>
          <w:szCs w:val="20"/>
          <w:lang w:eastAsia="en-US"/>
        </w:rPr>
        <w:t xml:space="preserve"> към министъра на финансите</w:t>
      </w:r>
      <w:r w:rsidR="00186D55" w:rsidRPr="007C30E3">
        <w:rPr>
          <w:rFonts w:ascii="Verdana" w:hAnsi="Verdana" w:cs="Arial"/>
          <w:b w:val="0"/>
          <w:sz w:val="20"/>
          <w:szCs w:val="20"/>
          <w:lang w:eastAsia="en-US"/>
        </w:rPr>
        <w:t>.</w:t>
      </w:r>
    </w:p>
    <w:p w14:paraId="014F8B79"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63A64BAA"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1647ACC0"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56BB076F"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33710FCC" w14:textId="77777777" w:rsidR="00DF502A" w:rsidRDefault="00DF502A" w:rsidP="008C719B">
      <w:pPr>
        <w:pStyle w:val="NormalJustified"/>
        <w:tabs>
          <w:tab w:val="left" w:pos="720"/>
        </w:tabs>
        <w:spacing w:before="120" w:after="120"/>
        <w:ind w:firstLine="0"/>
        <w:rPr>
          <w:rFonts w:ascii="Arial" w:hAnsi="Arial" w:cs="Arial"/>
          <w:b w:val="0"/>
          <w:sz w:val="20"/>
          <w:szCs w:val="20"/>
        </w:rPr>
      </w:pPr>
    </w:p>
    <w:p w14:paraId="0FA77702" w14:textId="77777777" w:rsidR="00305FAE" w:rsidRPr="007F731E" w:rsidRDefault="00305FAE" w:rsidP="00A27B6F">
      <w:pPr>
        <w:pStyle w:val="1"/>
        <w:tabs>
          <w:tab w:val="num" w:pos="284"/>
          <w:tab w:val="left" w:pos="720"/>
        </w:tabs>
        <w:suppressAutoHyphens/>
        <w:spacing w:before="120" w:after="120"/>
        <w:ind w:left="432" w:hanging="432"/>
        <w:jc w:val="both"/>
        <w:rPr>
          <w:rFonts w:ascii="Verdana" w:hAnsi="Verdana" w:cs="Arial"/>
          <w:b w:val="0"/>
          <w:sz w:val="20"/>
          <w:szCs w:val="20"/>
        </w:rPr>
      </w:pPr>
      <w:r w:rsidRPr="007F731E">
        <w:rPr>
          <w:rFonts w:ascii="Verdana" w:hAnsi="Verdana" w:cs="Arial"/>
          <w:caps/>
          <w:sz w:val="20"/>
          <w:szCs w:val="20"/>
        </w:rPr>
        <w:lastRenderedPageBreak/>
        <w:t>I. Общи положения, касаещи изпълнението на АДМИНИСТРАТИВНИЯ ДОГОВОР</w:t>
      </w:r>
    </w:p>
    <w:p w14:paraId="268D47B8" w14:textId="75FFD29A" w:rsidR="00305FAE" w:rsidRPr="007F731E" w:rsidRDefault="00305FAE" w:rsidP="008C719B">
      <w:pPr>
        <w:pStyle w:val="25"/>
        <w:shd w:val="clear" w:color="auto" w:fill="auto"/>
        <w:spacing w:after="120" w:line="240" w:lineRule="auto"/>
        <w:rPr>
          <w:rFonts w:ascii="Verdana" w:hAnsi="Verdana" w:cs="Arial"/>
          <w:sz w:val="20"/>
          <w:szCs w:val="20"/>
        </w:rPr>
      </w:pPr>
      <w:r w:rsidRPr="007F731E">
        <w:rPr>
          <w:rFonts w:ascii="Verdana" w:hAnsi="Verdana" w:cs="Arial"/>
          <w:sz w:val="20"/>
          <w:szCs w:val="20"/>
        </w:rPr>
        <w:t>Изпълнението на проекта се възлага с Административния договор за предоставяне на безвъзмездна финансова помощ след провеждане на процедура по реда на глава трета, раздел ІІ от ЗУСЕФ</w:t>
      </w:r>
      <w:r w:rsidR="00470A78" w:rsidRPr="007F731E">
        <w:rPr>
          <w:rFonts w:ascii="Verdana" w:hAnsi="Verdana" w:cs="Arial"/>
          <w:sz w:val="20"/>
          <w:szCs w:val="20"/>
        </w:rPr>
        <w:t>СУ</w:t>
      </w:r>
      <w:r w:rsidRPr="007F731E">
        <w:rPr>
          <w:rFonts w:ascii="Verdana" w:hAnsi="Verdana" w:cs="Arial"/>
          <w:sz w:val="20"/>
          <w:szCs w:val="20"/>
        </w:rPr>
        <w:t xml:space="preserve">. </w:t>
      </w:r>
    </w:p>
    <w:p w14:paraId="150515F8" w14:textId="77777777" w:rsidR="00305FAE" w:rsidRPr="007931BA" w:rsidRDefault="00305FAE" w:rsidP="00DF502A">
      <w:pPr>
        <w:spacing w:before="120" w:after="120" w:line="240" w:lineRule="auto"/>
        <w:jc w:val="both"/>
        <w:rPr>
          <w:rFonts w:ascii="Verdana" w:hAnsi="Verdana" w:cs="Arial"/>
          <w:b/>
          <w:bCs/>
          <w:sz w:val="20"/>
          <w:szCs w:val="20"/>
          <w:lang w:val="ru-RU"/>
        </w:rPr>
      </w:pPr>
      <w:r w:rsidRPr="007931BA">
        <w:rPr>
          <w:rFonts w:ascii="Verdana" w:hAnsi="Verdana" w:cs="Arial"/>
          <w:b/>
          <w:sz w:val="20"/>
          <w:szCs w:val="20"/>
          <w:lang w:val="ru-RU"/>
        </w:rPr>
        <w:t xml:space="preserve">1. Приложенията към договора са: </w:t>
      </w:r>
    </w:p>
    <w:p w14:paraId="0860C43A" w14:textId="77777777" w:rsidR="00DF502A" w:rsidRPr="00DF502A" w:rsidRDefault="00DF502A" w:rsidP="007C30E3">
      <w:pPr>
        <w:tabs>
          <w:tab w:val="right" w:leader="dot" w:pos="9720"/>
        </w:tabs>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Формуляр за кандидатстване  в ИСУН № ……….</w:t>
      </w:r>
    </w:p>
    <w:p w14:paraId="035489B7"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I – ДЕКЛАРАЦИЯ НА ПАРТНЬОРА/ИТЕ (АКО Е ПРИЛОЖИМО)</w:t>
      </w:r>
    </w:p>
    <w:p w14:paraId="5D33DE23"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IA- ДЕКЛАРАЦИЯ НА КАНДИДАТА/ПАРТНЬОРА/ИТЕ ПО ЧЛ. 31, АЛ. 3 ОТ ЗСУ (АКО Е ПРИЛОЖИМО)</w:t>
      </w:r>
    </w:p>
    <w:p w14:paraId="29DDC873"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ІІ: СПОРАЗУМЕНИЕ ЗА ПАРТНЬОРСТВО (АКО Е ПРИЛОЖИМО)</w:t>
      </w:r>
    </w:p>
    <w:p w14:paraId="3C5FA531" w14:textId="77777777" w:rsidR="00DF502A" w:rsidRPr="00DF502A" w:rsidRDefault="00DF502A" w:rsidP="007C30E3">
      <w:pPr>
        <w:tabs>
          <w:tab w:val="right" w:leader="dot" w:pos="9720"/>
        </w:tabs>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Формуляр за финансова идентификация (Приложение III)</w:t>
      </w:r>
    </w:p>
    <w:p w14:paraId="3C51123B" w14:textId="77777777" w:rsidR="00DF502A" w:rsidRPr="00DF502A" w:rsidRDefault="00DF502A" w:rsidP="007C30E3">
      <w:pPr>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ДЕКЛАРАЦИЯ ЗА НЕРЕДНОСТИ (ПРИЛОЖЕНИЕ IV)</w:t>
      </w:r>
    </w:p>
    <w:p w14:paraId="1F831B0D" w14:textId="7D579AEF" w:rsidR="00431FC7" w:rsidRDefault="00431FC7" w:rsidP="00DF502A">
      <w:pPr>
        <w:spacing w:before="120" w:after="120" w:line="240" w:lineRule="auto"/>
        <w:jc w:val="both"/>
        <w:rPr>
          <w:rFonts w:ascii="Verdana" w:hAnsi="Verdana" w:cs="Arial"/>
          <w:sz w:val="20"/>
          <w:szCs w:val="20"/>
          <w:lang w:val="bg-BG"/>
        </w:rPr>
      </w:pPr>
      <w:r w:rsidRPr="007F731E">
        <w:rPr>
          <w:rFonts w:ascii="Verdana" w:hAnsi="Verdana" w:cs="Arial"/>
          <w:b/>
          <w:sz w:val="20"/>
          <w:szCs w:val="20"/>
          <w:lang w:val="bg-BG"/>
        </w:rPr>
        <w:t>Други документи:</w:t>
      </w:r>
      <w:r w:rsidRPr="007F731E">
        <w:rPr>
          <w:rFonts w:ascii="Verdana" w:hAnsi="Verdana" w:cs="Arial"/>
          <w:sz w:val="20"/>
          <w:szCs w:val="20"/>
          <w:lang w:val="bg-BG"/>
        </w:rPr>
        <w:t xml:space="preserve"> Заповед, пълномощно или друг релевантен документ, в случаите, когато при сключване на договора бенефициент</w:t>
      </w:r>
      <w:r w:rsidR="00FA25B4">
        <w:rPr>
          <w:rFonts w:ascii="Verdana" w:hAnsi="Verdana" w:cs="Arial"/>
          <w:sz w:val="20"/>
          <w:szCs w:val="20"/>
          <w:lang w:val="bg-BG"/>
        </w:rPr>
        <w:t>а</w:t>
      </w:r>
      <w:r w:rsidRPr="007F731E">
        <w:rPr>
          <w:rFonts w:ascii="Verdana" w:hAnsi="Verdana" w:cs="Arial"/>
          <w:sz w:val="20"/>
          <w:szCs w:val="20"/>
          <w:lang w:val="bg-BG"/>
        </w:rPr>
        <w:t xml:space="preserve"> се представлява от лице, различно от законните му представители – оригинал или нотариално заверено копие /ако е приложимо/.</w:t>
      </w:r>
    </w:p>
    <w:p w14:paraId="6BB9B695" w14:textId="77777777" w:rsidR="00A55DC6" w:rsidRPr="00A55DC6" w:rsidRDefault="00A55DC6" w:rsidP="00A55DC6">
      <w:pPr>
        <w:spacing w:before="120" w:after="120" w:line="240" w:lineRule="auto"/>
        <w:jc w:val="both"/>
        <w:rPr>
          <w:rFonts w:ascii="Verdana" w:hAnsi="Verdana" w:cs="Arial"/>
          <w:b/>
          <w:sz w:val="20"/>
          <w:szCs w:val="20"/>
          <w:lang w:val="bg-BG"/>
        </w:rPr>
      </w:pPr>
      <w:r w:rsidRPr="00A55DC6">
        <w:rPr>
          <w:rFonts w:ascii="Verdana" w:hAnsi="Verdana" w:cs="Arial"/>
          <w:b/>
          <w:sz w:val="20"/>
          <w:szCs w:val="20"/>
          <w:lang w:val="bg-BG"/>
        </w:rPr>
        <w:t>Действителни собственици на КБ</w:t>
      </w:r>
    </w:p>
    <w:p w14:paraId="4E9E6C90" w14:textId="77777777" w:rsidR="00A55DC6" w:rsidRPr="00A55DC6" w:rsidRDefault="00A55DC6" w:rsidP="00A55DC6">
      <w:pPr>
        <w:spacing w:before="120" w:after="120" w:line="240" w:lineRule="auto"/>
        <w:jc w:val="both"/>
        <w:rPr>
          <w:rFonts w:ascii="Verdana" w:hAnsi="Verdana" w:cs="Arial"/>
          <w:sz w:val="20"/>
          <w:szCs w:val="20"/>
          <w:lang w:val="bg-BG"/>
        </w:rPr>
      </w:pPr>
      <w:r w:rsidRPr="00A55DC6">
        <w:rPr>
          <w:rFonts w:ascii="Verdana" w:hAnsi="Verdana" w:cs="Arial"/>
          <w:sz w:val="20"/>
          <w:szCs w:val="20"/>
          <w:lang w:val="bg-BG"/>
        </w:rPr>
        <w:t>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w:t>
      </w:r>
    </w:p>
    <w:p w14:paraId="24DFC4AD" w14:textId="3B53178D" w:rsidR="00A55DC6" w:rsidRDefault="00A55DC6" w:rsidP="00A55DC6">
      <w:pPr>
        <w:spacing w:before="120" w:after="120" w:line="240" w:lineRule="auto"/>
        <w:jc w:val="both"/>
        <w:rPr>
          <w:rFonts w:ascii="Verdana" w:hAnsi="Verdana" w:cs="Arial"/>
          <w:sz w:val="20"/>
          <w:szCs w:val="20"/>
          <w:lang w:val="bg-BG"/>
        </w:rPr>
      </w:pPr>
      <w:r w:rsidRPr="00A55DC6">
        <w:rPr>
          <w:rFonts w:ascii="Verdana" w:hAnsi="Verdana" w:cs="Arial"/>
          <w:sz w:val="20"/>
          <w:szCs w:val="20"/>
          <w:lang w:val="bg-BG"/>
        </w:rPr>
        <w:t>В тази връзка, бенефициент</w:t>
      </w:r>
      <w:r w:rsidR="00970F9D">
        <w:rPr>
          <w:rFonts w:ascii="Verdana" w:hAnsi="Verdana" w:cs="Arial"/>
          <w:sz w:val="20"/>
          <w:szCs w:val="20"/>
          <w:lang w:val="bg-BG"/>
        </w:rPr>
        <w:t>ът</w:t>
      </w:r>
      <w:r w:rsidRPr="00A55DC6">
        <w:rPr>
          <w:rFonts w:ascii="Verdana" w:hAnsi="Verdana" w:cs="Arial"/>
          <w:sz w:val="20"/>
          <w:szCs w:val="20"/>
          <w:lang w:val="bg-BG"/>
        </w:rPr>
        <w:t xml:space="preserve"> следва да отрази горепосочената и</w:t>
      </w:r>
      <w:r w:rsidR="00493BCE">
        <w:rPr>
          <w:rFonts w:ascii="Verdana" w:hAnsi="Verdana" w:cs="Arial"/>
          <w:sz w:val="20"/>
          <w:szCs w:val="20"/>
          <w:lang w:val="bg-BG"/>
        </w:rPr>
        <w:t>нформация в одобреното Заявлени</w:t>
      </w:r>
      <w:r w:rsidRPr="00A55DC6">
        <w:rPr>
          <w:rFonts w:ascii="Verdana" w:hAnsi="Verdana" w:cs="Arial"/>
          <w:sz w:val="20"/>
          <w:szCs w:val="20"/>
          <w:lang w:val="bg-BG"/>
        </w:rPr>
        <w:t>е за финансиране в Секция 2 „Бенефициент“ в ИСУН, като за целта ин</w:t>
      </w:r>
      <w:r w:rsidR="00493BCE">
        <w:rPr>
          <w:rFonts w:ascii="Verdana" w:hAnsi="Verdana" w:cs="Arial"/>
          <w:sz w:val="20"/>
          <w:szCs w:val="20"/>
          <w:lang w:val="bg-BG"/>
        </w:rPr>
        <w:t>и</w:t>
      </w:r>
      <w:r w:rsidRPr="00A55DC6">
        <w:rPr>
          <w:rFonts w:ascii="Verdana" w:hAnsi="Verdana" w:cs="Arial"/>
          <w:sz w:val="20"/>
          <w:szCs w:val="20"/>
          <w:lang w:val="bg-BG"/>
        </w:rPr>
        <w:t>циира промяна на същото в срок до две седмици след влизане в сила на настоящото и</w:t>
      </w:r>
      <w:r w:rsidR="00766544">
        <w:rPr>
          <w:rFonts w:ascii="Verdana" w:hAnsi="Verdana" w:cs="Arial"/>
          <w:sz w:val="20"/>
          <w:szCs w:val="20"/>
          <w:lang w:val="bg-BG"/>
        </w:rPr>
        <w:t xml:space="preserve">зменение на Ръководството за </w:t>
      </w:r>
      <w:r w:rsidR="00970F9D">
        <w:rPr>
          <w:rFonts w:ascii="Verdana" w:hAnsi="Verdana" w:cs="Arial"/>
          <w:sz w:val="20"/>
          <w:szCs w:val="20"/>
          <w:lang w:val="bg-BG"/>
        </w:rPr>
        <w:t>бенефициента</w:t>
      </w:r>
      <w:r w:rsidRPr="00A55DC6">
        <w:rPr>
          <w:rFonts w:ascii="Verdana" w:hAnsi="Verdana" w:cs="Arial"/>
          <w:sz w:val="20"/>
          <w:szCs w:val="20"/>
          <w:lang w:val="bg-BG"/>
        </w:rPr>
        <w:t xml:space="preserve">. В случай на промени свързани с действителния собственик на </w:t>
      </w:r>
      <w:r w:rsidR="00970F9D">
        <w:rPr>
          <w:rFonts w:ascii="Verdana" w:hAnsi="Verdana" w:cs="Arial"/>
          <w:sz w:val="20"/>
          <w:szCs w:val="20"/>
          <w:lang w:val="bg-BG"/>
        </w:rPr>
        <w:t>бенефициента</w:t>
      </w:r>
      <w:r w:rsidRPr="00A55DC6">
        <w:rPr>
          <w:rFonts w:ascii="Verdana" w:hAnsi="Verdana" w:cs="Arial"/>
          <w:sz w:val="20"/>
          <w:szCs w:val="20"/>
          <w:lang w:val="bg-BG"/>
        </w:rPr>
        <w:t>,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05FAE" w:rsidRPr="000673FC" w14:paraId="294DDE16" w14:textId="77777777" w:rsidTr="001673CB">
        <w:tc>
          <w:tcPr>
            <w:tcW w:w="9493" w:type="dxa"/>
            <w:shd w:val="clear" w:color="auto" w:fill="auto"/>
          </w:tcPr>
          <w:p w14:paraId="03B18A55" w14:textId="77777777" w:rsidR="009F319F" w:rsidRPr="007931BA" w:rsidRDefault="009F319F" w:rsidP="008C719B">
            <w:pPr>
              <w:widowControl w:val="0"/>
              <w:autoSpaceDE w:val="0"/>
              <w:autoSpaceDN w:val="0"/>
              <w:adjustRightInd w:val="0"/>
              <w:spacing w:before="120" w:after="120" w:line="240" w:lineRule="auto"/>
              <w:jc w:val="both"/>
              <w:rPr>
                <w:rFonts w:ascii="Verdana" w:hAnsi="Verdana" w:cs="Arial"/>
                <w:sz w:val="20"/>
                <w:szCs w:val="20"/>
                <w:lang w:val="ru-RU"/>
              </w:rPr>
            </w:pPr>
            <w:r w:rsidRPr="007931BA">
              <w:rPr>
                <w:rFonts w:ascii="Verdana" w:hAnsi="Verdana" w:cs="Arial"/>
                <w:sz w:val="20"/>
                <w:szCs w:val="20"/>
                <w:lang w:val="ru-RU"/>
              </w:rPr>
              <w:t xml:space="preserve">В случай на противоречие между текста на приложенията и разпоредбите на Административния договор, с предимство се прилагат разпоредбите на Административния договор. В случай на противоречие между текстовете в секции „План за изпълнение/Дейности по проекти“ и „Бюджет“, включително „Финансова информация –източници на финансиране“, които са част от Формуляра за кандидатстване, с предимство се прилагат текстовете на секции „Бюджет“ и „Финансова информация –източници на финансиране“. </w:t>
            </w:r>
          </w:p>
          <w:p w14:paraId="4D1492BB" w14:textId="77777777" w:rsidR="00305FAE" w:rsidRPr="007931BA" w:rsidRDefault="009F319F" w:rsidP="008C719B">
            <w:pPr>
              <w:widowControl w:val="0"/>
              <w:autoSpaceDE w:val="0"/>
              <w:autoSpaceDN w:val="0"/>
              <w:adjustRightInd w:val="0"/>
              <w:spacing w:before="120" w:after="120" w:line="240" w:lineRule="auto"/>
              <w:jc w:val="both"/>
              <w:rPr>
                <w:rFonts w:ascii="Arial" w:hAnsi="Arial" w:cs="Arial"/>
                <w:sz w:val="20"/>
                <w:szCs w:val="20"/>
                <w:lang w:val="ru-RU"/>
              </w:rPr>
            </w:pPr>
            <w:r w:rsidRPr="007931BA">
              <w:rPr>
                <w:rFonts w:ascii="Verdana" w:hAnsi="Verdana" w:cs="Arial"/>
                <w:sz w:val="20"/>
                <w:szCs w:val="20"/>
                <w:lang w:val="ru-RU"/>
              </w:rPr>
              <w:t xml:space="preserve">При промяна на </w:t>
            </w:r>
            <w:r w:rsidR="00EE34F3" w:rsidRPr="00F05F37">
              <w:rPr>
                <w:rFonts w:ascii="Verdana" w:hAnsi="Verdana" w:cs="Arial"/>
                <w:sz w:val="20"/>
                <w:szCs w:val="20"/>
                <w:lang w:val="bg-BG"/>
              </w:rPr>
              <w:t>ЗУСЕФСУ</w:t>
            </w:r>
            <w:r w:rsidRPr="00F05F37">
              <w:rPr>
                <w:rFonts w:ascii="Verdana" w:hAnsi="Verdana" w:cs="Arial"/>
                <w:sz w:val="20"/>
                <w:szCs w:val="20"/>
                <w:lang w:val="bg-BG"/>
              </w:rPr>
              <w:t xml:space="preserve">, </w:t>
            </w:r>
            <w:r w:rsidRPr="007931BA">
              <w:rPr>
                <w:rFonts w:ascii="Verdana" w:hAnsi="Verdana" w:cs="Arial"/>
                <w:sz w:val="20"/>
                <w:szCs w:val="20"/>
                <w:lang w:val="ru-RU"/>
              </w:rPr>
              <w:t>както и останалото приложимо национално или общностно законодателство, страните се задължават да изменят клаузите по Административния договор съобразно тази промяна.</w:t>
            </w:r>
          </w:p>
        </w:tc>
      </w:tr>
    </w:tbl>
    <w:p w14:paraId="5F69C064" w14:textId="7CE6E18B" w:rsidR="00305FAE" w:rsidRPr="007931BA" w:rsidRDefault="00305FAE" w:rsidP="008C719B">
      <w:pPr>
        <w:spacing w:before="120" w:after="120" w:line="240" w:lineRule="auto"/>
        <w:jc w:val="both"/>
        <w:rPr>
          <w:rFonts w:ascii="Verdana" w:hAnsi="Verdana" w:cs="Arial"/>
          <w:sz w:val="20"/>
          <w:szCs w:val="20"/>
          <w:lang w:val="ru-RU"/>
        </w:rPr>
      </w:pPr>
      <w:r w:rsidRPr="007931BA">
        <w:rPr>
          <w:rFonts w:ascii="Verdana" w:hAnsi="Verdana" w:cs="Arial"/>
          <w:b/>
          <w:sz w:val="20"/>
          <w:szCs w:val="20"/>
          <w:lang w:val="ru-RU"/>
        </w:rPr>
        <w:t xml:space="preserve">2. </w:t>
      </w:r>
      <w:r w:rsidR="00A864F1" w:rsidRPr="00F05F37">
        <w:rPr>
          <w:rFonts w:ascii="Verdana" w:hAnsi="Verdana" w:cs="Arial"/>
          <w:b/>
          <w:sz w:val="20"/>
          <w:szCs w:val="20"/>
          <w:lang w:val="bg-BG"/>
        </w:rPr>
        <w:t xml:space="preserve">Нормативна база, която </w:t>
      </w:r>
      <w:r w:rsidR="00622143" w:rsidRPr="00F05F37">
        <w:rPr>
          <w:rFonts w:ascii="Verdana" w:hAnsi="Verdana" w:cs="Arial"/>
          <w:b/>
          <w:sz w:val="20"/>
          <w:szCs w:val="20"/>
          <w:lang w:val="bg-BG"/>
        </w:rPr>
        <w:t xml:space="preserve">бенефициента </w:t>
      </w:r>
      <w:r w:rsidR="00A864F1" w:rsidRPr="00F05F37">
        <w:rPr>
          <w:rFonts w:ascii="Verdana" w:hAnsi="Verdana" w:cs="Arial"/>
          <w:b/>
          <w:sz w:val="20"/>
          <w:szCs w:val="20"/>
          <w:lang w:val="bg-BG"/>
        </w:rPr>
        <w:t>е длъжен да спазва при изпълнение на дейностите</w:t>
      </w:r>
      <w:r w:rsidRPr="007931BA">
        <w:rPr>
          <w:rFonts w:ascii="Verdana" w:hAnsi="Verdana" w:cs="Arial"/>
          <w:b/>
          <w:sz w:val="20"/>
          <w:szCs w:val="20"/>
          <w:lang w:val="ru-RU"/>
        </w:rPr>
        <w:t>:</w:t>
      </w:r>
    </w:p>
    <w:p w14:paraId="77069CD5" w14:textId="4E387055"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 xml:space="preserve">2.1. Ръководство </w:t>
      </w:r>
      <w:r w:rsidR="00632D1A" w:rsidRPr="00F05F37">
        <w:rPr>
          <w:rFonts w:ascii="Verdana" w:hAnsi="Verdana" w:cs="Arial"/>
          <w:b w:val="0"/>
          <w:sz w:val="20"/>
          <w:szCs w:val="20"/>
        </w:rPr>
        <w:t>н</w:t>
      </w:r>
      <w:r w:rsidRPr="00F05F37">
        <w:rPr>
          <w:rFonts w:ascii="Verdana" w:hAnsi="Verdana" w:cs="Arial"/>
          <w:b w:val="0"/>
          <w:sz w:val="20"/>
          <w:szCs w:val="20"/>
        </w:rPr>
        <w:t>а бенефициент</w:t>
      </w:r>
      <w:r w:rsidR="00622143" w:rsidRPr="00F05F37">
        <w:rPr>
          <w:rFonts w:ascii="Verdana" w:hAnsi="Verdana" w:cs="Arial"/>
          <w:b w:val="0"/>
          <w:sz w:val="20"/>
          <w:szCs w:val="20"/>
        </w:rPr>
        <w:t>а</w:t>
      </w:r>
      <w:r w:rsidRPr="00F05F37">
        <w:rPr>
          <w:rFonts w:ascii="Verdana" w:hAnsi="Verdana" w:cs="Arial"/>
          <w:b w:val="0"/>
          <w:sz w:val="20"/>
          <w:szCs w:val="20"/>
        </w:rPr>
        <w:t xml:space="preserve"> за изпълнение и управление на договор</w:t>
      </w:r>
      <w:r w:rsidR="00A66BDB">
        <w:rPr>
          <w:rFonts w:ascii="Verdana" w:hAnsi="Verdana" w:cs="Arial"/>
          <w:b w:val="0"/>
          <w:sz w:val="20"/>
          <w:szCs w:val="20"/>
        </w:rPr>
        <w:t>и</w:t>
      </w:r>
      <w:r w:rsidRPr="00F05F37">
        <w:rPr>
          <w:rFonts w:ascii="Verdana" w:hAnsi="Verdana" w:cs="Arial"/>
          <w:b w:val="0"/>
          <w:sz w:val="20"/>
          <w:szCs w:val="20"/>
        </w:rPr>
        <w:t xml:space="preserve"> по </w:t>
      </w:r>
      <w:r w:rsidR="007B2899" w:rsidRPr="00F05F37">
        <w:rPr>
          <w:rFonts w:ascii="Verdana" w:hAnsi="Verdana" w:cs="Arial"/>
          <w:b w:val="0"/>
          <w:sz w:val="20"/>
          <w:szCs w:val="20"/>
        </w:rPr>
        <w:t>Операция</w:t>
      </w:r>
      <w:r w:rsidR="007E0038" w:rsidRPr="00F05F37">
        <w:rPr>
          <w:rFonts w:ascii="Verdana" w:hAnsi="Verdana"/>
        </w:rPr>
        <w:t xml:space="preserve"> </w:t>
      </w:r>
      <w:r w:rsidR="007E0038" w:rsidRPr="00F05F37">
        <w:rPr>
          <w:rFonts w:ascii="Verdana" w:hAnsi="Verdana" w:cs="Arial"/>
          <w:b w:val="0"/>
          <w:sz w:val="20"/>
          <w:szCs w:val="20"/>
        </w:rPr>
        <w:t>BG05SFPR003-</w:t>
      </w:r>
      <w:r w:rsidR="00E53B91" w:rsidRPr="00E53B91">
        <w:rPr>
          <w:rFonts w:ascii="Verdana" w:hAnsi="Verdana" w:cs="Arial"/>
          <w:b w:val="0"/>
          <w:sz w:val="20"/>
          <w:szCs w:val="20"/>
        </w:rPr>
        <w:t>1.004</w:t>
      </w:r>
      <w:r w:rsidR="007E0038" w:rsidRPr="00F05F37">
        <w:rPr>
          <w:rFonts w:ascii="Verdana" w:hAnsi="Verdana" w:cs="Arial"/>
          <w:b w:val="0"/>
          <w:sz w:val="20"/>
          <w:szCs w:val="20"/>
        </w:rPr>
        <w:t xml:space="preserve"> </w:t>
      </w:r>
      <w:r w:rsidRPr="00F05F37">
        <w:rPr>
          <w:rFonts w:ascii="Verdana" w:hAnsi="Verdana" w:cs="Arial"/>
          <w:b w:val="0"/>
          <w:sz w:val="20"/>
          <w:szCs w:val="20"/>
        </w:rPr>
        <w:t>„</w:t>
      </w:r>
      <w:r w:rsidR="00622143" w:rsidRPr="00F05F37">
        <w:rPr>
          <w:rFonts w:ascii="Verdana" w:hAnsi="Verdana" w:cs="Arial"/>
          <w:b w:val="0"/>
          <w:sz w:val="20"/>
          <w:szCs w:val="20"/>
        </w:rPr>
        <w:t>Подкрепа</w:t>
      </w:r>
      <w:r w:rsidRPr="00F05F37">
        <w:rPr>
          <w:rFonts w:ascii="Verdana" w:hAnsi="Verdana" w:cs="Arial"/>
          <w:b w:val="0"/>
          <w:sz w:val="20"/>
          <w:szCs w:val="20"/>
        </w:rPr>
        <w:t xml:space="preserve">“ финансирана по </w:t>
      </w:r>
      <w:r w:rsidR="00632D1A" w:rsidRPr="00F05F37">
        <w:rPr>
          <w:rFonts w:ascii="Verdana" w:hAnsi="Verdana" w:cs="Arial"/>
          <w:b w:val="0"/>
          <w:bCs/>
          <w:sz w:val="20"/>
          <w:szCs w:val="20"/>
          <w:lang w:bidi="bg-BG"/>
        </w:rPr>
        <w:t>ПХОМП</w:t>
      </w:r>
      <w:r w:rsidRPr="00F05F37">
        <w:rPr>
          <w:rFonts w:ascii="Verdana" w:hAnsi="Verdana" w:cs="Arial"/>
          <w:b w:val="0"/>
          <w:sz w:val="20"/>
          <w:szCs w:val="20"/>
        </w:rPr>
        <w:t>.</w:t>
      </w:r>
    </w:p>
    <w:p w14:paraId="53BB95C8" w14:textId="77777777" w:rsidR="00B96058" w:rsidRPr="00F05F37" w:rsidRDefault="00B96058"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lastRenderedPageBreak/>
        <w:t xml:space="preserve">2.2. Закон за управление на средствата </w:t>
      </w:r>
      <w:r w:rsidR="004046E4" w:rsidRPr="00F05F37">
        <w:rPr>
          <w:rFonts w:ascii="Verdana" w:hAnsi="Verdana" w:cs="Arial"/>
          <w:b w:val="0"/>
          <w:sz w:val="20"/>
          <w:szCs w:val="20"/>
        </w:rPr>
        <w:t>от Европейските фондове при споделено управление (загл. Изм. – ДВ, бр. 51 от 2022 г., в сила от 01.07.2022 г.</w:t>
      </w:r>
      <w:r w:rsidR="00497766" w:rsidRPr="00F05F37">
        <w:rPr>
          <w:rFonts w:ascii="Verdana" w:hAnsi="Verdana" w:cs="Arial"/>
          <w:b w:val="0"/>
          <w:sz w:val="20"/>
          <w:szCs w:val="20"/>
        </w:rPr>
        <w:t>)</w:t>
      </w:r>
      <w:r w:rsidR="004046E4" w:rsidRPr="00F05F37">
        <w:rPr>
          <w:rFonts w:ascii="Verdana" w:hAnsi="Verdana" w:cs="Arial"/>
          <w:b w:val="0"/>
          <w:sz w:val="20"/>
          <w:szCs w:val="20"/>
        </w:rPr>
        <w:t xml:space="preserve"> и последващите му изменения.</w:t>
      </w:r>
    </w:p>
    <w:p w14:paraId="5E6E03FA" w14:textId="100A4290"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3</w:t>
      </w:r>
      <w:r w:rsidRPr="00F05F37">
        <w:rPr>
          <w:rFonts w:ascii="Verdana" w:hAnsi="Verdana" w:cs="Arial"/>
          <w:b w:val="0"/>
          <w:sz w:val="20"/>
          <w:szCs w:val="20"/>
        </w:rPr>
        <w:t xml:space="preserve">. </w:t>
      </w:r>
      <w:proofErr w:type="spellStart"/>
      <w:r w:rsidR="00A55DC6" w:rsidRPr="00A55DC6">
        <w:rPr>
          <w:rFonts w:ascii="Verdana" w:hAnsi="Verdana" w:cs="Arial"/>
          <w:b w:val="0"/>
          <w:sz w:val="20"/>
          <w:szCs w:val="20"/>
          <w:lang w:val="en-US"/>
        </w:rPr>
        <w:t>Национална</w:t>
      </w:r>
      <w:proofErr w:type="spellEnd"/>
      <w:r w:rsidR="00A55DC6" w:rsidRPr="00A55DC6">
        <w:rPr>
          <w:rFonts w:ascii="Verdana" w:hAnsi="Verdana" w:cs="Arial"/>
          <w:b w:val="0"/>
          <w:sz w:val="20"/>
          <w:szCs w:val="20"/>
          <w:lang w:val="en-US"/>
        </w:rPr>
        <w:t xml:space="preserve"> </w:t>
      </w:r>
      <w:proofErr w:type="spellStart"/>
      <w:r w:rsidR="00A55DC6" w:rsidRPr="00A55DC6">
        <w:rPr>
          <w:rFonts w:ascii="Verdana" w:hAnsi="Verdana" w:cs="Arial"/>
          <w:b w:val="0"/>
          <w:sz w:val="20"/>
          <w:szCs w:val="20"/>
          <w:lang w:val="en-US"/>
        </w:rPr>
        <w:t>комуникационна</w:t>
      </w:r>
      <w:proofErr w:type="spellEnd"/>
      <w:r w:rsidR="00A55DC6" w:rsidRPr="00A55DC6">
        <w:rPr>
          <w:rFonts w:ascii="Verdana" w:hAnsi="Verdana" w:cs="Arial"/>
          <w:b w:val="0"/>
          <w:sz w:val="20"/>
          <w:szCs w:val="20"/>
          <w:lang w:val="en-US"/>
        </w:rPr>
        <w:t xml:space="preserve"> </w:t>
      </w:r>
      <w:proofErr w:type="spellStart"/>
      <w:r w:rsidR="00A55DC6" w:rsidRPr="00A55DC6">
        <w:rPr>
          <w:rFonts w:ascii="Verdana" w:hAnsi="Verdana" w:cs="Arial"/>
          <w:b w:val="0"/>
          <w:sz w:val="20"/>
          <w:szCs w:val="20"/>
          <w:lang w:val="en-US"/>
        </w:rPr>
        <w:t>стратегия</w:t>
      </w:r>
      <w:proofErr w:type="spellEnd"/>
      <w:r w:rsidR="00A55DC6" w:rsidRPr="00A55DC6">
        <w:rPr>
          <w:rFonts w:ascii="Verdana" w:hAnsi="Verdana" w:cs="Arial"/>
          <w:b w:val="0"/>
          <w:sz w:val="20"/>
          <w:szCs w:val="20"/>
          <w:lang w:val="en-US"/>
        </w:rPr>
        <w:t xml:space="preserve"> за програмен </w:t>
      </w:r>
      <w:proofErr w:type="spellStart"/>
      <w:r w:rsidR="00A55DC6" w:rsidRPr="00A55DC6">
        <w:rPr>
          <w:rFonts w:ascii="Verdana" w:hAnsi="Verdana" w:cs="Arial"/>
          <w:b w:val="0"/>
          <w:sz w:val="20"/>
          <w:szCs w:val="20"/>
          <w:lang w:val="en-US"/>
        </w:rPr>
        <w:t>период</w:t>
      </w:r>
      <w:proofErr w:type="spellEnd"/>
      <w:r w:rsidR="00A55DC6" w:rsidRPr="00A55DC6">
        <w:rPr>
          <w:rFonts w:ascii="Verdana" w:hAnsi="Verdana" w:cs="Arial"/>
          <w:b w:val="0"/>
          <w:sz w:val="20"/>
          <w:szCs w:val="20"/>
          <w:lang w:val="en-US"/>
        </w:rPr>
        <w:t xml:space="preserve"> 2021-2027 г. (НКС) и </w:t>
      </w:r>
      <w:proofErr w:type="spellStart"/>
      <w:r w:rsidR="00A55DC6" w:rsidRPr="00A55DC6">
        <w:rPr>
          <w:rFonts w:ascii="Verdana" w:hAnsi="Verdana" w:cs="Arial"/>
          <w:b w:val="0"/>
          <w:sz w:val="20"/>
          <w:szCs w:val="20"/>
          <w:lang w:val="en-US"/>
        </w:rPr>
        <w:t>Единния</w:t>
      </w:r>
      <w:proofErr w:type="spellEnd"/>
      <w:r w:rsidR="00A55DC6" w:rsidRPr="00A55DC6">
        <w:rPr>
          <w:rFonts w:ascii="Verdana" w:hAnsi="Verdana" w:cs="Arial"/>
          <w:b w:val="0"/>
          <w:sz w:val="20"/>
          <w:szCs w:val="20"/>
          <w:lang w:val="en-US"/>
        </w:rPr>
        <w:t xml:space="preserve"> </w:t>
      </w:r>
      <w:proofErr w:type="spellStart"/>
      <w:r w:rsidR="00A55DC6" w:rsidRPr="00A55DC6">
        <w:rPr>
          <w:rFonts w:ascii="Verdana" w:hAnsi="Verdana" w:cs="Arial"/>
          <w:b w:val="0"/>
          <w:sz w:val="20"/>
          <w:szCs w:val="20"/>
          <w:lang w:val="en-US"/>
        </w:rPr>
        <w:t>наръчник</w:t>
      </w:r>
      <w:proofErr w:type="spellEnd"/>
      <w:r w:rsidR="00A55DC6" w:rsidRPr="00A55DC6">
        <w:rPr>
          <w:rFonts w:ascii="Verdana" w:hAnsi="Verdana" w:cs="Arial"/>
          <w:b w:val="0"/>
          <w:sz w:val="20"/>
          <w:szCs w:val="20"/>
          <w:lang w:val="en-US"/>
        </w:rPr>
        <w:t xml:space="preserve"> на </w:t>
      </w:r>
      <w:proofErr w:type="spellStart"/>
      <w:r w:rsidR="00A55DC6" w:rsidRPr="00A55DC6">
        <w:rPr>
          <w:rFonts w:ascii="Verdana" w:hAnsi="Verdana" w:cs="Arial"/>
          <w:b w:val="0"/>
          <w:sz w:val="20"/>
          <w:szCs w:val="20"/>
          <w:lang w:val="en-US"/>
        </w:rPr>
        <w:t>бенефицинта</w:t>
      </w:r>
      <w:proofErr w:type="spellEnd"/>
      <w:r w:rsidR="00A55DC6" w:rsidRPr="00A55DC6">
        <w:rPr>
          <w:rFonts w:ascii="Verdana" w:hAnsi="Verdana" w:cs="Arial"/>
          <w:b w:val="0"/>
          <w:sz w:val="20"/>
          <w:szCs w:val="20"/>
          <w:lang w:val="en-US"/>
        </w:rPr>
        <w:t xml:space="preserve"> за прилагане на </w:t>
      </w:r>
      <w:proofErr w:type="spellStart"/>
      <w:r w:rsidR="00A55DC6" w:rsidRPr="00A55DC6">
        <w:rPr>
          <w:rFonts w:ascii="Verdana" w:hAnsi="Verdana" w:cs="Arial"/>
          <w:b w:val="0"/>
          <w:sz w:val="20"/>
          <w:szCs w:val="20"/>
          <w:lang w:val="en-US"/>
        </w:rPr>
        <w:t>правилата</w:t>
      </w:r>
      <w:proofErr w:type="spellEnd"/>
      <w:r w:rsidR="00A55DC6" w:rsidRPr="00A55DC6">
        <w:rPr>
          <w:rFonts w:ascii="Verdana" w:hAnsi="Verdana" w:cs="Arial"/>
          <w:b w:val="0"/>
          <w:sz w:val="20"/>
          <w:szCs w:val="20"/>
          <w:lang w:val="en-US"/>
        </w:rPr>
        <w:t xml:space="preserve"> за </w:t>
      </w:r>
      <w:proofErr w:type="spellStart"/>
      <w:r w:rsidR="00A55DC6" w:rsidRPr="00A55DC6">
        <w:rPr>
          <w:rFonts w:ascii="Verdana" w:hAnsi="Verdana" w:cs="Arial"/>
          <w:b w:val="0"/>
          <w:sz w:val="20"/>
          <w:szCs w:val="20"/>
          <w:lang w:val="en-US"/>
        </w:rPr>
        <w:t>видимост</w:t>
      </w:r>
      <w:proofErr w:type="spellEnd"/>
      <w:r w:rsidR="00A55DC6" w:rsidRPr="00A55DC6">
        <w:rPr>
          <w:rFonts w:ascii="Verdana" w:hAnsi="Verdana" w:cs="Arial"/>
          <w:b w:val="0"/>
          <w:sz w:val="20"/>
          <w:szCs w:val="20"/>
          <w:lang w:val="en-US"/>
        </w:rPr>
        <w:t xml:space="preserve">, </w:t>
      </w:r>
      <w:proofErr w:type="spellStart"/>
      <w:r w:rsidR="00A55DC6" w:rsidRPr="00A55DC6">
        <w:rPr>
          <w:rFonts w:ascii="Verdana" w:hAnsi="Verdana" w:cs="Arial"/>
          <w:b w:val="0"/>
          <w:sz w:val="20"/>
          <w:szCs w:val="20"/>
          <w:lang w:val="en-US"/>
        </w:rPr>
        <w:t>прозрачност</w:t>
      </w:r>
      <w:proofErr w:type="spellEnd"/>
      <w:r w:rsidR="00A55DC6" w:rsidRPr="00A55DC6">
        <w:rPr>
          <w:rFonts w:ascii="Verdana" w:hAnsi="Verdana" w:cs="Arial"/>
          <w:b w:val="0"/>
          <w:sz w:val="20"/>
          <w:szCs w:val="20"/>
          <w:lang w:val="en-US"/>
        </w:rPr>
        <w:t xml:space="preserve"> и </w:t>
      </w:r>
      <w:proofErr w:type="spellStart"/>
      <w:r w:rsidR="00A55DC6" w:rsidRPr="00A55DC6">
        <w:rPr>
          <w:rFonts w:ascii="Verdana" w:hAnsi="Verdana" w:cs="Arial"/>
          <w:b w:val="0"/>
          <w:sz w:val="20"/>
          <w:szCs w:val="20"/>
          <w:lang w:val="en-US"/>
        </w:rPr>
        <w:t>комуникация</w:t>
      </w:r>
      <w:proofErr w:type="spellEnd"/>
      <w:r w:rsidR="00A55DC6" w:rsidRPr="00A55DC6">
        <w:rPr>
          <w:rFonts w:ascii="Verdana" w:hAnsi="Verdana" w:cs="Arial"/>
          <w:b w:val="0"/>
          <w:sz w:val="20"/>
          <w:szCs w:val="20"/>
          <w:lang w:val="en-US"/>
        </w:rPr>
        <w:t xml:space="preserve"> – </w:t>
      </w:r>
      <w:proofErr w:type="spellStart"/>
      <w:r w:rsidR="00A55DC6" w:rsidRPr="00A55DC6">
        <w:rPr>
          <w:rFonts w:ascii="Verdana" w:hAnsi="Verdana" w:cs="Arial"/>
          <w:b w:val="0"/>
          <w:sz w:val="20"/>
          <w:szCs w:val="20"/>
          <w:lang w:val="en-US"/>
        </w:rPr>
        <w:t>Приложение</w:t>
      </w:r>
      <w:proofErr w:type="spellEnd"/>
      <w:r w:rsidR="00A55DC6" w:rsidRPr="00A55DC6">
        <w:rPr>
          <w:rFonts w:ascii="Verdana" w:hAnsi="Verdana" w:cs="Arial"/>
          <w:b w:val="0"/>
          <w:sz w:val="20"/>
          <w:szCs w:val="20"/>
          <w:lang w:val="en-US"/>
        </w:rPr>
        <w:t xml:space="preserve"> 1 към НКС</w:t>
      </w:r>
      <w:r w:rsidR="00632D1A" w:rsidRPr="00F05F37">
        <w:rPr>
          <w:rFonts w:ascii="Verdana" w:hAnsi="Verdana" w:cs="Arial"/>
          <w:b w:val="0"/>
          <w:sz w:val="20"/>
          <w:szCs w:val="20"/>
        </w:rPr>
        <w:t>.</w:t>
      </w:r>
    </w:p>
    <w:p w14:paraId="3D9B845B" w14:textId="33E06248"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4</w:t>
      </w:r>
      <w:r w:rsidRPr="00F05F37">
        <w:rPr>
          <w:rFonts w:ascii="Verdana" w:hAnsi="Verdana" w:cs="Arial"/>
          <w:b w:val="0"/>
          <w:sz w:val="20"/>
          <w:szCs w:val="20"/>
        </w:rPr>
        <w:t>. Общи насоки за избягване на конфликт на интереси по смисъла на чл. 61 от Регламент (ЕС, Евратом) 2018/1046</w:t>
      </w:r>
      <w:r w:rsidR="00572825">
        <w:rPr>
          <w:rFonts w:ascii="Verdana" w:hAnsi="Verdana" w:cs="Arial"/>
          <w:b w:val="0"/>
          <w:sz w:val="20"/>
          <w:szCs w:val="20"/>
        </w:rPr>
        <w:t xml:space="preserve"> </w:t>
      </w:r>
      <w:r w:rsidRPr="00F05F37">
        <w:rPr>
          <w:rFonts w:ascii="Verdana" w:hAnsi="Verdana" w:cs="Arial"/>
          <w:b w:val="0"/>
          <w:sz w:val="20"/>
          <w:szCs w:val="20"/>
        </w:rPr>
        <w:t xml:space="preserve"> на Европейския парламент и на Съвета от 18 юли 2018 година за финансовите правила, приложими за общия бюджет на Съюза,</w:t>
      </w:r>
      <w:r w:rsidR="00B87F05">
        <w:rPr>
          <w:rFonts w:ascii="Verdana" w:hAnsi="Verdana" w:cs="Arial"/>
          <w:b w:val="0"/>
          <w:sz w:val="20"/>
          <w:szCs w:val="20"/>
          <w:lang w:val="en-US"/>
        </w:rPr>
        <w:t>.</w:t>
      </w:r>
      <w:r w:rsidRPr="00F05F37">
        <w:rPr>
          <w:rFonts w:ascii="Verdana" w:hAnsi="Verdana" w:cs="Arial"/>
          <w:b w:val="0"/>
          <w:sz w:val="20"/>
          <w:szCs w:val="20"/>
        </w:rPr>
        <w:t xml:space="preserve">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12317E8A" w14:textId="5CC19CE1"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5</w:t>
      </w:r>
      <w:r w:rsidRPr="00F05F37">
        <w:rPr>
          <w:rFonts w:ascii="Verdana" w:hAnsi="Verdana" w:cs="Arial"/>
          <w:b w:val="0"/>
          <w:sz w:val="20"/>
          <w:szCs w:val="20"/>
        </w:rPr>
        <w:t>. Наредба № Н-</w:t>
      </w:r>
      <w:r w:rsidR="00622143" w:rsidRPr="00F05F37">
        <w:rPr>
          <w:rFonts w:ascii="Verdana" w:hAnsi="Verdana" w:cs="Arial"/>
          <w:b w:val="0"/>
          <w:sz w:val="20"/>
          <w:szCs w:val="20"/>
        </w:rPr>
        <w:t>5</w:t>
      </w:r>
      <w:r w:rsidRPr="00F05F37">
        <w:rPr>
          <w:rFonts w:ascii="Verdana" w:hAnsi="Verdana" w:cs="Arial"/>
          <w:b w:val="0"/>
          <w:sz w:val="20"/>
          <w:szCs w:val="20"/>
        </w:rPr>
        <w:t>/2</w:t>
      </w:r>
      <w:r w:rsidR="00622143" w:rsidRPr="00F05F37">
        <w:rPr>
          <w:rFonts w:ascii="Verdana" w:hAnsi="Verdana" w:cs="Arial"/>
          <w:b w:val="0"/>
          <w:sz w:val="20"/>
          <w:szCs w:val="20"/>
        </w:rPr>
        <w:t>9</w:t>
      </w:r>
      <w:r w:rsidRPr="00F05F37">
        <w:rPr>
          <w:rFonts w:ascii="Verdana" w:hAnsi="Verdana" w:cs="Arial"/>
          <w:b w:val="0"/>
          <w:sz w:val="20"/>
          <w:szCs w:val="20"/>
        </w:rPr>
        <w:t>.</w:t>
      </w:r>
      <w:r w:rsidR="00622143" w:rsidRPr="00F05F37">
        <w:rPr>
          <w:rFonts w:ascii="Verdana" w:hAnsi="Verdana" w:cs="Arial"/>
          <w:b w:val="0"/>
          <w:sz w:val="20"/>
          <w:szCs w:val="20"/>
        </w:rPr>
        <w:t>12</w:t>
      </w:r>
      <w:r w:rsidRPr="00F05F37">
        <w:rPr>
          <w:rFonts w:ascii="Verdana" w:hAnsi="Verdana" w:cs="Arial"/>
          <w:b w:val="0"/>
          <w:sz w:val="20"/>
          <w:szCs w:val="20"/>
        </w:rPr>
        <w:t>.</w:t>
      </w:r>
      <w:r w:rsidR="00622143" w:rsidRPr="00F05F37">
        <w:rPr>
          <w:rFonts w:ascii="Verdana" w:hAnsi="Verdana" w:cs="Arial"/>
          <w:b w:val="0"/>
          <w:sz w:val="20"/>
          <w:szCs w:val="20"/>
        </w:rPr>
        <w:t xml:space="preserve">2022 </w:t>
      </w:r>
      <w:r w:rsidRPr="00F05F37">
        <w:rPr>
          <w:rFonts w:ascii="Verdana" w:hAnsi="Verdana" w:cs="Arial"/>
          <w:b w:val="0"/>
          <w:sz w:val="20"/>
          <w:szCs w:val="20"/>
        </w:rPr>
        <w:t>г. на Министерство на финансите</w:t>
      </w:r>
      <w:r w:rsidR="00BE00CF" w:rsidRPr="00F05F37">
        <w:rPr>
          <w:rFonts w:ascii="Verdana" w:hAnsi="Verdana" w:cs="Arial"/>
          <w:b w:val="0"/>
          <w:sz w:val="20"/>
          <w:szCs w:val="20"/>
        </w:rPr>
        <w:t>.</w:t>
      </w:r>
    </w:p>
    <w:p w14:paraId="0FD021B1" w14:textId="77777777" w:rsidR="006C5648" w:rsidRPr="00F05F37" w:rsidRDefault="009F319F" w:rsidP="008C719B">
      <w:pPr>
        <w:spacing w:before="120" w:after="120" w:line="240" w:lineRule="auto"/>
        <w:ind w:right="27"/>
        <w:jc w:val="both"/>
        <w:rPr>
          <w:rFonts w:ascii="Verdana" w:hAnsi="Verdana" w:cs="Arial"/>
          <w:sz w:val="20"/>
          <w:lang w:val="bg-BG"/>
        </w:rPr>
      </w:pPr>
      <w:r w:rsidRPr="00F05F37">
        <w:rPr>
          <w:rFonts w:ascii="Verdana" w:hAnsi="Verdana" w:cs="Arial"/>
          <w:sz w:val="20"/>
          <w:szCs w:val="20"/>
          <w:lang w:val="bg-BG"/>
        </w:rPr>
        <w:t>2.</w:t>
      </w:r>
      <w:r w:rsidR="00B16858" w:rsidRPr="00F05F37">
        <w:rPr>
          <w:rFonts w:ascii="Verdana" w:hAnsi="Verdana" w:cs="Arial"/>
          <w:sz w:val="20"/>
          <w:szCs w:val="20"/>
          <w:lang w:val="bg-BG"/>
        </w:rPr>
        <w:t>6</w:t>
      </w:r>
      <w:r w:rsidRPr="00F05F37">
        <w:rPr>
          <w:rFonts w:ascii="Verdana" w:hAnsi="Verdana" w:cs="Arial"/>
          <w:sz w:val="20"/>
          <w:szCs w:val="20"/>
          <w:lang w:val="bg-BG"/>
        </w:rPr>
        <w:t xml:space="preserve">. </w:t>
      </w:r>
      <w:r w:rsidR="00335E56" w:rsidRPr="00F05F37">
        <w:rPr>
          <w:rFonts w:ascii="Verdana" w:hAnsi="Verdana" w:cs="Arial"/>
          <w:color w:val="000000"/>
          <w:sz w:val="20"/>
          <w:szCs w:val="20"/>
          <w:lang w:val="bg-BG" w:eastAsia="bg-BG"/>
        </w:rPr>
        <w:t>И</w:t>
      </w:r>
      <w:r w:rsidRPr="00F05F37">
        <w:rPr>
          <w:rFonts w:ascii="Verdana" w:hAnsi="Verdana" w:cs="Arial"/>
          <w:color w:val="000000"/>
          <w:sz w:val="20"/>
          <w:szCs w:val="20"/>
          <w:lang w:val="bg-BG" w:eastAsia="bg-BG"/>
        </w:rPr>
        <w:t xml:space="preserve">зискванията за защита на личните данни </w:t>
      </w:r>
      <w:r w:rsidRPr="00F05F37">
        <w:rPr>
          <w:rFonts w:ascii="Verdana" w:hAnsi="Verdana" w:cs="Arial"/>
          <w:sz w:val="20"/>
          <w:lang w:val="bg-BG"/>
        </w:rPr>
        <w:t>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w:t>
      </w:r>
      <w:r w:rsidRPr="00F05F37" w:rsidDel="005D0975">
        <w:rPr>
          <w:rFonts w:ascii="Verdana" w:hAnsi="Verdana" w:cs="Arial"/>
          <w:sz w:val="20"/>
          <w:lang w:val="bg-BG"/>
        </w:rPr>
        <w:t xml:space="preserve"> </w:t>
      </w:r>
      <w:r w:rsidRPr="00F05F37">
        <w:rPr>
          <w:rFonts w:ascii="Verdana" w:hAnsi="Verdana" w:cs="Arial"/>
          <w:sz w:val="20"/>
          <w:lang w:val="bg-BG"/>
        </w:rPr>
        <w:t>(ОВ L 119, 04.05.2016 г.)</w:t>
      </w:r>
      <w:r w:rsidR="00023B55" w:rsidRPr="00F05F37">
        <w:rPr>
          <w:rFonts w:ascii="Verdana" w:hAnsi="Verdana" w:cs="Arial"/>
          <w:sz w:val="20"/>
          <w:lang w:val="bg-BG"/>
        </w:rPr>
        <w:t>,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r w:rsidR="00B93554" w:rsidRPr="00F05F37">
        <w:rPr>
          <w:rFonts w:ascii="Verdana" w:hAnsi="Verdana" w:cs="Arial"/>
          <w:sz w:val="20"/>
          <w:lang w:val="bg-BG"/>
        </w:rPr>
        <w:t>.</w:t>
      </w:r>
    </w:p>
    <w:p w14:paraId="3EA94790" w14:textId="6AD37CF7" w:rsidR="009F319F" w:rsidRDefault="006C5648" w:rsidP="008C719B">
      <w:pPr>
        <w:spacing w:before="120" w:after="120" w:line="240" w:lineRule="auto"/>
        <w:ind w:right="27"/>
        <w:jc w:val="both"/>
        <w:rPr>
          <w:rFonts w:ascii="Verdana" w:hAnsi="Verdana" w:cs="Arial"/>
          <w:sz w:val="20"/>
          <w:szCs w:val="20"/>
          <w:lang w:val="bg-BG"/>
        </w:rPr>
      </w:pPr>
      <w:r w:rsidRPr="00F05F37">
        <w:rPr>
          <w:rFonts w:ascii="Verdana" w:hAnsi="Verdana" w:cs="Arial"/>
          <w:sz w:val="20"/>
          <w:szCs w:val="20"/>
          <w:lang w:val="bg-BG"/>
        </w:rPr>
        <w:t>2.</w:t>
      </w:r>
      <w:r w:rsidR="00B16858" w:rsidRPr="00F05F37">
        <w:rPr>
          <w:rFonts w:ascii="Verdana" w:hAnsi="Verdana" w:cs="Arial"/>
          <w:sz w:val="20"/>
          <w:szCs w:val="20"/>
          <w:lang w:val="bg-BG"/>
        </w:rPr>
        <w:t>7</w:t>
      </w:r>
      <w:r w:rsidRPr="00F05F37">
        <w:rPr>
          <w:rFonts w:ascii="Verdana" w:hAnsi="Verdana" w:cs="Arial"/>
          <w:sz w:val="20"/>
          <w:szCs w:val="20"/>
          <w:lang w:val="bg-BG"/>
        </w:rPr>
        <w:t xml:space="preserve">. Наредба № РД-06-53 </w:t>
      </w:r>
      <w:r w:rsidR="00642162" w:rsidRPr="00F05F37">
        <w:rPr>
          <w:rFonts w:ascii="Verdana" w:hAnsi="Verdana" w:cs="Arial"/>
          <w:sz w:val="20"/>
          <w:szCs w:val="20"/>
          <w:lang w:val="bg-BG"/>
        </w:rPr>
        <w:t>от</w:t>
      </w:r>
      <w:r w:rsidRPr="00F05F37">
        <w:rPr>
          <w:rFonts w:ascii="Verdana" w:hAnsi="Verdana" w:cs="Arial"/>
          <w:sz w:val="20"/>
          <w:szCs w:val="20"/>
          <w:lang w:val="bg-BG"/>
        </w:rPr>
        <w:t xml:space="preserve"> 17 </w:t>
      </w:r>
      <w:r w:rsidR="00642162" w:rsidRPr="00F05F37">
        <w:rPr>
          <w:rFonts w:ascii="Verdana" w:hAnsi="Verdana" w:cs="Arial"/>
          <w:sz w:val="20"/>
          <w:szCs w:val="20"/>
          <w:lang w:val="bg-BG"/>
        </w:rPr>
        <w:t>септември</w:t>
      </w:r>
      <w:r w:rsidRPr="00F05F37">
        <w:rPr>
          <w:rFonts w:ascii="Verdana" w:hAnsi="Verdana" w:cs="Arial"/>
          <w:sz w:val="20"/>
          <w:szCs w:val="20"/>
          <w:lang w:val="bg-BG"/>
        </w:rPr>
        <w:t xml:space="preserve"> 2021 </w:t>
      </w:r>
      <w:r w:rsidR="00642162" w:rsidRPr="00F05F37">
        <w:rPr>
          <w:rFonts w:ascii="Verdana" w:hAnsi="Verdana" w:cs="Arial"/>
          <w:sz w:val="20"/>
          <w:szCs w:val="20"/>
          <w:lang w:val="bg-BG"/>
        </w:rPr>
        <w:t>г.</w:t>
      </w:r>
      <w:r w:rsidRPr="00F05F37">
        <w:rPr>
          <w:rFonts w:ascii="Verdana" w:hAnsi="Verdana" w:cs="Arial"/>
          <w:sz w:val="20"/>
          <w:szCs w:val="20"/>
          <w:lang w:val="bg-BG"/>
        </w:rPr>
        <w:t xml:space="preserve"> за реда и условията за определяне на цел</w:t>
      </w:r>
      <w:r w:rsidR="00642162" w:rsidRPr="00F05F37">
        <w:rPr>
          <w:rFonts w:ascii="Verdana" w:hAnsi="Verdana" w:cs="Arial"/>
          <w:sz w:val="20"/>
          <w:szCs w:val="20"/>
          <w:lang w:val="bg-BG"/>
        </w:rPr>
        <w:t>е</w:t>
      </w:r>
      <w:r w:rsidRPr="00F05F37">
        <w:rPr>
          <w:rFonts w:ascii="Verdana" w:hAnsi="Verdana" w:cs="Arial"/>
          <w:sz w:val="20"/>
          <w:szCs w:val="20"/>
          <w:lang w:val="bg-BG"/>
        </w:rPr>
        <w:t>вите групи и насочване на помощта по ПХОМП</w:t>
      </w:r>
      <w:r w:rsidR="00B37196">
        <w:rPr>
          <w:rFonts w:ascii="Verdana" w:hAnsi="Verdana" w:cs="Arial"/>
          <w:sz w:val="20"/>
          <w:szCs w:val="20"/>
          <w:lang w:val="bg-BG"/>
        </w:rPr>
        <w:t>.</w:t>
      </w:r>
    </w:p>
    <w:p w14:paraId="4E6DF449" w14:textId="4C082230" w:rsidR="00D96D72" w:rsidRPr="00F05F37" w:rsidRDefault="00D96D72" w:rsidP="008C719B">
      <w:pPr>
        <w:spacing w:before="120" w:after="120" w:line="240" w:lineRule="auto"/>
        <w:ind w:right="27"/>
        <w:jc w:val="both"/>
        <w:rPr>
          <w:rFonts w:ascii="Verdana" w:hAnsi="Verdana" w:cs="Arial"/>
          <w:sz w:val="20"/>
          <w:szCs w:val="20"/>
          <w:lang w:val="bg-BG"/>
        </w:rPr>
      </w:pPr>
      <w:r>
        <w:rPr>
          <w:rFonts w:ascii="Verdana" w:hAnsi="Verdana" w:cs="Arial"/>
          <w:sz w:val="20"/>
          <w:szCs w:val="20"/>
          <w:lang w:val="bg-BG"/>
        </w:rPr>
        <w:t xml:space="preserve">2.8. </w:t>
      </w:r>
      <w:r w:rsidRPr="00D96D72">
        <w:rPr>
          <w:rFonts w:ascii="Verdana" w:hAnsi="Verdana" w:cs="Arial"/>
          <w:sz w:val="20"/>
          <w:szCs w:val="20"/>
          <w:lang w:val="bg-BG"/>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 (Приета с ПМС № 243 от 20.09.2016 г.) и последващите й изменения</w:t>
      </w:r>
      <w:r>
        <w:rPr>
          <w:rFonts w:ascii="Verdana" w:hAnsi="Verdana" w:cs="Arial"/>
          <w:sz w:val="20"/>
          <w:szCs w:val="20"/>
          <w:lang w:val="bg-BG"/>
        </w:rPr>
        <w:t>.</w:t>
      </w:r>
    </w:p>
    <w:p w14:paraId="08E9435F" w14:textId="74A8503F" w:rsidR="002639FF" w:rsidRPr="002639FF" w:rsidRDefault="002639FF" w:rsidP="008C719B">
      <w:pPr>
        <w:spacing w:before="120" w:after="120" w:line="240" w:lineRule="auto"/>
        <w:ind w:right="27"/>
        <w:jc w:val="both"/>
        <w:rPr>
          <w:rFonts w:ascii="Verdana" w:hAnsi="Verdana" w:cs="Arial"/>
          <w:sz w:val="20"/>
          <w:szCs w:val="20"/>
          <w:lang w:val="bg-BG" w:eastAsia="bg-BG"/>
        </w:rPr>
      </w:pPr>
      <w:r w:rsidRPr="002639FF">
        <w:rPr>
          <w:rFonts w:ascii="Verdana" w:hAnsi="Verdana" w:cs="Arial"/>
          <w:sz w:val="20"/>
          <w:szCs w:val="20"/>
          <w:lang w:val="bg-BG" w:eastAsia="bg-BG"/>
        </w:rPr>
        <w:t>2.</w:t>
      </w:r>
      <w:r w:rsidR="00D96D72">
        <w:rPr>
          <w:rFonts w:ascii="Verdana" w:hAnsi="Verdana" w:cs="Arial"/>
          <w:sz w:val="20"/>
          <w:szCs w:val="20"/>
          <w:lang w:val="bg-BG" w:eastAsia="bg-BG"/>
        </w:rPr>
        <w:t>9</w:t>
      </w:r>
      <w:r w:rsidRPr="002639FF">
        <w:rPr>
          <w:rFonts w:ascii="Verdana" w:hAnsi="Verdana" w:cs="Arial"/>
          <w:sz w:val="20"/>
          <w:szCs w:val="20"/>
          <w:lang w:val="bg-BG" w:eastAsia="bg-BG"/>
        </w:rPr>
        <w:t>. Хартата на основните права на Европейския съюз</w:t>
      </w:r>
      <w:r w:rsidR="00B37196">
        <w:rPr>
          <w:rFonts w:ascii="Verdana" w:hAnsi="Verdana" w:cs="Arial"/>
          <w:sz w:val="20"/>
          <w:szCs w:val="20"/>
          <w:lang w:val="bg-BG" w:eastAsia="bg-BG"/>
        </w:rPr>
        <w:t>.</w:t>
      </w:r>
    </w:p>
    <w:p w14:paraId="77CA45DC" w14:textId="781B7B17" w:rsidR="002639FF" w:rsidRPr="002639FF" w:rsidRDefault="002639FF" w:rsidP="008C719B">
      <w:pPr>
        <w:spacing w:before="120" w:after="120" w:line="240" w:lineRule="auto"/>
        <w:ind w:right="27"/>
        <w:jc w:val="both"/>
        <w:rPr>
          <w:rFonts w:ascii="Verdana" w:hAnsi="Verdana" w:cs="Arial"/>
          <w:sz w:val="20"/>
          <w:szCs w:val="20"/>
          <w:lang w:val="bg-BG" w:eastAsia="bg-BG"/>
        </w:rPr>
      </w:pPr>
      <w:r w:rsidRPr="002639FF">
        <w:rPr>
          <w:rFonts w:ascii="Verdana" w:hAnsi="Verdana" w:cs="Arial"/>
          <w:sz w:val="20"/>
          <w:szCs w:val="20"/>
          <w:lang w:val="bg-BG" w:eastAsia="bg-BG"/>
        </w:rPr>
        <w:t>2.</w:t>
      </w:r>
      <w:r w:rsidR="00D96D72">
        <w:rPr>
          <w:rFonts w:ascii="Verdana" w:hAnsi="Verdana" w:cs="Arial"/>
          <w:sz w:val="20"/>
          <w:szCs w:val="20"/>
          <w:lang w:val="bg-BG" w:eastAsia="bg-BG"/>
        </w:rPr>
        <w:t>10</w:t>
      </w:r>
      <w:r w:rsidRPr="002639FF">
        <w:rPr>
          <w:rFonts w:ascii="Verdana" w:hAnsi="Verdana" w:cs="Arial"/>
          <w:sz w:val="20"/>
          <w:szCs w:val="20"/>
          <w:lang w:val="bg-BG" w:eastAsia="bg-BG"/>
        </w:rPr>
        <w:t>. Конвенцията на ООН за правата на детето</w:t>
      </w:r>
      <w:r w:rsidR="00B37196">
        <w:rPr>
          <w:rFonts w:ascii="Verdana" w:hAnsi="Verdana" w:cs="Arial"/>
          <w:sz w:val="20"/>
          <w:szCs w:val="20"/>
          <w:lang w:val="bg-BG" w:eastAsia="bg-BG"/>
        </w:rPr>
        <w:t>.</w:t>
      </w:r>
      <w:r w:rsidRPr="002639FF">
        <w:rPr>
          <w:rFonts w:ascii="Verdana" w:hAnsi="Verdana" w:cs="Arial"/>
          <w:sz w:val="20"/>
          <w:szCs w:val="20"/>
          <w:lang w:val="bg-BG" w:eastAsia="bg-BG"/>
        </w:rPr>
        <w:t xml:space="preserve"> </w:t>
      </w:r>
    </w:p>
    <w:p w14:paraId="66436F60" w14:textId="514E2B73" w:rsidR="00A55DC6" w:rsidRDefault="002639FF" w:rsidP="008C719B">
      <w:pPr>
        <w:pStyle w:val="Heading1TimesNewRoman"/>
        <w:tabs>
          <w:tab w:val="right" w:pos="9180"/>
        </w:tabs>
        <w:spacing w:before="120" w:after="120"/>
        <w:ind w:firstLine="0"/>
        <w:rPr>
          <w:rFonts w:ascii="Verdana" w:hAnsi="Verdana" w:cs="Arial"/>
          <w:b w:val="0"/>
          <w:sz w:val="20"/>
          <w:szCs w:val="20"/>
        </w:rPr>
      </w:pPr>
      <w:r w:rsidRPr="007931BA">
        <w:rPr>
          <w:rFonts w:ascii="Verdana" w:hAnsi="Verdana" w:cs="Arial"/>
          <w:b w:val="0"/>
          <w:sz w:val="20"/>
          <w:szCs w:val="20"/>
          <w:lang w:val="ru-RU"/>
        </w:rPr>
        <w:t>2.1</w:t>
      </w:r>
      <w:r w:rsidR="00D96D72">
        <w:rPr>
          <w:rFonts w:ascii="Verdana" w:hAnsi="Verdana" w:cs="Arial"/>
          <w:b w:val="0"/>
          <w:sz w:val="20"/>
          <w:szCs w:val="20"/>
          <w:lang w:val="ru-RU"/>
        </w:rPr>
        <w:t>1</w:t>
      </w:r>
      <w:r>
        <w:rPr>
          <w:rFonts w:ascii="Verdana" w:hAnsi="Verdana" w:cs="Arial"/>
          <w:b w:val="0"/>
          <w:sz w:val="20"/>
          <w:szCs w:val="20"/>
        </w:rPr>
        <w:t xml:space="preserve">. </w:t>
      </w:r>
      <w:r w:rsidRPr="007931BA">
        <w:rPr>
          <w:rFonts w:ascii="Verdana" w:hAnsi="Verdana" w:cs="Arial"/>
          <w:b w:val="0"/>
          <w:sz w:val="20"/>
          <w:szCs w:val="20"/>
          <w:lang w:val="ru-RU"/>
        </w:rPr>
        <w:t>Конвенцията на ООН за правата на хората с увреждания.</w:t>
      </w:r>
    </w:p>
    <w:p w14:paraId="308E1AA7" w14:textId="11C49B2F" w:rsidR="00A55DC6" w:rsidRPr="00922C88" w:rsidRDefault="00A55DC6" w:rsidP="008C719B">
      <w:pPr>
        <w:pStyle w:val="Heading1TimesNewRoman"/>
        <w:tabs>
          <w:tab w:val="right" w:pos="9180"/>
        </w:tabs>
        <w:spacing w:before="120" w:after="120"/>
        <w:ind w:firstLine="0"/>
        <w:rPr>
          <w:rFonts w:ascii="Verdana" w:hAnsi="Verdana" w:cs="Arial"/>
          <w:b w:val="0"/>
          <w:sz w:val="20"/>
          <w:szCs w:val="20"/>
        </w:rPr>
      </w:pPr>
      <w:r>
        <w:rPr>
          <w:rFonts w:ascii="Verdana" w:hAnsi="Verdana" w:cs="Arial"/>
          <w:b w:val="0"/>
          <w:sz w:val="20"/>
          <w:szCs w:val="20"/>
        </w:rPr>
        <w:t>2.1</w:t>
      </w:r>
      <w:r w:rsidR="00D96D72">
        <w:rPr>
          <w:rFonts w:ascii="Verdana" w:hAnsi="Verdana" w:cs="Arial"/>
          <w:b w:val="0"/>
          <w:sz w:val="20"/>
          <w:szCs w:val="20"/>
        </w:rPr>
        <w:t>2</w:t>
      </w:r>
      <w:r>
        <w:rPr>
          <w:rFonts w:ascii="Verdana" w:hAnsi="Verdana" w:cs="Arial"/>
          <w:b w:val="0"/>
          <w:sz w:val="20"/>
          <w:szCs w:val="20"/>
        </w:rPr>
        <w:t xml:space="preserve">. </w:t>
      </w:r>
      <w:r w:rsidRPr="00A55DC6">
        <w:rPr>
          <w:rFonts w:ascii="Verdana" w:hAnsi="Verdana" w:cs="Arial"/>
          <w:b w:val="0"/>
          <w:sz w:val="20"/>
          <w:szCs w:val="20"/>
          <w:lang w:val="en-US"/>
        </w:rPr>
        <w:t xml:space="preserve">РЕГЛАМЕНТ (ЕС, </w:t>
      </w:r>
      <w:proofErr w:type="spellStart"/>
      <w:r w:rsidRPr="00A55DC6">
        <w:rPr>
          <w:rFonts w:ascii="Verdana" w:hAnsi="Verdana" w:cs="Arial"/>
          <w:b w:val="0"/>
          <w:sz w:val="20"/>
          <w:szCs w:val="20"/>
          <w:lang w:val="en-US"/>
        </w:rPr>
        <w:t>Евратом</w:t>
      </w:r>
      <w:proofErr w:type="spellEnd"/>
      <w:r w:rsidRPr="00A55DC6">
        <w:rPr>
          <w:rFonts w:ascii="Verdana" w:hAnsi="Verdana" w:cs="Arial"/>
          <w:b w:val="0"/>
          <w:sz w:val="20"/>
          <w:szCs w:val="20"/>
          <w:lang w:val="en-US"/>
        </w:rPr>
        <w:t>) 2024/2509 НА ЕВРОПЕЙСКИЯ ПАРЛАМЕНТ И НА СЪВЕТА от 23 </w:t>
      </w:r>
      <w:proofErr w:type="spellStart"/>
      <w:r w:rsidRPr="00A55DC6">
        <w:rPr>
          <w:rFonts w:ascii="Verdana" w:hAnsi="Verdana" w:cs="Arial"/>
          <w:b w:val="0"/>
          <w:sz w:val="20"/>
          <w:szCs w:val="20"/>
          <w:lang w:val="en-US"/>
        </w:rPr>
        <w:t>септември</w:t>
      </w:r>
      <w:proofErr w:type="spellEnd"/>
      <w:r w:rsidRPr="00A55DC6">
        <w:rPr>
          <w:rFonts w:ascii="Verdana" w:hAnsi="Verdana" w:cs="Arial"/>
          <w:b w:val="0"/>
          <w:sz w:val="20"/>
          <w:szCs w:val="20"/>
          <w:lang w:val="en-US"/>
        </w:rPr>
        <w:t xml:space="preserve"> 2024 </w:t>
      </w:r>
      <w:proofErr w:type="spellStart"/>
      <w:r w:rsidRPr="00A55DC6">
        <w:rPr>
          <w:rFonts w:ascii="Verdana" w:hAnsi="Verdana" w:cs="Arial"/>
          <w:b w:val="0"/>
          <w:sz w:val="20"/>
          <w:szCs w:val="20"/>
          <w:lang w:val="en-US"/>
        </w:rPr>
        <w:t>година</w:t>
      </w:r>
      <w:proofErr w:type="spellEnd"/>
      <w:r w:rsidRPr="00A55DC6">
        <w:rPr>
          <w:rFonts w:ascii="Verdana" w:hAnsi="Verdana" w:cs="Arial"/>
          <w:b w:val="0"/>
          <w:sz w:val="20"/>
          <w:szCs w:val="20"/>
          <w:lang w:val="en-US"/>
        </w:rPr>
        <w:t xml:space="preserve"> за </w:t>
      </w:r>
      <w:proofErr w:type="spellStart"/>
      <w:r w:rsidRPr="00A55DC6">
        <w:rPr>
          <w:rFonts w:ascii="Verdana" w:hAnsi="Verdana" w:cs="Arial"/>
          <w:b w:val="0"/>
          <w:sz w:val="20"/>
          <w:szCs w:val="20"/>
          <w:lang w:val="en-US"/>
        </w:rPr>
        <w:t>финансовите</w:t>
      </w:r>
      <w:proofErr w:type="spellEnd"/>
      <w:r w:rsidRPr="00A55DC6">
        <w:rPr>
          <w:rFonts w:ascii="Verdana" w:hAnsi="Verdana" w:cs="Arial"/>
          <w:b w:val="0"/>
          <w:sz w:val="20"/>
          <w:szCs w:val="20"/>
          <w:lang w:val="en-US"/>
        </w:rPr>
        <w:t xml:space="preserve"> </w:t>
      </w:r>
      <w:proofErr w:type="spellStart"/>
      <w:r w:rsidRPr="00A55DC6">
        <w:rPr>
          <w:rFonts w:ascii="Verdana" w:hAnsi="Verdana" w:cs="Arial"/>
          <w:b w:val="0"/>
          <w:sz w:val="20"/>
          <w:szCs w:val="20"/>
          <w:lang w:val="en-US"/>
        </w:rPr>
        <w:t>правила</w:t>
      </w:r>
      <w:proofErr w:type="spellEnd"/>
      <w:r w:rsidRPr="00A55DC6">
        <w:rPr>
          <w:rFonts w:ascii="Verdana" w:hAnsi="Verdana" w:cs="Arial"/>
          <w:b w:val="0"/>
          <w:sz w:val="20"/>
          <w:szCs w:val="20"/>
          <w:lang w:val="en-US"/>
        </w:rPr>
        <w:t xml:space="preserve">, </w:t>
      </w:r>
      <w:proofErr w:type="spellStart"/>
      <w:r w:rsidRPr="00A55DC6">
        <w:rPr>
          <w:rFonts w:ascii="Verdana" w:hAnsi="Verdana" w:cs="Arial"/>
          <w:b w:val="0"/>
          <w:sz w:val="20"/>
          <w:szCs w:val="20"/>
          <w:lang w:val="en-US"/>
        </w:rPr>
        <w:t>приложими</w:t>
      </w:r>
      <w:proofErr w:type="spellEnd"/>
      <w:r w:rsidRPr="00A55DC6">
        <w:rPr>
          <w:rFonts w:ascii="Verdana" w:hAnsi="Verdana" w:cs="Arial"/>
          <w:b w:val="0"/>
          <w:sz w:val="20"/>
          <w:szCs w:val="20"/>
          <w:lang w:val="en-US"/>
        </w:rPr>
        <w:t xml:space="preserve"> за </w:t>
      </w:r>
      <w:proofErr w:type="spellStart"/>
      <w:r w:rsidRPr="00A55DC6">
        <w:rPr>
          <w:rFonts w:ascii="Verdana" w:hAnsi="Verdana" w:cs="Arial"/>
          <w:b w:val="0"/>
          <w:sz w:val="20"/>
          <w:szCs w:val="20"/>
          <w:lang w:val="en-US"/>
        </w:rPr>
        <w:t>общия</w:t>
      </w:r>
      <w:proofErr w:type="spellEnd"/>
      <w:r w:rsidRPr="00A55DC6">
        <w:rPr>
          <w:rFonts w:ascii="Verdana" w:hAnsi="Verdana" w:cs="Arial"/>
          <w:b w:val="0"/>
          <w:sz w:val="20"/>
          <w:szCs w:val="20"/>
          <w:lang w:val="en-US"/>
        </w:rPr>
        <w:t xml:space="preserve"> </w:t>
      </w:r>
      <w:proofErr w:type="spellStart"/>
      <w:r w:rsidRPr="00A55DC6">
        <w:rPr>
          <w:rFonts w:ascii="Verdana" w:hAnsi="Verdana" w:cs="Arial"/>
          <w:b w:val="0"/>
          <w:sz w:val="20"/>
          <w:szCs w:val="20"/>
          <w:lang w:val="en-US"/>
        </w:rPr>
        <w:t>бюджет</w:t>
      </w:r>
      <w:proofErr w:type="spellEnd"/>
      <w:r w:rsidRPr="00A55DC6">
        <w:rPr>
          <w:rFonts w:ascii="Verdana" w:hAnsi="Verdana" w:cs="Arial"/>
          <w:b w:val="0"/>
          <w:sz w:val="20"/>
          <w:szCs w:val="20"/>
          <w:lang w:val="en-US"/>
        </w:rPr>
        <w:t xml:space="preserve"> на </w:t>
      </w:r>
      <w:proofErr w:type="spellStart"/>
      <w:r w:rsidRPr="00A55DC6">
        <w:rPr>
          <w:rFonts w:ascii="Verdana" w:hAnsi="Verdana" w:cs="Arial"/>
          <w:b w:val="0"/>
          <w:sz w:val="20"/>
          <w:szCs w:val="20"/>
          <w:lang w:val="en-US"/>
        </w:rPr>
        <w:t>Съюза</w:t>
      </w:r>
      <w:proofErr w:type="spellEnd"/>
      <w:r>
        <w:rPr>
          <w:rFonts w:ascii="Verdana" w:hAnsi="Verdana" w:cs="Arial"/>
          <w:b w:val="0"/>
          <w:sz w:val="20"/>
          <w:szCs w:val="20"/>
        </w:rPr>
        <w:t>.</w:t>
      </w:r>
    </w:p>
    <w:p w14:paraId="7F2B24FE" w14:textId="3EE5ABA0" w:rsidR="00305FAE" w:rsidRPr="00F05F37" w:rsidRDefault="002639FF" w:rsidP="008C719B">
      <w:pPr>
        <w:pStyle w:val="Heading1TimesNewRoman"/>
        <w:tabs>
          <w:tab w:val="right" w:pos="9180"/>
        </w:tabs>
        <w:spacing w:before="120" w:after="120"/>
        <w:ind w:firstLine="0"/>
        <w:rPr>
          <w:rFonts w:ascii="Verdana" w:hAnsi="Verdana"/>
        </w:rPr>
      </w:pPr>
      <w:r>
        <w:rPr>
          <w:rFonts w:ascii="Verdana" w:hAnsi="Verdana" w:cs="Arial"/>
          <w:b w:val="0"/>
          <w:sz w:val="20"/>
          <w:szCs w:val="20"/>
        </w:rPr>
        <w:t>2.1</w:t>
      </w:r>
      <w:r w:rsidR="00D96D72">
        <w:rPr>
          <w:rFonts w:ascii="Verdana" w:hAnsi="Verdana" w:cs="Arial"/>
          <w:b w:val="0"/>
          <w:sz w:val="20"/>
          <w:szCs w:val="20"/>
        </w:rPr>
        <w:t>3</w:t>
      </w:r>
      <w:r>
        <w:rPr>
          <w:rFonts w:ascii="Verdana" w:hAnsi="Verdana" w:cs="Arial"/>
          <w:b w:val="0"/>
          <w:sz w:val="20"/>
          <w:szCs w:val="20"/>
        </w:rPr>
        <w:t>.</w:t>
      </w:r>
      <w:r w:rsidR="006C5648" w:rsidRPr="00F05F37">
        <w:rPr>
          <w:rFonts w:ascii="Verdana" w:hAnsi="Verdana" w:cs="Arial"/>
          <w:b w:val="0"/>
          <w:sz w:val="20"/>
          <w:szCs w:val="20"/>
        </w:rPr>
        <w:t xml:space="preserve">Друго </w:t>
      </w:r>
      <w:r w:rsidR="00642162" w:rsidRPr="00F05F37">
        <w:rPr>
          <w:rFonts w:ascii="Verdana" w:hAnsi="Verdana" w:cs="Arial"/>
          <w:b w:val="0"/>
          <w:sz w:val="20"/>
          <w:szCs w:val="20"/>
        </w:rPr>
        <w:t>п</w:t>
      </w:r>
      <w:r w:rsidR="009F319F" w:rsidRPr="00F05F37">
        <w:rPr>
          <w:rFonts w:ascii="Verdana" w:hAnsi="Verdana" w:cs="Arial"/>
          <w:b w:val="0"/>
          <w:sz w:val="20"/>
          <w:szCs w:val="20"/>
        </w:rPr>
        <w:t>риложимо европейско и национално законодателство</w:t>
      </w:r>
      <w:r w:rsidR="00BE00CF" w:rsidRPr="00F05F37">
        <w:rPr>
          <w:rFonts w:ascii="Verdana" w:hAnsi="Verdana" w:cs="Arial"/>
          <w:b w:val="0"/>
          <w:sz w:val="20"/>
          <w:szCs w:val="20"/>
        </w:rPr>
        <w:t>, доколкото не противоречи на ЗУСЕФСУ.</w:t>
      </w:r>
    </w:p>
    <w:p w14:paraId="353721A1" w14:textId="77777777" w:rsidR="00095BA9" w:rsidRPr="007931BA" w:rsidRDefault="00305FAE" w:rsidP="008C719B">
      <w:pPr>
        <w:spacing w:before="120" w:after="120" w:line="240" w:lineRule="auto"/>
        <w:jc w:val="both"/>
        <w:rPr>
          <w:rFonts w:ascii="Verdana" w:hAnsi="Verdana" w:cs="Arial"/>
          <w:b/>
          <w:caps/>
          <w:sz w:val="20"/>
          <w:szCs w:val="20"/>
          <w:lang w:val="ru-RU"/>
        </w:rPr>
      </w:pPr>
      <w:r w:rsidRPr="007931BA">
        <w:rPr>
          <w:rFonts w:ascii="Verdana" w:hAnsi="Verdana" w:cs="Arial"/>
          <w:b/>
          <w:caps/>
          <w:sz w:val="20"/>
          <w:szCs w:val="20"/>
          <w:lang w:val="ru-RU"/>
        </w:rPr>
        <w:t>ПРИ ПРОТИВОРЕЧИЕ МЕЖДУ Административния договор И ЗУСЕФ</w:t>
      </w:r>
      <w:r w:rsidR="00825571" w:rsidRPr="00F05F37">
        <w:rPr>
          <w:rFonts w:ascii="Verdana" w:hAnsi="Verdana" w:cs="Arial"/>
          <w:b/>
          <w:caps/>
          <w:sz w:val="20"/>
          <w:szCs w:val="20"/>
          <w:lang w:val="bg-BG"/>
        </w:rPr>
        <w:t>СУ</w:t>
      </w:r>
      <w:r w:rsidRPr="007931BA">
        <w:rPr>
          <w:rFonts w:ascii="Verdana" w:hAnsi="Verdana" w:cs="Arial"/>
          <w:b/>
          <w:caps/>
          <w:sz w:val="20"/>
          <w:szCs w:val="20"/>
          <w:lang w:val="ru-RU"/>
        </w:rPr>
        <w:t>, СЕ ПРИЛАГАТ РАЗПОРЕДБИТЕ НА ЗАКОНА.</w:t>
      </w:r>
    </w:p>
    <w:p w14:paraId="0EA36AB1" w14:textId="77777777" w:rsidR="0001281D" w:rsidRPr="007931BA" w:rsidRDefault="0001281D" w:rsidP="008C719B">
      <w:pPr>
        <w:spacing w:before="120" w:after="120" w:line="240" w:lineRule="auto"/>
        <w:jc w:val="both"/>
        <w:rPr>
          <w:rFonts w:ascii="Verdana" w:hAnsi="Verdana" w:cs="Arial"/>
          <w:b/>
          <w:sz w:val="20"/>
          <w:szCs w:val="20"/>
          <w:lang w:val="ru-RU"/>
        </w:rPr>
      </w:pPr>
      <w:r w:rsidRPr="007931BA">
        <w:rPr>
          <w:rFonts w:ascii="Verdana" w:hAnsi="Verdana" w:cs="Arial"/>
          <w:b/>
          <w:sz w:val="20"/>
          <w:szCs w:val="20"/>
          <w:lang w:val="ru-RU"/>
        </w:rPr>
        <w:t>3. З</w:t>
      </w:r>
      <w:proofErr w:type="spellStart"/>
      <w:r w:rsidR="004B5A51" w:rsidRPr="00F05F37">
        <w:rPr>
          <w:rFonts w:ascii="Verdana" w:hAnsi="Verdana" w:cs="Arial"/>
          <w:b/>
          <w:sz w:val="20"/>
          <w:szCs w:val="20"/>
          <w:lang w:val="bg-BG"/>
        </w:rPr>
        <w:t>ащита</w:t>
      </w:r>
      <w:proofErr w:type="spellEnd"/>
      <w:r w:rsidR="004B5A51" w:rsidRPr="00F05F37">
        <w:rPr>
          <w:rFonts w:ascii="Verdana" w:hAnsi="Verdana" w:cs="Arial"/>
          <w:b/>
          <w:sz w:val="20"/>
          <w:szCs w:val="20"/>
          <w:lang w:val="bg-BG"/>
        </w:rPr>
        <w:t xml:space="preserve"> на личните данни</w:t>
      </w:r>
      <w:r w:rsidRPr="007931BA">
        <w:rPr>
          <w:rFonts w:ascii="Verdana" w:hAnsi="Verdana" w:cs="Arial"/>
          <w:b/>
          <w:sz w:val="20"/>
          <w:szCs w:val="20"/>
          <w:lang w:val="ru-RU"/>
        </w:rPr>
        <w:t xml:space="preserve"> </w:t>
      </w:r>
    </w:p>
    <w:p w14:paraId="2E40C42B" w14:textId="0CF42A49" w:rsidR="004B5A51" w:rsidRPr="00F05F37" w:rsidRDefault="004B5A51" w:rsidP="008C719B">
      <w:pPr>
        <w:spacing w:before="120" w:after="120" w:line="240" w:lineRule="auto"/>
        <w:ind w:right="27"/>
        <w:jc w:val="both"/>
        <w:rPr>
          <w:rFonts w:ascii="Verdana" w:hAnsi="Verdana" w:cs="Arial"/>
          <w:sz w:val="20"/>
          <w:szCs w:val="20"/>
          <w:lang w:val="bg-BG" w:eastAsia="bg-BG"/>
        </w:rPr>
      </w:pPr>
      <w:r w:rsidRPr="00F05F37">
        <w:rPr>
          <w:rFonts w:ascii="Verdana" w:hAnsi="Verdana" w:cs="Arial"/>
          <w:sz w:val="20"/>
          <w:szCs w:val="20"/>
          <w:lang w:val="bg-BG" w:eastAsia="bg-BG"/>
        </w:rPr>
        <w:t xml:space="preserve">Съгласно разпоредбата на чл. </w:t>
      </w:r>
      <w:r w:rsidRPr="008C719B">
        <w:rPr>
          <w:rFonts w:ascii="Verdana" w:hAnsi="Verdana" w:cs="Arial"/>
          <w:sz w:val="20"/>
          <w:szCs w:val="20"/>
          <w:lang w:val="bg-BG" w:eastAsia="bg-BG"/>
        </w:rPr>
        <w:t>3.</w:t>
      </w:r>
      <w:r w:rsidR="00B07921">
        <w:rPr>
          <w:rFonts w:ascii="Verdana" w:hAnsi="Verdana" w:cs="Arial"/>
          <w:sz w:val="20"/>
          <w:szCs w:val="20"/>
          <w:lang w:val="bg-BG" w:eastAsia="bg-BG"/>
        </w:rPr>
        <w:t>59</w:t>
      </w:r>
      <w:r w:rsidR="00B07921" w:rsidRPr="007931BA">
        <w:rPr>
          <w:rFonts w:ascii="Verdana" w:hAnsi="Verdana" w:cs="Arial"/>
          <w:sz w:val="20"/>
          <w:szCs w:val="20"/>
          <w:lang w:val="ru-RU" w:eastAsia="bg-BG"/>
        </w:rPr>
        <w:t xml:space="preserve"> </w:t>
      </w:r>
      <w:r w:rsidRPr="00F05F37">
        <w:rPr>
          <w:rFonts w:ascii="Verdana" w:hAnsi="Verdana" w:cs="Arial"/>
          <w:sz w:val="20"/>
          <w:szCs w:val="20"/>
          <w:lang w:val="bg-BG" w:eastAsia="bg-BG"/>
        </w:rPr>
        <w:t>от административния договор задължение на страните по него е да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и приложимото национално законодателство,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p>
    <w:p w14:paraId="05B2847C" w14:textId="77777777" w:rsidR="004B5A51" w:rsidRPr="00F05F37" w:rsidRDefault="004B5A51" w:rsidP="008C719B">
      <w:p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lastRenderedPageBreak/>
        <w:t xml:space="preserve">В изпълнение на сключения договор бенефициентът/партньорът е: </w:t>
      </w:r>
    </w:p>
    <w:p w14:paraId="2C913AE0" w14:textId="77777777" w:rsidR="004B5A51" w:rsidRPr="00F05F37" w:rsidRDefault="004B5A51" w:rsidP="008C719B">
      <w:pPr>
        <w:numPr>
          <w:ilvl w:val="0"/>
          <w:numId w:val="105"/>
        </w:num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t>Администратор на лични данни. (напр. в качеството му на работодател спрямо данните, необходими за уреждане на трудовите правоотношения; на възложител по договори за обществени поръчки/за избор на изпълнители/ подизпълнители; доставчик на услуги и др.).</w:t>
      </w:r>
    </w:p>
    <w:p w14:paraId="5A8C7532" w14:textId="77777777" w:rsidR="004B5A51" w:rsidRPr="00F05F37" w:rsidRDefault="004B5A51" w:rsidP="008C719B">
      <w:pPr>
        <w:numPr>
          <w:ilvl w:val="0"/>
          <w:numId w:val="105"/>
        </w:num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t xml:space="preserve">Обработващ, извън случаите когато действа като администратор и събира данни от името на УО в съответствие с дадени от него указания. (При обработването на данни, свързани напр. с характеристиките на представителите на целевата група, като пол, социален статус). </w:t>
      </w:r>
    </w:p>
    <w:p w14:paraId="5978E67D"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Обработването произтича от законово задължение в изпълнение на чл. 23  от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w:t>
      </w:r>
      <w:r w:rsidR="00E91F65" w:rsidRPr="00F05F37">
        <w:rPr>
          <w:rFonts w:ascii="Verdana" w:hAnsi="Verdana" w:cs="Arial"/>
          <w:color w:val="auto"/>
          <w:sz w:val="20"/>
          <w:szCs w:val="20"/>
        </w:rPr>
        <w:t xml:space="preserve">относно </w:t>
      </w:r>
      <w:r w:rsidRPr="00F05F37">
        <w:rPr>
          <w:rFonts w:ascii="Verdana" w:hAnsi="Verdana" w:cs="Arial"/>
          <w:color w:val="auto"/>
          <w:sz w:val="20"/>
          <w:szCs w:val="20"/>
        </w:rPr>
        <w:t xml:space="preserve">изискуемите показатели за докладване по </w:t>
      </w:r>
      <w:r w:rsidR="007B2899" w:rsidRPr="00F05F37">
        <w:rPr>
          <w:rFonts w:ascii="Verdana" w:hAnsi="Verdana" w:cs="Arial"/>
          <w:color w:val="auto"/>
          <w:sz w:val="20"/>
          <w:szCs w:val="20"/>
        </w:rPr>
        <w:t>операцията</w:t>
      </w:r>
      <w:r w:rsidRPr="00F05F37">
        <w:rPr>
          <w:rFonts w:ascii="Verdana" w:hAnsi="Verdana" w:cs="Arial"/>
          <w:color w:val="auto"/>
          <w:sz w:val="20"/>
          <w:szCs w:val="20"/>
        </w:rPr>
        <w:t xml:space="preserve">.  Навсякъде в настоящия раздел за обработване се считат всички действия, посочени в дефиницията по чл. 4 (2) от </w:t>
      </w:r>
      <w:r w:rsidRPr="007931BA">
        <w:rPr>
          <w:rFonts w:ascii="Verdana" w:hAnsi="Verdana" w:cs="Arial"/>
          <w:color w:val="auto"/>
          <w:sz w:val="20"/>
          <w:szCs w:val="20"/>
          <w:lang w:val="ru-RU"/>
        </w:rPr>
        <w:t xml:space="preserve">Регламент (ЕС) 2016/679 </w:t>
      </w:r>
      <w:r w:rsidRPr="00F05F37">
        <w:rPr>
          <w:rFonts w:ascii="Verdana" w:hAnsi="Verdana" w:cs="Arial"/>
          <w:color w:val="auto"/>
          <w:sz w:val="20"/>
          <w:szCs w:val="20"/>
        </w:rPr>
        <w:t xml:space="preserve">(„обработване“ означава всяка операция или съвкупност от операции, извършвана с лични данни или набор от лични данни чрез автоматични или други средства като събиране, записване, организиране, структуриране, съхранение, адаптиране или промяна, извличане, консултиране, употреба, разкриване чрез предаване, разпространяване или друг начин, по който данните стават достъпни, подреждане или комбиниране, ограничаване, изтриване или унищожаване). Обработването на данните е подчинено на принципите, заложени в чл. 5 от </w:t>
      </w:r>
      <w:r w:rsidRPr="007931BA">
        <w:rPr>
          <w:rFonts w:ascii="Verdana" w:hAnsi="Verdana" w:cs="Arial"/>
          <w:color w:val="auto"/>
          <w:sz w:val="20"/>
          <w:szCs w:val="20"/>
          <w:lang w:val="ru-RU"/>
        </w:rPr>
        <w:t>Регламент (ЕС) 2016/679</w:t>
      </w:r>
      <w:r w:rsidRPr="00F05F37">
        <w:rPr>
          <w:rFonts w:ascii="Verdana" w:hAnsi="Verdana" w:cs="Arial"/>
          <w:color w:val="auto"/>
          <w:sz w:val="20"/>
          <w:szCs w:val="20"/>
        </w:rPr>
        <w:t xml:space="preserve">. За тази цел обработващият е длъжен: </w:t>
      </w:r>
    </w:p>
    <w:p w14:paraId="0E2F35C3"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законосъобразно, добросъвестно и по прозрачен начин; </w:t>
      </w:r>
    </w:p>
    <w:p w14:paraId="442E1FFA"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в съответствие с целите на сключения договор и за отчитане на изпълнението по програмата в рамките на съответната </w:t>
      </w:r>
      <w:r w:rsidR="00CE4872" w:rsidRPr="00F05F37">
        <w:rPr>
          <w:rFonts w:ascii="Verdana" w:hAnsi="Verdana" w:cs="Arial"/>
          <w:color w:val="auto"/>
          <w:sz w:val="20"/>
          <w:szCs w:val="20"/>
        </w:rPr>
        <w:t>операция</w:t>
      </w:r>
      <w:r w:rsidRPr="00F05F37">
        <w:rPr>
          <w:rFonts w:ascii="Verdana" w:hAnsi="Verdana" w:cs="Arial"/>
          <w:color w:val="auto"/>
          <w:sz w:val="20"/>
          <w:szCs w:val="20"/>
        </w:rPr>
        <w:t>, по която е предоставено финансирането;</w:t>
      </w:r>
    </w:p>
    <w:p w14:paraId="388DA51E"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недопустимо е обработване, несъвместимо с тези цели; </w:t>
      </w:r>
    </w:p>
    <w:p w14:paraId="2D044DEF"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ограничено до минимално необходимите данни съобразно обхвата на участие на представителите на целевите групи или на неговите изпълнители и подизпълнители; </w:t>
      </w:r>
    </w:p>
    <w:p w14:paraId="192EA218"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поддържа данните в актуален вид и относно тях да се предприемат всички разумни мерки, за да се гарантира своевременното изтриване или коригиране на неточни лични данни, като се вземат предвид целите и сроковете, за които те се обработват и съхраняват; </w:t>
      </w:r>
    </w:p>
    <w:p w14:paraId="2D0D2526"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съхранява данните във форма, която да позволява идентифицирането на субекта на данните за период, не по-дълъг от необходимото за целите по сключения договор. </w:t>
      </w:r>
    </w:p>
    <w:p w14:paraId="6C56DFA5" w14:textId="0007CC75" w:rsidR="0092574D"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Срокът за съхранение на данните е посочен в чл. </w:t>
      </w:r>
      <w:r w:rsidRPr="00723FFE">
        <w:rPr>
          <w:rFonts w:ascii="Verdana" w:hAnsi="Verdana" w:cs="Arial"/>
          <w:color w:val="auto"/>
          <w:sz w:val="20"/>
          <w:szCs w:val="20"/>
        </w:rPr>
        <w:t>3.</w:t>
      </w:r>
      <w:r w:rsidR="0060608E" w:rsidRPr="00723FFE">
        <w:rPr>
          <w:rFonts w:ascii="Verdana" w:hAnsi="Verdana" w:cs="Arial"/>
          <w:color w:val="auto"/>
          <w:sz w:val="20"/>
          <w:szCs w:val="20"/>
        </w:rPr>
        <w:t>9</w:t>
      </w:r>
      <w:r w:rsidR="00723FFE" w:rsidRPr="00723FFE">
        <w:rPr>
          <w:rFonts w:ascii="Verdana" w:hAnsi="Verdana" w:cs="Arial"/>
          <w:color w:val="auto"/>
          <w:sz w:val="20"/>
          <w:szCs w:val="20"/>
        </w:rPr>
        <w:t>1</w:t>
      </w:r>
      <w:r w:rsidR="0060608E" w:rsidRPr="00F05F37">
        <w:rPr>
          <w:rFonts w:ascii="Verdana" w:hAnsi="Verdana" w:cs="Arial"/>
          <w:color w:val="auto"/>
          <w:sz w:val="20"/>
          <w:szCs w:val="20"/>
        </w:rPr>
        <w:t xml:space="preserve"> </w:t>
      </w:r>
      <w:r w:rsidRPr="00F05F37">
        <w:rPr>
          <w:rFonts w:ascii="Verdana" w:hAnsi="Verdana" w:cs="Arial"/>
          <w:color w:val="auto"/>
          <w:sz w:val="20"/>
          <w:szCs w:val="20"/>
        </w:rPr>
        <w:t xml:space="preserve">от административния договор. Относно тяхното съхранение </w:t>
      </w:r>
      <w:r w:rsidR="00622143" w:rsidRPr="00F05F37">
        <w:rPr>
          <w:rFonts w:ascii="Verdana" w:hAnsi="Verdana" w:cs="Arial"/>
          <w:color w:val="auto"/>
          <w:sz w:val="20"/>
          <w:szCs w:val="20"/>
        </w:rPr>
        <w:t xml:space="preserve">бенефициента </w:t>
      </w:r>
      <w:r w:rsidRPr="00F05F37">
        <w:rPr>
          <w:rFonts w:ascii="Verdana" w:hAnsi="Verdana" w:cs="Arial"/>
          <w:color w:val="auto"/>
          <w:sz w:val="20"/>
          <w:szCs w:val="20"/>
        </w:rPr>
        <w:t xml:space="preserve">да гарантира подходящо ниво на сигурност на личните данни, включително защита срещу неразрешено или незаконосъобразно обработване и срещу случайна загуба, унищожаване или повреждане, като прилага подходящи технически или организационни мерки, като предприема подходящи мерки за сигурност в съответствие с чл. 32 от </w:t>
      </w:r>
      <w:r w:rsidRPr="007931BA">
        <w:rPr>
          <w:rFonts w:ascii="Verdana" w:hAnsi="Verdana" w:cs="Arial"/>
          <w:color w:val="auto"/>
          <w:sz w:val="20"/>
          <w:szCs w:val="20"/>
          <w:lang w:val="ru-RU"/>
        </w:rPr>
        <w:t>Регламент (ЕС) 2016/679</w:t>
      </w:r>
      <w:r w:rsidRPr="00F05F37">
        <w:rPr>
          <w:rFonts w:ascii="Verdana" w:hAnsi="Verdana" w:cs="Arial"/>
          <w:color w:val="auto"/>
          <w:sz w:val="20"/>
          <w:szCs w:val="20"/>
        </w:rPr>
        <w:t xml:space="preserve">. Личните данни се обработват от </w:t>
      </w:r>
      <w:r w:rsidR="00622143" w:rsidRPr="00F05F37">
        <w:rPr>
          <w:rFonts w:ascii="Verdana" w:hAnsi="Verdana" w:cs="Arial"/>
          <w:color w:val="auto"/>
          <w:sz w:val="20"/>
          <w:szCs w:val="20"/>
        </w:rPr>
        <w:t xml:space="preserve">бенефициента </w:t>
      </w:r>
      <w:r w:rsidRPr="00F05F37">
        <w:rPr>
          <w:rFonts w:ascii="Verdana" w:hAnsi="Verdana" w:cs="Arial"/>
          <w:color w:val="auto"/>
          <w:sz w:val="20"/>
          <w:szCs w:val="20"/>
        </w:rPr>
        <w:t xml:space="preserve">по сключения с УО на ПХОМП административен договор и в Информационната система за управление и наблюдение на средствата от Европейските фондове при споделено управление (ИСУН), поддържана от Централното координационно звено за срока на съхранение. </w:t>
      </w:r>
      <w:r w:rsidR="00622143" w:rsidRPr="00F05F37">
        <w:rPr>
          <w:rFonts w:ascii="Verdana" w:hAnsi="Verdana" w:cs="Arial"/>
          <w:color w:val="auto"/>
          <w:sz w:val="20"/>
          <w:szCs w:val="20"/>
        </w:rPr>
        <w:t>Бенефициентът</w:t>
      </w:r>
      <w:r w:rsidR="00622143" w:rsidRPr="007931BA">
        <w:rPr>
          <w:rFonts w:ascii="Verdana" w:hAnsi="Verdana" w:cs="Arial"/>
          <w:color w:val="auto"/>
          <w:sz w:val="20"/>
          <w:szCs w:val="20"/>
          <w:lang w:val="ru-RU"/>
        </w:rPr>
        <w:t xml:space="preserve"> </w:t>
      </w:r>
      <w:r w:rsidRPr="007931BA">
        <w:rPr>
          <w:rFonts w:ascii="Verdana" w:hAnsi="Verdana" w:cs="Arial"/>
          <w:color w:val="auto"/>
          <w:sz w:val="20"/>
          <w:szCs w:val="20"/>
          <w:lang w:val="ru-RU"/>
        </w:rPr>
        <w:t xml:space="preserve">гарантира, че условията, приложими към него </w:t>
      </w:r>
      <w:r w:rsidRPr="00F05F37">
        <w:rPr>
          <w:rFonts w:ascii="Verdana" w:hAnsi="Verdana" w:cs="Arial"/>
          <w:color w:val="auto"/>
          <w:sz w:val="20"/>
          <w:szCs w:val="20"/>
        </w:rPr>
        <w:t>по отношение на чл</w:t>
      </w:r>
      <w:r w:rsidRPr="00723FFE">
        <w:rPr>
          <w:rFonts w:ascii="Verdana" w:hAnsi="Verdana" w:cs="Arial"/>
          <w:color w:val="auto"/>
          <w:sz w:val="20"/>
          <w:szCs w:val="20"/>
        </w:rPr>
        <w:t>. 3.</w:t>
      </w:r>
      <w:r w:rsidR="00723FFE" w:rsidRPr="00723FFE">
        <w:rPr>
          <w:rFonts w:ascii="Verdana" w:hAnsi="Verdana" w:cs="Arial"/>
          <w:color w:val="auto"/>
          <w:sz w:val="20"/>
          <w:szCs w:val="20"/>
        </w:rPr>
        <w:t>59</w:t>
      </w:r>
      <w:r w:rsidR="0060608E" w:rsidRPr="00F05F37">
        <w:rPr>
          <w:rFonts w:ascii="Verdana" w:hAnsi="Verdana" w:cs="Arial"/>
          <w:color w:val="auto"/>
          <w:sz w:val="20"/>
          <w:szCs w:val="20"/>
        </w:rPr>
        <w:t xml:space="preserve"> </w:t>
      </w:r>
      <w:r w:rsidRPr="00F05F37">
        <w:rPr>
          <w:rFonts w:ascii="Verdana" w:hAnsi="Verdana" w:cs="Arial"/>
          <w:color w:val="auto"/>
          <w:sz w:val="20"/>
          <w:szCs w:val="20"/>
        </w:rPr>
        <w:t>от административния договор относно защитата на личните данни се</w:t>
      </w:r>
      <w:r w:rsidRPr="007931BA" w:rsidDel="00DE51C7">
        <w:rPr>
          <w:rFonts w:ascii="Verdana" w:hAnsi="Verdana" w:cs="Arial"/>
          <w:color w:val="auto"/>
          <w:sz w:val="20"/>
          <w:szCs w:val="20"/>
          <w:lang w:val="ru-RU"/>
        </w:rPr>
        <w:t xml:space="preserve"> </w:t>
      </w:r>
      <w:r w:rsidRPr="007931BA">
        <w:rPr>
          <w:rFonts w:ascii="Verdana" w:hAnsi="Verdana" w:cs="Arial"/>
          <w:color w:val="auto"/>
          <w:sz w:val="20"/>
          <w:szCs w:val="20"/>
          <w:lang w:val="ru-RU"/>
        </w:rPr>
        <w:t xml:space="preserve">отнасят </w:t>
      </w:r>
      <w:r w:rsidRPr="00F05F37">
        <w:rPr>
          <w:rFonts w:ascii="Verdana" w:hAnsi="Verdana" w:cs="Arial"/>
          <w:color w:val="auto"/>
          <w:sz w:val="20"/>
          <w:szCs w:val="20"/>
        </w:rPr>
        <w:t xml:space="preserve">и </w:t>
      </w:r>
      <w:r w:rsidRPr="007931BA">
        <w:rPr>
          <w:rFonts w:ascii="Verdana" w:hAnsi="Verdana" w:cs="Arial"/>
          <w:color w:val="auto"/>
          <w:sz w:val="20"/>
          <w:szCs w:val="20"/>
          <w:lang w:val="ru-RU"/>
        </w:rPr>
        <w:t>до неговите партньори</w:t>
      </w:r>
      <w:r w:rsidRPr="00F05F37">
        <w:rPr>
          <w:rFonts w:ascii="Verdana" w:hAnsi="Verdana" w:cs="Arial"/>
          <w:color w:val="auto"/>
          <w:sz w:val="20"/>
          <w:szCs w:val="20"/>
        </w:rPr>
        <w:t>, както и</w:t>
      </w:r>
      <w:r w:rsidRPr="00F05F37">
        <w:rPr>
          <w:rFonts w:ascii="Verdana" w:hAnsi="Verdana"/>
          <w:color w:val="auto"/>
          <w:lang w:eastAsia="en-GB"/>
        </w:rPr>
        <w:t xml:space="preserve"> </w:t>
      </w:r>
      <w:r w:rsidRPr="007931BA">
        <w:rPr>
          <w:rFonts w:ascii="Verdana" w:hAnsi="Verdana" w:cs="Arial"/>
          <w:color w:val="auto"/>
          <w:sz w:val="20"/>
          <w:szCs w:val="20"/>
          <w:lang w:val="ru-RU"/>
        </w:rPr>
        <w:t>до всички негови изпълнители</w:t>
      </w:r>
      <w:r w:rsidRPr="00F05F37">
        <w:rPr>
          <w:rFonts w:ascii="Verdana" w:hAnsi="Verdana" w:cs="Arial"/>
          <w:color w:val="auto"/>
          <w:sz w:val="20"/>
          <w:szCs w:val="20"/>
        </w:rPr>
        <w:t>.</w:t>
      </w:r>
    </w:p>
    <w:p w14:paraId="5BCEA9A9" w14:textId="77777777" w:rsidR="004B5A51" w:rsidRPr="008A3A30" w:rsidRDefault="004B5A51" w:rsidP="008C719B">
      <w:pPr>
        <w:pStyle w:val="Default"/>
        <w:spacing w:before="120" w:after="120"/>
        <w:jc w:val="both"/>
        <w:rPr>
          <w:rFonts w:ascii="Arial" w:hAnsi="Arial" w:cs="Arial"/>
          <w:color w:val="auto"/>
          <w:sz w:val="20"/>
          <w:szCs w:val="20"/>
        </w:rPr>
      </w:pPr>
      <w:r w:rsidRPr="008A3A30">
        <w:rPr>
          <w:rFonts w:ascii="Arial" w:hAnsi="Arial" w:cs="Arial"/>
          <w:color w:val="auto"/>
          <w:sz w:val="20"/>
          <w:szCs w:val="20"/>
        </w:rPr>
        <w:t xml:space="preserve"> </w:t>
      </w:r>
      <w:r w:rsidRPr="007931BA" w:rsidDel="00DE51C7">
        <w:rPr>
          <w:rFonts w:ascii="Arial" w:hAnsi="Arial" w:cs="Arial"/>
          <w:color w:val="auto"/>
          <w:sz w:val="20"/>
          <w:szCs w:val="20"/>
          <w:lang w:val="ru-RU"/>
        </w:rPr>
        <w:t xml:space="preserve"> </w:t>
      </w:r>
      <w:r w:rsidRPr="008A3A30">
        <w:rPr>
          <w:rFonts w:ascii="Arial" w:hAnsi="Arial" w:cs="Arial"/>
          <w:color w:val="auto"/>
          <w:sz w:val="20"/>
          <w:szCs w:val="20"/>
        </w:rPr>
        <w:t xml:space="preserve"> </w:t>
      </w:r>
    </w:p>
    <w:p w14:paraId="0F465D73" w14:textId="00C562AC" w:rsidR="00305FAE" w:rsidRPr="00F05F37" w:rsidRDefault="00992C64" w:rsidP="008C719B">
      <w:pPr>
        <w:pStyle w:val="1"/>
        <w:tabs>
          <w:tab w:val="num" w:pos="284"/>
          <w:tab w:val="left" w:pos="720"/>
        </w:tabs>
        <w:suppressAutoHyphens/>
        <w:spacing w:before="120" w:after="120"/>
        <w:ind w:hanging="6"/>
        <w:jc w:val="both"/>
        <w:rPr>
          <w:rFonts w:ascii="Verdana" w:hAnsi="Verdana" w:cs="Arial"/>
          <w:sz w:val="20"/>
          <w:szCs w:val="20"/>
        </w:rPr>
      </w:pPr>
      <w:r w:rsidRPr="00F05F37">
        <w:rPr>
          <w:rFonts w:ascii="Verdana" w:hAnsi="Verdana" w:cs="Arial"/>
          <w:caps/>
          <w:sz w:val="20"/>
          <w:szCs w:val="20"/>
          <w:lang w:val="en-US"/>
        </w:rPr>
        <w:lastRenderedPageBreak/>
        <w:t>I</w:t>
      </w:r>
      <w:r w:rsidR="00305FAE" w:rsidRPr="00F05F37">
        <w:rPr>
          <w:rFonts w:ascii="Verdana" w:hAnsi="Verdana" w:cs="Arial"/>
          <w:caps/>
          <w:sz w:val="20"/>
          <w:szCs w:val="20"/>
        </w:rPr>
        <w:t>I. Изпълнение на Административния договор</w:t>
      </w:r>
    </w:p>
    <w:p w14:paraId="197BB662" w14:textId="21AE2412" w:rsidR="00305FAE" w:rsidRPr="007931BA" w:rsidRDefault="00305FAE" w:rsidP="008C719B">
      <w:pPr>
        <w:tabs>
          <w:tab w:val="left" w:pos="720"/>
        </w:tabs>
        <w:spacing w:before="120" w:after="120" w:line="240" w:lineRule="auto"/>
        <w:jc w:val="both"/>
        <w:rPr>
          <w:rFonts w:ascii="Verdana" w:hAnsi="Verdana" w:cs="Arial"/>
          <w:sz w:val="20"/>
          <w:szCs w:val="20"/>
          <w:lang w:val="ru-RU"/>
        </w:rPr>
      </w:pPr>
      <w:r w:rsidRPr="007931BA">
        <w:rPr>
          <w:rFonts w:ascii="Verdana" w:hAnsi="Verdana" w:cs="Arial"/>
          <w:sz w:val="20"/>
          <w:szCs w:val="20"/>
          <w:lang w:val="ru-RU"/>
        </w:rPr>
        <w:t xml:space="preserve">С подписания </w:t>
      </w:r>
      <w:r w:rsidR="00095BA9" w:rsidRPr="00F05F37">
        <w:rPr>
          <w:rFonts w:ascii="Verdana" w:hAnsi="Verdana" w:cs="Arial"/>
          <w:sz w:val="20"/>
          <w:szCs w:val="20"/>
          <w:lang w:val="bg-BG"/>
        </w:rPr>
        <w:t>а</w:t>
      </w:r>
      <w:proofErr w:type="spellStart"/>
      <w:r w:rsidRPr="007931BA">
        <w:rPr>
          <w:rFonts w:ascii="Verdana" w:hAnsi="Verdana" w:cs="Arial"/>
          <w:sz w:val="20"/>
          <w:szCs w:val="20"/>
          <w:lang w:val="ru-RU"/>
        </w:rPr>
        <w:t>дминистратив</w:t>
      </w:r>
      <w:r w:rsidR="009F319F" w:rsidRPr="00F05F37">
        <w:rPr>
          <w:rFonts w:ascii="Verdana" w:hAnsi="Verdana" w:cs="Arial"/>
          <w:sz w:val="20"/>
          <w:szCs w:val="20"/>
          <w:lang w:val="bg-BG"/>
        </w:rPr>
        <w:t>ен</w:t>
      </w:r>
      <w:proofErr w:type="spellEnd"/>
      <w:r w:rsidRPr="007931BA">
        <w:rPr>
          <w:rFonts w:ascii="Verdana" w:hAnsi="Verdana" w:cs="Arial"/>
          <w:sz w:val="20"/>
          <w:szCs w:val="20"/>
          <w:lang w:val="ru-RU"/>
        </w:rPr>
        <w:t xml:space="preserve"> договор между УО и </w:t>
      </w:r>
      <w:r w:rsidR="0092574D" w:rsidRPr="00F05F37">
        <w:rPr>
          <w:rFonts w:ascii="Verdana" w:hAnsi="Verdana" w:cs="Arial"/>
          <w:sz w:val="20"/>
          <w:szCs w:val="20"/>
          <w:lang w:val="bg-BG"/>
        </w:rPr>
        <w:t>бенефициента</w:t>
      </w:r>
      <w:r w:rsidR="0092574D" w:rsidRPr="007931BA">
        <w:rPr>
          <w:rFonts w:ascii="Verdana" w:hAnsi="Verdana" w:cs="Arial"/>
          <w:sz w:val="20"/>
          <w:szCs w:val="20"/>
          <w:lang w:val="ru-RU"/>
        </w:rPr>
        <w:t xml:space="preserve"> </w:t>
      </w:r>
      <w:r w:rsidRPr="007931BA">
        <w:rPr>
          <w:rFonts w:ascii="Verdana" w:hAnsi="Verdana" w:cs="Arial"/>
          <w:sz w:val="20"/>
          <w:szCs w:val="20"/>
          <w:lang w:val="ru-RU"/>
        </w:rPr>
        <w:t xml:space="preserve">се </w:t>
      </w:r>
      <w:proofErr w:type="spellStart"/>
      <w:r w:rsidRPr="007931BA">
        <w:rPr>
          <w:rFonts w:ascii="Verdana" w:hAnsi="Verdana" w:cs="Arial"/>
          <w:sz w:val="20"/>
          <w:szCs w:val="20"/>
          <w:lang w:val="ru-RU"/>
        </w:rPr>
        <w:t>урежда</w:t>
      </w:r>
      <w:proofErr w:type="spellEnd"/>
      <w:r w:rsidRPr="007931BA">
        <w:rPr>
          <w:rFonts w:ascii="Verdana" w:hAnsi="Verdana" w:cs="Arial"/>
          <w:sz w:val="20"/>
          <w:szCs w:val="20"/>
          <w:lang w:val="ru-RU"/>
        </w:rPr>
        <w:t xml:space="preserve"> изпълнението на одобрения проект. Административния</w:t>
      </w:r>
      <w:r w:rsidR="00095BA9" w:rsidRPr="00F05F37">
        <w:rPr>
          <w:rFonts w:ascii="Verdana" w:hAnsi="Verdana" w:cs="Arial"/>
          <w:sz w:val="20"/>
          <w:szCs w:val="20"/>
          <w:lang w:val="bg-BG"/>
        </w:rPr>
        <w:t>т</w:t>
      </w:r>
      <w:r w:rsidRPr="007931BA">
        <w:rPr>
          <w:rFonts w:ascii="Verdana" w:hAnsi="Verdana" w:cs="Arial"/>
          <w:sz w:val="20"/>
          <w:szCs w:val="20"/>
          <w:lang w:val="ru-RU"/>
        </w:rPr>
        <w:t xml:space="preserve"> договор за предоставяне на безвъзмездна финансова помощ /БФП/ установява редица права и задължения, които следва да бъдат спазвани от двете страни. </w:t>
      </w:r>
      <w:r w:rsidR="0092574D" w:rsidRPr="00F05F37">
        <w:rPr>
          <w:rFonts w:ascii="Verdana" w:hAnsi="Verdana" w:cs="Arial"/>
          <w:sz w:val="20"/>
          <w:szCs w:val="20"/>
          <w:lang w:val="bg-BG"/>
        </w:rPr>
        <w:t>Бенефициентът</w:t>
      </w:r>
      <w:r w:rsidR="0092574D" w:rsidRPr="007931BA">
        <w:rPr>
          <w:rFonts w:ascii="Verdana" w:hAnsi="Verdana" w:cs="Arial"/>
          <w:sz w:val="20"/>
          <w:szCs w:val="20"/>
          <w:lang w:val="ru-RU"/>
        </w:rPr>
        <w:t xml:space="preserve"> </w:t>
      </w:r>
      <w:r w:rsidRPr="007931BA">
        <w:rPr>
          <w:rFonts w:ascii="Verdana" w:hAnsi="Verdana" w:cs="Arial"/>
          <w:sz w:val="20"/>
          <w:szCs w:val="20"/>
          <w:lang w:val="ru-RU"/>
        </w:rPr>
        <w:t xml:space="preserve">е длъжен да запази целостта на </w:t>
      </w:r>
      <w:r w:rsidR="00095BA9" w:rsidRPr="00F05F37">
        <w:rPr>
          <w:rFonts w:ascii="Verdana" w:hAnsi="Verdana" w:cs="Arial"/>
          <w:sz w:val="20"/>
          <w:szCs w:val="20"/>
          <w:lang w:val="bg-BG"/>
        </w:rPr>
        <w:t>а</w:t>
      </w:r>
      <w:r w:rsidRPr="007931BA">
        <w:rPr>
          <w:rFonts w:ascii="Verdana" w:hAnsi="Verdana" w:cs="Arial"/>
          <w:sz w:val="20"/>
          <w:szCs w:val="20"/>
          <w:lang w:val="ru-RU"/>
        </w:rPr>
        <w:t>дминистративния договор, така както му е връчен от УО.</w:t>
      </w:r>
    </w:p>
    <w:p w14:paraId="3A108A85" w14:textId="77777777" w:rsidR="00305FAE" w:rsidRPr="00F05F37" w:rsidRDefault="00305FAE" w:rsidP="008C719B">
      <w:pPr>
        <w:pStyle w:val="2"/>
        <w:numPr>
          <w:ilvl w:val="0"/>
          <w:numId w:val="91"/>
        </w:numPr>
        <w:tabs>
          <w:tab w:val="left" w:pos="0"/>
          <w:tab w:val="left" w:pos="360"/>
        </w:tabs>
        <w:suppressAutoHyphens/>
        <w:spacing w:before="120" w:after="120"/>
        <w:ind w:hanging="540"/>
        <w:rPr>
          <w:rFonts w:ascii="Verdana" w:hAnsi="Verdana" w:cs="Arial"/>
          <w:sz w:val="20"/>
          <w:szCs w:val="20"/>
        </w:rPr>
      </w:pPr>
      <w:r w:rsidRPr="00F05F37">
        <w:rPr>
          <w:rFonts w:ascii="Verdana" w:hAnsi="Verdana" w:cs="Arial"/>
          <w:i w:val="0"/>
          <w:iCs w:val="0"/>
          <w:sz w:val="20"/>
          <w:szCs w:val="20"/>
        </w:rPr>
        <w:t xml:space="preserve">Период за изпълнение на </w:t>
      </w:r>
      <w:r w:rsidR="00095BA9" w:rsidRPr="00F05F37">
        <w:rPr>
          <w:rFonts w:ascii="Verdana" w:hAnsi="Verdana" w:cs="Arial"/>
          <w:i w:val="0"/>
          <w:iCs w:val="0"/>
          <w:sz w:val="20"/>
          <w:szCs w:val="20"/>
        </w:rPr>
        <w:t>а</w:t>
      </w:r>
      <w:r w:rsidR="009F319F" w:rsidRPr="00F05F37">
        <w:rPr>
          <w:rFonts w:ascii="Verdana" w:hAnsi="Verdana" w:cs="Arial"/>
          <w:i w:val="0"/>
          <w:iCs w:val="0"/>
          <w:sz w:val="20"/>
          <w:szCs w:val="20"/>
        </w:rPr>
        <w:t xml:space="preserve">дминистративния </w:t>
      </w:r>
      <w:r w:rsidRPr="00F05F37">
        <w:rPr>
          <w:rFonts w:ascii="Verdana" w:hAnsi="Verdana" w:cs="Arial"/>
          <w:i w:val="0"/>
          <w:iCs w:val="0"/>
          <w:sz w:val="20"/>
          <w:szCs w:val="20"/>
        </w:rPr>
        <w:t xml:space="preserve">договор </w:t>
      </w:r>
    </w:p>
    <w:p w14:paraId="279EDDA5" w14:textId="1B412552" w:rsidR="00E96093" w:rsidRPr="007931BA" w:rsidRDefault="00E96093" w:rsidP="008C719B">
      <w:pPr>
        <w:autoSpaceDE w:val="0"/>
        <w:spacing w:before="120" w:after="120" w:line="240" w:lineRule="auto"/>
        <w:jc w:val="both"/>
        <w:rPr>
          <w:rFonts w:ascii="Verdana" w:hAnsi="Verdana" w:cs="Arial"/>
          <w:sz w:val="20"/>
          <w:szCs w:val="20"/>
          <w:lang w:val="ru-RU"/>
        </w:rPr>
      </w:pPr>
      <w:r w:rsidRPr="007931BA">
        <w:rPr>
          <w:rFonts w:ascii="Verdana" w:hAnsi="Verdana" w:cs="Arial"/>
          <w:b/>
          <w:sz w:val="20"/>
          <w:szCs w:val="20"/>
          <w:lang w:val="ru-RU"/>
        </w:rPr>
        <w:t xml:space="preserve">Периодът на изпълнение </w:t>
      </w:r>
      <w:r w:rsidRPr="007931BA">
        <w:rPr>
          <w:rFonts w:ascii="Verdana" w:hAnsi="Verdana" w:cs="Arial"/>
          <w:sz w:val="20"/>
          <w:szCs w:val="20"/>
          <w:lang w:val="ru-RU"/>
        </w:rPr>
        <w:t>е определен в чл</w:t>
      </w:r>
      <w:r w:rsidRPr="00F05F37">
        <w:rPr>
          <w:rFonts w:ascii="Verdana" w:hAnsi="Verdana" w:cs="Arial"/>
          <w:sz w:val="20"/>
          <w:szCs w:val="20"/>
          <w:lang w:val="bg-BG"/>
        </w:rPr>
        <w:t xml:space="preserve">. </w:t>
      </w:r>
      <w:r w:rsidRPr="008C719B">
        <w:rPr>
          <w:rFonts w:ascii="Verdana" w:hAnsi="Verdana" w:cs="Arial"/>
          <w:sz w:val="20"/>
          <w:szCs w:val="20"/>
          <w:lang w:val="bg-BG"/>
        </w:rPr>
        <w:t>2.</w:t>
      </w:r>
      <w:r w:rsidR="0060608E">
        <w:rPr>
          <w:rFonts w:ascii="Verdana" w:hAnsi="Verdana" w:cs="Arial"/>
          <w:sz w:val="20"/>
          <w:szCs w:val="20"/>
          <w:lang w:val="bg-BG"/>
        </w:rPr>
        <w:t>3</w:t>
      </w:r>
      <w:r w:rsidR="0060608E" w:rsidRPr="007931BA">
        <w:rPr>
          <w:rFonts w:ascii="Verdana" w:hAnsi="Verdana" w:cs="Arial"/>
          <w:sz w:val="20"/>
          <w:szCs w:val="20"/>
          <w:lang w:val="ru-RU"/>
        </w:rPr>
        <w:t xml:space="preserve"> </w:t>
      </w:r>
      <w:r w:rsidRPr="007931BA">
        <w:rPr>
          <w:rFonts w:ascii="Verdana" w:hAnsi="Verdana" w:cs="Arial"/>
          <w:sz w:val="20"/>
          <w:szCs w:val="20"/>
          <w:lang w:val="ru-RU"/>
        </w:rPr>
        <w:t xml:space="preserve">от </w:t>
      </w:r>
      <w:r w:rsidR="00095BA9" w:rsidRPr="007F731E">
        <w:rPr>
          <w:rFonts w:ascii="Verdana" w:hAnsi="Verdana" w:cs="Arial"/>
          <w:sz w:val="20"/>
          <w:szCs w:val="20"/>
          <w:lang w:val="bg-BG"/>
        </w:rPr>
        <w:t>а</w:t>
      </w:r>
      <w:r w:rsidRPr="007931BA">
        <w:rPr>
          <w:rFonts w:ascii="Verdana" w:hAnsi="Verdana" w:cs="Arial"/>
          <w:sz w:val="20"/>
          <w:szCs w:val="20"/>
          <w:lang w:val="ru-RU"/>
        </w:rPr>
        <w:t>дминистративния договор за предоставяне на БФП.</w:t>
      </w:r>
      <w:r w:rsidR="000E0ABD" w:rsidRPr="007F731E">
        <w:rPr>
          <w:rFonts w:ascii="Verdana" w:hAnsi="Verdana" w:cs="Arial"/>
          <w:sz w:val="20"/>
          <w:szCs w:val="20"/>
          <w:lang w:val="bg-BG"/>
        </w:rPr>
        <w:t xml:space="preserve"> Операцията е </w:t>
      </w:r>
      <w:r w:rsidR="00D077EE" w:rsidRPr="007F731E">
        <w:rPr>
          <w:rFonts w:ascii="Verdana" w:hAnsi="Verdana" w:cs="Arial"/>
          <w:bCs/>
          <w:sz w:val="20"/>
          <w:szCs w:val="20"/>
          <w:lang w:val="bg-BG"/>
        </w:rPr>
        <w:t>пряко обвързана с реализацията на операция BG05FMOP001-1.002 „Закупуване на хранителни продукти и продукти за хигиенни нужди“.</w:t>
      </w:r>
    </w:p>
    <w:p w14:paraId="14A9C7CE" w14:textId="64021E51" w:rsidR="00E96093" w:rsidRPr="007931BA" w:rsidRDefault="0092574D" w:rsidP="008C719B">
      <w:pPr>
        <w:spacing w:before="120" w:after="120" w:line="240" w:lineRule="auto"/>
        <w:jc w:val="both"/>
        <w:rPr>
          <w:rFonts w:ascii="Verdana" w:hAnsi="Verdana" w:cs="Arial"/>
          <w:sz w:val="20"/>
          <w:szCs w:val="20"/>
          <w:lang w:val="ru-RU"/>
        </w:rPr>
      </w:pPr>
      <w:r w:rsidRPr="007F731E">
        <w:rPr>
          <w:rFonts w:ascii="Verdana" w:hAnsi="Verdana" w:cs="Arial"/>
          <w:sz w:val="20"/>
          <w:szCs w:val="20"/>
          <w:lang w:val="bg-BG"/>
        </w:rPr>
        <w:t>Бенефициентът</w:t>
      </w:r>
      <w:r w:rsidRPr="007931BA">
        <w:rPr>
          <w:rFonts w:ascii="Verdana" w:hAnsi="Verdana" w:cs="Arial"/>
          <w:sz w:val="20"/>
          <w:szCs w:val="20"/>
          <w:lang w:val="ru-RU"/>
        </w:rPr>
        <w:t xml:space="preserve"> </w:t>
      </w:r>
      <w:r w:rsidR="00E96093" w:rsidRPr="007931BA">
        <w:rPr>
          <w:rFonts w:ascii="Verdana" w:hAnsi="Verdana" w:cs="Arial"/>
          <w:sz w:val="20"/>
          <w:szCs w:val="20"/>
          <w:lang w:val="ru-RU"/>
        </w:rPr>
        <w:t xml:space="preserve">е длъжен да уведоми незабавно </w:t>
      </w:r>
      <w:r w:rsidR="00095BA9" w:rsidRPr="007F731E">
        <w:rPr>
          <w:rFonts w:ascii="Verdana" w:hAnsi="Verdana" w:cs="Arial"/>
          <w:sz w:val="20"/>
          <w:szCs w:val="20"/>
          <w:lang w:val="bg-BG"/>
        </w:rPr>
        <w:t>УО</w:t>
      </w:r>
      <w:r w:rsidR="00E96093" w:rsidRPr="007931BA">
        <w:rPr>
          <w:rFonts w:ascii="Verdana" w:hAnsi="Verdana" w:cs="Arial"/>
          <w:sz w:val="20"/>
          <w:szCs w:val="20"/>
          <w:lang w:val="ru-RU"/>
        </w:rPr>
        <w:t xml:space="preserve"> за възникването на обстоятелства, които могат да възпрепятстват или забавят изпълнението на </w:t>
      </w:r>
      <w:r w:rsidR="00095BA9" w:rsidRPr="007F731E">
        <w:rPr>
          <w:rFonts w:ascii="Verdana" w:hAnsi="Verdana" w:cs="Arial"/>
          <w:sz w:val="20"/>
          <w:szCs w:val="20"/>
          <w:lang w:val="bg-BG"/>
        </w:rPr>
        <w:t>а</w:t>
      </w:r>
      <w:r w:rsidR="00E96093" w:rsidRPr="007931BA">
        <w:rPr>
          <w:rFonts w:ascii="Verdana" w:hAnsi="Verdana" w:cs="Arial"/>
          <w:sz w:val="20"/>
          <w:szCs w:val="20"/>
          <w:lang w:val="ru-RU"/>
        </w:rPr>
        <w:t xml:space="preserve">дминистративния договор така, както е посочено в чл. </w:t>
      </w:r>
      <w:r w:rsidR="00E96093" w:rsidRPr="00723FFE">
        <w:rPr>
          <w:rFonts w:ascii="Verdana" w:hAnsi="Verdana" w:cs="Arial"/>
          <w:sz w:val="20"/>
          <w:szCs w:val="20"/>
          <w:lang w:val="bg-BG"/>
        </w:rPr>
        <w:t>3.</w:t>
      </w:r>
      <w:r w:rsidR="00236B6B" w:rsidRPr="00723FFE">
        <w:rPr>
          <w:rFonts w:ascii="Verdana" w:hAnsi="Verdana" w:cs="Arial"/>
          <w:sz w:val="20"/>
          <w:szCs w:val="20"/>
          <w:lang w:val="bg-BG"/>
        </w:rPr>
        <w:t>7</w:t>
      </w:r>
      <w:r w:rsidR="00723FFE" w:rsidRPr="00723FFE">
        <w:rPr>
          <w:rFonts w:ascii="Verdana" w:hAnsi="Verdana" w:cs="Arial"/>
          <w:sz w:val="20"/>
          <w:szCs w:val="20"/>
          <w:lang w:val="bg-BG"/>
        </w:rPr>
        <w:t>8</w:t>
      </w:r>
      <w:r w:rsidR="00236B6B" w:rsidRPr="007931BA">
        <w:rPr>
          <w:rFonts w:ascii="Verdana" w:hAnsi="Verdana" w:cs="Arial"/>
          <w:sz w:val="20"/>
          <w:szCs w:val="20"/>
          <w:lang w:val="ru-RU"/>
        </w:rPr>
        <w:t xml:space="preserve"> </w:t>
      </w:r>
      <w:r w:rsidR="00E96093" w:rsidRPr="007931BA">
        <w:rPr>
          <w:rFonts w:ascii="Verdana" w:hAnsi="Verdana" w:cs="Arial"/>
          <w:sz w:val="20"/>
          <w:szCs w:val="20"/>
          <w:lang w:val="ru-RU"/>
        </w:rPr>
        <w:t xml:space="preserve">от </w:t>
      </w:r>
      <w:r w:rsidR="00E96093" w:rsidRPr="00F05F37">
        <w:rPr>
          <w:rFonts w:ascii="Verdana" w:hAnsi="Verdana" w:cs="Arial"/>
          <w:sz w:val="20"/>
          <w:szCs w:val="20"/>
          <w:lang w:val="bg-BG"/>
        </w:rPr>
        <w:t>него</w:t>
      </w:r>
      <w:r w:rsidR="00E96093" w:rsidRPr="007931BA">
        <w:rPr>
          <w:rFonts w:ascii="Verdana" w:hAnsi="Verdana" w:cs="Arial"/>
          <w:sz w:val="20"/>
          <w:szCs w:val="20"/>
          <w:lang w:val="ru-RU"/>
        </w:rPr>
        <w:t xml:space="preserve">. </w:t>
      </w:r>
    </w:p>
    <w:p w14:paraId="5062DA8A" w14:textId="6F5A6914" w:rsidR="00E96093" w:rsidRPr="007931BA" w:rsidRDefault="00E96093" w:rsidP="008C719B">
      <w:pPr>
        <w:spacing w:before="120" w:after="120" w:line="240" w:lineRule="auto"/>
        <w:jc w:val="both"/>
        <w:rPr>
          <w:rFonts w:ascii="Verdana" w:hAnsi="Verdana" w:cs="Arial"/>
          <w:sz w:val="20"/>
          <w:szCs w:val="20"/>
          <w:lang w:val="ru-RU"/>
        </w:rPr>
      </w:pPr>
      <w:r w:rsidRPr="007931BA">
        <w:rPr>
          <w:rFonts w:ascii="Verdana" w:hAnsi="Verdana" w:cs="Arial"/>
          <w:sz w:val="20"/>
          <w:szCs w:val="20"/>
          <w:lang w:val="ru-RU"/>
        </w:rPr>
        <w:t xml:space="preserve">Срокът за изпълнение на </w:t>
      </w:r>
      <w:r w:rsidR="00095BA9" w:rsidRPr="00F05F37">
        <w:rPr>
          <w:rFonts w:ascii="Verdana" w:hAnsi="Verdana" w:cs="Arial"/>
          <w:sz w:val="20"/>
          <w:szCs w:val="20"/>
          <w:lang w:val="bg-BG"/>
        </w:rPr>
        <w:t>а</w:t>
      </w:r>
      <w:r w:rsidRPr="007931BA">
        <w:rPr>
          <w:rFonts w:ascii="Verdana" w:hAnsi="Verdana" w:cs="Arial"/>
          <w:sz w:val="20"/>
          <w:szCs w:val="20"/>
          <w:lang w:val="ru-RU"/>
        </w:rPr>
        <w:t xml:space="preserve">дминистративния договор може да бъде изменян, съобразно периода на изпълнение на </w:t>
      </w:r>
      <w:r w:rsidR="00434444" w:rsidRPr="00F05F37">
        <w:rPr>
          <w:rFonts w:ascii="Verdana" w:hAnsi="Verdana" w:cs="Arial"/>
          <w:sz w:val="20"/>
          <w:szCs w:val="20"/>
          <w:lang w:val="bg-BG"/>
        </w:rPr>
        <w:t>Операцията</w:t>
      </w:r>
      <w:r w:rsidRPr="007931BA">
        <w:rPr>
          <w:rFonts w:ascii="Verdana" w:hAnsi="Verdana" w:cs="Arial"/>
          <w:sz w:val="20"/>
          <w:szCs w:val="20"/>
          <w:lang w:val="ru-RU"/>
        </w:rPr>
        <w:t xml:space="preserve"> с оглед постигане на целите и в съответствие с предвиденото в член </w:t>
      </w:r>
      <w:r w:rsidRPr="00723FFE">
        <w:rPr>
          <w:rFonts w:ascii="Verdana" w:hAnsi="Verdana" w:cs="Arial"/>
          <w:sz w:val="20"/>
          <w:szCs w:val="20"/>
          <w:lang w:val="bg-BG"/>
        </w:rPr>
        <w:t>3.</w:t>
      </w:r>
      <w:r w:rsidR="00236B6B" w:rsidRPr="00723FFE">
        <w:rPr>
          <w:rFonts w:ascii="Verdana" w:hAnsi="Verdana" w:cs="Arial"/>
          <w:sz w:val="20"/>
          <w:szCs w:val="20"/>
          <w:lang w:val="bg-BG"/>
        </w:rPr>
        <w:t>7</w:t>
      </w:r>
      <w:r w:rsidR="00723FFE" w:rsidRPr="00723FFE">
        <w:rPr>
          <w:rFonts w:ascii="Verdana" w:hAnsi="Verdana" w:cs="Arial"/>
          <w:sz w:val="20"/>
          <w:szCs w:val="20"/>
          <w:lang w:val="bg-BG"/>
        </w:rPr>
        <w:t>8</w:t>
      </w:r>
      <w:r w:rsidR="007C30E3">
        <w:rPr>
          <w:rFonts w:ascii="Verdana" w:hAnsi="Verdana" w:cs="Arial"/>
          <w:sz w:val="20"/>
          <w:szCs w:val="20"/>
          <w:lang w:val="bg-BG"/>
        </w:rPr>
        <w:t xml:space="preserve"> </w:t>
      </w:r>
      <w:r w:rsidR="00ED0FC8" w:rsidRPr="00F05F37">
        <w:rPr>
          <w:rFonts w:ascii="Verdana" w:hAnsi="Verdana" w:cs="Arial"/>
          <w:sz w:val="20"/>
          <w:szCs w:val="20"/>
          <w:lang w:val="bg-BG"/>
        </w:rPr>
        <w:t>от него</w:t>
      </w:r>
      <w:r w:rsidRPr="007931BA">
        <w:rPr>
          <w:rFonts w:ascii="Verdana" w:hAnsi="Verdana" w:cs="Arial"/>
          <w:sz w:val="20"/>
          <w:szCs w:val="20"/>
          <w:lang w:val="ru-RU"/>
        </w:rPr>
        <w:t xml:space="preserve">. </w:t>
      </w:r>
    </w:p>
    <w:p w14:paraId="7B66BC84" w14:textId="77777777" w:rsidR="00305FAE" w:rsidRPr="00F05F37" w:rsidRDefault="00305FAE" w:rsidP="008C719B">
      <w:pPr>
        <w:pStyle w:val="2"/>
        <w:numPr>
          <w:ilvl w:val="0"/>
          <w:numId w:val="91"/>
        </w:numPr>
        <w:tabs>
          <w:tab w:val="clear" w:pos="540"/>
          <w:tab w:val="left" w:pos="0"/>
          <w:tab w:val="left" w:pos="360"/>
          <w:tab w:val="num" w:pos="709"/>
        </w:tabs>
        <w:suppressAutoHyphens/>
        <w:spacing w:before="120" w:after="120"/>
        <w:ind w:left="0" w:firstLine="0"/>
        <w:jc w:val="both"/>
        <w:rPr>
          <w:rFonts w:ascii="Verdana" w:hAnsi="Verdana" w:cs="Arial"/>
          <w:b w:val="0"/>
          <w:sz w:val="20"/>
          <w:szCs w:val="20"/>
        </w:rPr>
      </w:pPr>
      <w:r w:rsidRPr="00F05F37">
        <w:rPr>
          <w:rFonts w:ascii="Verdana" w:hAnsi="Verdana" w:cs="Arial"/>
          <w:i w:val="0"/>
          <w:iCs w:val="0"/>
          <w:sz w:val="20"/>
          <w:szCs w:val="20"/>
        </w:rPr>
        <w:t xml:space="preserve">Страни и отговорности по изпълнение на </w:t>
      </w:r>
      <w:r w:rsidR="00095BA9" w:rsidRPr="00F05F37">
        <w:rPr>
          <w:rFonts w:ascii="Verdana" w:hAnsi="Verdana" w:cs="Arial"/>
          <w:i w:val="0"/>
          <w:iCs w:val="0"/>
          <w:sz w:val="20"/>
          <w:szCs w:val="20"/>
        </w:rPr>
        <w:t>а</w:t>
      </w:r>
      <w:r w:rsidRPr="00F05F37">
        <w:rPr>
          <w:rFonts w:ascii="Verdana" w:hAnsi="Verdana" w:cs="Arial"/>
          <w:i w:val="0"/>
          <w:iCs w:val="0"/>
          <w:sz w:val="20"/>
          <w:szCs w:val="20"/>
        </w:rPr>
        <w:t xml:space="preserve">дминистративния договор </w:t>
      </w:r>
    </w:p>
    <w:p w14:paraId="2F5B12BC" w14:textId="30614DDD" w:rsidR="00E96093" w:rsidRPr="00F05F37" w:rsidRDefault="001B5518" w:rsidP="008C719B">
      <w:pPr>
        <w:pStyle w:val="NormalJustified"/>
        <w:tabs>
          <w:tab w:val="left" w:pos="720"/>
        </w:tabs>
        <w:spacing w:before="120" w:after="120"/>
        <w:ind w:firstLine="0"/>
        <w:rPr>
          <w:rFonts w:ascii="Verdana" w:hAnsi="Verdana" w:cs="Arial"/>
          <w:b w:val="0"/>
          <w:sz w:val="20"/>
          <w:szCs w:val="20"/>
        </w:rPr>
      </w:pPr>
      <w:r w:rsidRPr="00F05F37">
        <w:rPr>
          <w:rFonts w:ascii="Verdana" w:hAnsi="Verdana" w:cs="Arial"/>
          <w:b w:val="0"/>
          <w:sz w:val="20"/>
          <w:szCs w:val="20"/>
        </w:rPr>
        <w:t xml:space="preserve">Бенефициентът </w:t>
      </w:r>
      <w:r w:rsidR="00E96093" w:rsidRPr="00F05F37">
        <w:rPr>
          <w:rFonts w:ascii="Verdana" w:hAnsi="Verdana" w:cs="Arial"/>
          <w:b w:val="0"/>
          <w:sz w:val="20"/>
          <w:szCs w:val="20"/>
        </w:rPr>
        <w:t>и У</w:t>
      </w:r>
      <w:r w:rsidR="00095BA9" w:rsidRPr="00F05F37">
        <w:rPr>
          <w:rFonts w:ascii="Verdana" w:hAnsi="Verdana" w:cs="Arial"/>
          <w:b w:val="0"/>
          <w:sz w:val="20"/>
          <w:szCs w:val="20"/>
        </w:rPr>
        <w:t>О</w:t>
      </w:r>
      <w:r w:rsidR="00E96093" w:rsidRPr="00F05F37">
        <w:rPr>
          <w:rFonts w:ascii="Verdana" w:hAnsi="Verdana" w:cs="Arial"/>
          <w:b w:val="0"/>
          <w:sz w:val="20"/>
          <w:szCs w:val="20"/>
        </w:rPr>
        <w:t xml:space="preserve"> са единствените страни (наричани за краткост “страните”)</w:t>
      </w:r>
      <w:r w:rsidR="00E96093" w:rsidRPr="00F05F37">
        <w:rPr>
          <w:rFonts w:ascii="Verdana" w:hAnsi="Verdana" w:cs="Arial"/>
          <w:sz w:val="20"/>
          <w:szCs w:val="20"/>
        </w:rPr>
        <w:t xml:space="preserve"> </w:t>
      </w:r>
      <w:r w:rsidR="00E96093" w:rsidRPr="00F05F37">
        <w:rPr>
          <w:rFonts w:ascii="Verdana" w:hAnsi="Verdana" w:cs="Arial"/>
          <w:b w:val="0"/>
          <w:sz w:val="20"/>
          <w:szCs w:val="20"/>
        </w:rPr>
        <w:t xml:space="preserve">по </w:t>
      </w:r>
      <w:r w:rsidR="00095BA9" w:rsidRPr="00F05F37">
        <w:rPr>
          <w:rFonts w:ascii="Verdana" w:hAnsi="Verdana" w:cs="Arial"/>
          <w:b w:val="0"/>
          <w:sz w:val="20"/>
          <w:szCs w:val="20"/>
        </w:rPr>
        <w:t>а</w:t>
      </w:r>
      <w:r w:rsidR="00E96093" w:rsidRPr="00F05F37">
        <w:rPr>
          <w:rFonts w:ascii="Verdana" w:hAnsi="Verdana" w:cs="Arial"/>
          <w:b w:val="0"/>
          <w:sz w:val="20"/>
          <w:szCs w:val="20"/>
        </w:rPr>
        <w:t xml:space="preserve">дминистративния договор. </w:t>
      </w:r>
      <w:r w:rsidR="00095BA9" w:rsidRPr="00F05F37">
        <w:rPr>
          <w:rFonts w:ascii="Verdana" w:hAnsi="Verdana" w:cs="Arial"/>
          <w:b w:val="0"/>
          <w:sz w:val="20"/>
          <w:szCs w:val="20"/>
        </w:rPr>
        <w:t>УО</w:t>
      </w:r>
      <w:r w:rsidR="00E96093" w:rsidRPr="00F05F37">
        <w:rPr>
          <w:rFonts w:ascii="Verdana" w:hAnsi="Verdana" w:cs="Arial"/>
          <w:b w:val="0"/>
          <w:sz w:val="20"/>
          <w:szCs w:val="20"/>
        </w:rPr>
        <w:t xml:space="preserve"> не признава съществуването на договорна връзка между </w:t>
      </w:r>
      <w:r w:rsidR="0080254B" w:rsidRPr="00F05F37">
        <w:rPr>
          <w:rFonts w:ascii="Verdana" w:hAnsi="Verdana" w:cs="Arial"/>
          <w:b w:val="0"/>
          <w:sz w:val="20"/>
          <w:szCs w:val="20"/>
        </w:rPr>
        <w:t xml:space="preserve">бенефициента </w:t>
      </w:r>
      <w:r w:rsidR="00E96093" w:rsidRPr="00F05F37">
        <w:rPr>
          <w:rFonts w:ascii="Verdana" w:hAnsi="Verdana" w:cs="Arial"/>
          <w:b w:val="0"/>
          <w:sz w:val="20"/>
          <w:szCs w:val="20"/>
        </w:rPr>
        <w:t>и партньорите или изпълнителите</w:t>
      </w:r>
      <w:r w:rsidR="00E96093" w:rsidRPr="008A3A30">
        <w:rPr>
          <w:rFonts w:ascii="Arial" w:hAnsi="Arial" w:cs="Arial"/>
          <w:b w:val="0"/>
          <w:sz w:val="20"/>
          <w:szCs w:val="20"/>
        </w:rPr>
        <w:t xml:space="preserve"> </w:t>
      </w:r>
      <w:r w:rsidR="00095BA9">
        <w:rPr>
          <w:rFonts w:ascii="Arial" w:hAnsi="Arial" w:cs="Arial"/>
          <w:b w:val="0"/>
          <w:sz w:val="20"/>
          <w:szCs w:val="20"/>
        </w:rPr>
        <w:t>му</w:t>
      </w:r>
      <w:r w:rsidR="00E96093" w:rsidRPr="008A3A30">
        <w:rPr>
          <w:rFonts w:ascii="Arial" w:hAnsi="Arial" w:cs="Arial"/>
          <w:b w:val="0"/>
          <w:sz w:val="20"/>
          <w:szCs w:val="20"/>
        </w:rPr>
        <w:t xml:space="preserve">. </w:t>
      </w:r>
      <w:r w:rsidR="00E96093" w:rsidRPr="00F05F37">
        <w:rPr>
          <w:rFonts w:ascii="Verdana" w:hAnsi="Verdana" w:cs="Arial"/>
          <w:b w:val="0"/>
          <w:sz w:val="20"/>
          <w:szCs w:val="20"/>
        </w:rPr>
        <w:t xml:space="preserve">Само </w:t>
      </w:r>
      <w:r w:rsidR="0080254B" w:rsidRPr="00F05F37">
        <w:rPr>
          <w:rFonts w:ascii="Verdana" w:hAnsi="Verdana" w:cs="Arial"/>
          <w:b w:val="0"/>
          <w:sz w:val="20"/>
          <w:szCs w:val="20"/>
        </w:rPr>
        <w:t xml:space="preserve">бенефициента </w:t>
      </w:r>
      <w:r w:rsidR="00E96093" w:rsidRPr="00F05F37">
        <w:rPr>
          <w:rFonts w:ascii="Verdana" w:hAnsi="Verdana" w:cs="Arial"/>
          <w:b w:val="0"/>
          <w:sz w:val="20"/>
          <w:szCs w:val="20"/>
        </w:rPr>
        <w:t xml:space="preserve">е отговорен пред </w:t>
      </w:r>
      <w:r w:rsidR="00095BA9" w:rsidRPr="00F05F37">
        <w:rPr>
          <w:rFonts w:ascii="Verdana" w:hAnsi="Verdana" w:cs="Arial"/>
          <w:b w:val="0"/>
          <w:sz w:val="20"/>
          <w:szCs w:val="20"/>
        </w:rPr>
        <w:t>УО</w:t>
      </w:r>
      <w:r w:rsidR="00E96093" w:rsidRPr="00F05F37">
        <w:rPr>
          <w:rFonts w:ascii="Verdana" w:hAnsi="Verdana" w:cs="Arial"/>
          <w:b w:val="0"/>
          <w:sz w:val="20"/>
          <w:szCs w:val="20"/>
        </w:rPr>
        <w:t xml:space="preserve"> за изпълнението на </w:t>
      </w:r>
      <w:r w:rsidR="00095BA9" w:rsidRPr="00F05F37">
        <w:rPr>
          <w:rFonts w:ascii="Verdana" w:hAnsi="Verdana" w:cs="Arial"/>
          <w:b w:val="0"/>
          <w:sz w:val="20"/>
          <w:szCs w:val="20"/>
        </w:rPr>
        <w:t>а</w:t>
      </w:r>
      <w:r w:rsidR="00E96093" w:rsidRPr="00F05F37">
        <w:rPr>
          <w:rFonts w:ascii="Verdana" w:hAnsi="Verdana" w:cs="Arial"/>
          <w:b w:val="0"/>
          <w:sz w:val="20"/>
          <w:szCs w:val="20"/>
        </w:rPr>
        <w:t>дминистративния договор.</w:t>
      </w:r>
    </w:p>
    <w:p w14:paraId="67F5BE53" w14:textId="5854E704" w:rsidR="00CE382A" w:rsidRPr="007931BA" w:rsidRDefault="00CE382A" w:rsidP="00936E49">
      <w:pPr>
        <w:pStyle w:val="NormalJustified"/>
        <w:tabs>
          <w:tab w:val="left" w:pos="720"/>
        </w:tabs>
        <w:spacing w:before="120" w:after="120"/>
        <w:ind w:firstLine="0"/>
        <w:rPr>
          <w:rFonts w:ascii="Verdana" w:hAnsi="Verdana" w:cs="Arial"/>
          <w:b w:val="0"/>
          <w:sz w:val="20"/>
          <w:szCs w:val="20"/>
          <w:lang w:val="ru-RU"/>
        </w:rPr>
      </w:pPr>
      <w:r w:rsidRPr="007931BA">
        <w:rPr>
          <w:rFonts w:ascii="Verdana" w:hAnsi="Verdana" w:cs="Arial"/>
          <w:b w:val="0"/>
          <w:sz w:val="20"/>
          <w:szCs w:val="20"/>
          <w:lang w:val="ru-RU"/>
        </w:rPr>
        <w:t xml:space="preserve">Партньорството по настоящата </w:t>
      </w:r>
      <w:r>
        <w:rPr>
          <w:rFonts w:ascii="Verdana" w:hAnsi="Verdana" w:cs="Arial"/>
          <w:b w:val="0"/>
          <w:sz w:val="20"/>
          <w:szCs w:val="20"/>
        </w:rPr>
        <w:t>операция</w:t>
      </w:r>
      <w:r w:rsidRPr="007931BA">
        <w:rPr>
          <w:rFonts w:ascii="Verdana" w:hAnsi="Verdana" w:cs="Arial"/>
          <w:b w:val="0"/>
          <w:sz w:val="20"/>
          <w:szCs w:val="20"/>
          <w:lang w:val="ru-RU"/>
        </w:rPr>
        <w:t xml:space="preserve"> е допустимо само в следните хипотези:</w:t>
      </w:r>
    </w:p>
    <w:p w14:paraId="4E43587D" w14:textId="77777777" w:rsidR="00CE382A" w:rsidRPr="007931BA" w:rsidRDefault="00CE382A" w:rsidP="00936E49">
      <w:pPr>
        <w:pStyle w:val="NormalJustified"/>
        <w:tabs>
          <w:tab w:val="left" w:pos="720"/>
        </w:tabs>
        <w:spacing w:before="120" w:after="120"/>
        <w:rPr>
          <w:rFonts w:ascii="Verdana" w:hAnsi="Verdana" w:cs="Arial"/>
          <w:b w:val="0"/>
          <w:sz w:val="20"/>
          <w:szCs w:val="20"/>
          <w:lang w:val="ru-RU"/>
        </w:rPr>
      </w:pPr>
      <w:r w:rsidRPr="007931BA">
        <w:rPr>
          <w:rFonts w:ascii="Verdana" w:hAnsi="Verdana" w:cs="Arial"/>
          <w:b w:val="0"/>
          <w:sz w:val="20"/>
          <w:szCs w:val="20"/>
          <w:lang w:val="ru-RU"/>
        </w:rPr>
        <w:t>-</w:t>
      </w:r>
      <w:r w:rsidRPr="007931BA">
        <w:rPr>
          <w:rFonts w:ascii="Verdana" w:hAnsi="Verdana" w:cs="Arial"/>
          <w:b w:val="0"/>
          <w:sz w:val="20"/>
          <w:szCs w:val="20"/>
          <w:lang w:val="ru-RU"/>
        </w:rPr>
        <w:tab/>
        <w:t>С цел гарантиране на пълно териториално покритие на Р България, и/или</w:t>
      </w:r>
    </w:p>
    <w:p w14:paraId="1F7E1682" w14:textId="77777777" w:rsidR="00CE382A" w:rsidRPr="007931BA" w:rsidRDefault="00CE382A" w:rsidP="00936E49">
      <w:pPr>
        <w:pStyle w:val="NormalJustified"/>
        <w:tabs>
          <w:tab w:val="left" w:pos="720"/>
        </w:tabs>
        <w:spacing w:before="120" w:after="120"/>
        <w:rPr>
          <w:rFonts w:ascii="Verdana" w:hAnsi="Verdana" w:cs="Arial"/>
          <w:b w:val="0"/>
          <w:sz w:val="20"/>
          <w:szCs w:val="20"/>
          <w:lang w:val="ru-RU"/>
        </w:rPr>
      </w:pPr>
      <w:r w:rsidRPr="007931BA">
        <w:rPr>
          <w:rFonts w:ascii="Verdana" w:hAnsi="Verdana" w:cs="Arial"/>
          <w:b w:val="0"/>
          <w:sz w:val="20"/>
          <w:szCs w:val="20"/>
          <w:lang w:val="ru-RU"/>
        </w:rPr>
        <w:t>-</w:t>
      </w:r>
      <w:r w:rsidRPr="007931BA">
        <w:rPr>
          <w:rFonts w:ascii="Verdana" w:hAnsi="Verdana" w:cs="Arial"/>
          <w:b w:val="0"/>
          <w:sz w:val="20"/>
          <w:szCs w:val="20"/>
          <w:lang w:val="ru-RU"/>
        </w:rPr>
        <w:tab/>
        <w:t>С цел реализиране на съпътстващи мерки.</w:t>
      </w:r>
    </w:p>
    <w:p w14:paraId="0FE209DE" w14:textId="5ACA70E6" w:rsidR="00CE382A" w:rsidRPr="007931BA" w:rsidRDefault="00CE382A" w:rsidP="00CE382A">
      <w:pPr>
        <w:pStyle w:val="NormalJustified"/>
        <w:tabs>
          <w:tab w:val="left" w:pos="720"/>
        </w:tabs>
        <w:spacing w:before="120" w:after="120"/>
        <w:ind w:firstLine="0"/>
        <w:rPr>
          <w:rFonts w:ascii="Verdana" w:hAnsi="Verdana" w:cs="Arial"/>
          <w:b w:val="0"/>
          <w:sz w:val="20"/>
          <w:szCs w:val="20"/>
          <w:lang w:val="ru-RU"/>
        </w:rPr>
      </w:pPr>
      <w:r w:rsidRPr="007931BA">
        <w:rPr>
          <w:rFonts w:ascii="Verdana" w:hAnsi="Verdana" w:cs="Arial"/>
          <w:b w:val="0"/>
          <w:sz w:val="20"/>
          <w:szCs w:val="20"/>
          <w:lang w:val="ru-RU"/>
        </w:rPr>
        <w:t xml:space="preserve">В хипотези на партньорство една от партниращите си организации е ВОДЕЩА и административният договор за предоставяне на безвъзмездна финансова помощ </w:t>
      </w:r>
      <w:r>
        <w:rPr>
          <w:rFonts w:ascii="Verdana" w:hAnsi="Verdana" w:cs="Arial"/>
          <w:b w:val="0"/>
          <w:sz w:val="20"/>
          <w:szCs w:val="20"/>
        </w:rPr>
        <w:t>се</w:t>
      </w:r>
      <w:r w:rsidRPr="007931BA">
        <w:rPr>
          <w:rFonts w:ascii="Verdana" w:hAnsi="Verdana" w:cs="Arial"/>
          <w:b w:val="0"/>
          <w:sz w:val="20"/>
          <w:szCs w:val="20"/>
          <w:lang w:val="ru-RU"/>
        </w:rPr>
        <w:t xml:space="preserve"> сключен с нея. </w:t>
      </w:r>
      <w:r>
        <w:rPr>
          <w:rFonts w:ascii="Verdana" w:hAnsi="Verdana" w:cs="Arial"/>
          <w:b w:val="0"/>
          <w:sz w:val="20"/>
          <w:szCs w:val="20"/>
        </w:rPr>
        <w:t>Кандидатът</w:t>
      </w:r>
      <w:r w:rsidRPr="007931BA">
        <w:rPr>
          <w:rFonts w:ascii="Verdana" w:hAnsi="Verdana" w:cs="Arial"/>
          <w:b w:val="0"/>
          <w:sz w:val="20"/>
          <w:szCs w:val="20"/>
          <w:lang w:val="ru-RU"/>
        </w:rPr>
        <w:t xml:space="preserve"> и партньорите подпи</w:t>
      </w:r>
      <w:r>
        <w:rPr>
          <w:rFonts w:ascii="Verdana" w:hAnsi="Verdana" w:cs="Arial"/>
          <w:b w:val="0"/>
          <w:sz w:val="20"/>
          <w:szCs w:val="20"/>
        </w:rPr>
        <w:t>сват</w:t>
      </w:r>
      <w:r w:rsidRPr="007931BA">
        <w:rPr>
          <w:rFonts w:ascii="Verdana" w:hAnsi="Verdana" w:cs="Arial"/>
          <w:b w:val="0"/>
          <w:sz w:val="20"/>
          <w:szCs w:val="20"/>
          <w:lang w:val="ru-RU"/>
        </w:rPr>
        <w:t xml:space="preserve"> Споразумение за партньорство (Приложение към Условията за кандидатстване), към момента на подаване на проектното предложение.</w:t>
      </w:r>
    </w:p>
    <w:p w14:paraId="64D70C5B" w14:textId="1DFE0F40" w:rsidR="00333C67" w:rsidRPr="00F05F37" w:rsidRDefault="00333C67"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sz w:val="20"/>
          <w:szCs w:val="20"/>
        </w:rPr>
        <w:t xml:space="preserve">2.1. </w:t>
      </w:r>
      <w:r w:rsidR="006B7CC8" w:rsidRPr="00F05F37">
        <w:rPr>
          <w:rFonts w:ascii="Verdana" w:hAnsi="Verdana" w:cs="Arial"/>
          <w:sz w:val="20"/>
          <w:szCs w:val="20"/>
        </w:rPr>
        <w:t>Допустимост на партньори</w:t>
      </w:r>
    </w:p>
    <w:p w14:paraId="5B5110AA" w14:textId="77777777" w:rsidR="000578AA" w:rsidRPr="000578AA" w:rsidRDefault="000578AA" w:rsidP="000578AA">
      <w:pPr>
        <w:pStyle w:val="Text1"/>
        <w:spacing w:before="120" w:after="120"/>
        <w:ind w:left="0"/>
        <w:rPr>
          <w:rFonts w:ascii="Verdana" w:hAnsi="Verdana"/>
          <w:sz w:val="20"/>
          <w:lang w:val="bg-BG"/>
        </w:rPr>
      </w:pPr>
      <w:r w:rsidRPr="000578AA">
        <w:rPr>
          <w:rFonts w:ascii="Verdana" w:hAnsi="Verdana"/>
          <w:sz w:val="20"/>
          <w:lang w:val="bg-BG"/>
        </w:rPr>
        <w:t>Партньорът е:</w:t>
      </w:r>
    </w:p>
    <w:p w14:paraId="4FF92ED6"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Държавна институция</w:t>
      </w:r>
      <w:r w:rsidRPr="000578AA">
        <w:rPr>
          <w:rStyle w:val="af5"/>
          <w:rFonts w:ascii="Verdana" w:hAnsi="Verdana"/>
          <w:sz w:val="20"/>
          <w:lang w:val="bg-BG"/>
        </w:rPr>
        <w:footnoteReference w:id="1"/>
      </w:r>
      <w:r w:rsidRPr="000578AA">
        <w:rPr>
          <w:rFonts w:ascii="Verdana" w:hAnsi="Verdana"/>
          <w:sz w:val="20"/>
          <w:lang w:val="bg-BG"/>
        </w:rPr>
        <w:t xml:space="preserve"> , или</w:t>
      </w:r>
    </w:p>
    <w:p w14:paraId="2586A2DB"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Община</w:t>
      </w:r>
      <w:r w:rsidRPr="000578AA">
        <w:rPr>
          <w:rStyle w:val="af5"/>
          <w:rFonts w:ascii="Verdana" w:hAnsi="Verdana"/>
          <w:sz w:val="20"/>
          <w:lang w:val="bg-BG"/>
        </w:rPr>
        <w:footnoteReference w:id="2"/>
      </w:r>
      <w:r w:rsidRPr="000578AA">
        <w:rPr>
          <w:rFonts w:ascii="Verdana" w:hAnsi="Verdana"/>
          <w:sz w:val="20"/>
          <w:lang w:val="bg-BG"/>
        </w:rPr>
        <w:t xml:space="preserve"> , или</w:t>
      </w:r>
    </w:p>
    <w:p w14:paraId="3922809A"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Лицензиран доставчик на социални услуги</w:t>
      </w:r>
      <w:r w:rsidRPr="000578AA">
        <w:rPr>
          <w:rStyle w:val="af5"/>
          <w:rFonts w:ascii="Verdana" w:hAnsi="Verdana"/>
          <w:sz w:val="20"/>
          <w:lang w:val="bg-BG"/>
        </w:rPr>
        <w:footnoteReference w:id="3"/>
      </w:r>
      <w:r w:rsidRPr="000578AA">
        <w:rPr>
          <w:rFonts w:ascii="Verdana" w:hAnsi="Verdana"/>
          <w:sz w:val="20"/>
          <w:lang w:val="bg-BG"/>
        </w:rPr>
        <w:t xml:space="preserve">, вписан в регистъра на доставчиците на социални услуги, съгласно Закона за социалните услуги (ЗСУ). </w:t>
      </w:r>
    </w:p>
    <w:p w14:paraId="439AD3FF" w14:textId="51269209" w:rsidR="00333C67" w:rsidRDefault="00CE382A" w:rsidP="008C719B">
      <w:pPr>
        <w:pStyle w:val="NormalJustified"/>
        <w:tabs>
          <w:tab w:val="left" w:pos="720"/>
        </w:tabs>
        <w:spacing w:before="120" w:after="120"/>
        <w:ind w:firstLine="0"/>
        <w:rPr>
          <w:rFonts w:ascii="Verdana" w:hAnsi="Verdana" w:cs="Arial"/>
          <w:b w:val="0"/>
          <w:sz w:val="20"/>
          <w:szCs w:val="20"/>
        </w:rPr>
      </w:pPr>
      <w:r w:rsidRPr="00CE382A">
        <w:rPr>
          <w:rFonts w:ascii="Verdana" w:hAnsi="Verdana" w:cs="Arial"/>
          <w:b w:val="0"/>
          <w:sz w:val="20"/>
          <w:szCs w:val="20"/>
        </w:rPr>
        <w:lastRenderedPageBreak/>
        <w:t>Изборът на партньор</w:t>
      </w:r>
      <w:r w:rsidR="00AB6FC8">
        <w:rPr>
          <w:rFonts w:ascii="Verdana" w:hAnsi="Verdana" w:cs="Arial"/>
          <w:b w:val="0"/>
          <w:sz w:val="20"/>
          <w:szCs w:val="20"/>
        </w:rPr>
        <w:t>/</w:t>
      </w:r>
      <w:r w:rsidRPr="00CE382A">
        <w:rPr>
          <w:rFonts w:ascii="Verdana" w:hAnsi="Verdana" w:cs="Arial"/>
          <w:b w:val="0"/>
          <w:sz w:val="20"/>
          <w:szCs w:val="20"/>
        </w:rPr>
        <w:t>и следва да е осъществ</w:t>
      </w:r>
      <w:r>
        <w:rPr>
          <w:rFonts w:ascii="Verdana" w:hAnsi="Verdana" w:cs="Arial"/>
          <w:b w:val="0"/>
          <w:sz w:val="20"/>
          <w:szCs w:val="20"/>
        </w:rPr>
        <w:t>ен</w:t>
      </w:r>
      <w:r w:rsidRPr="00CE382A">
        <w:rPr>
          <w:rFonts w:ascii="Verdana" w:hAnsi="Verdana" w:cs="Arial"/>
          <w:b w:val="0"/>
          <w:sz w:val="20"/>
          <w:szCs w:val="20"/>
        </w:rPr>
        <w:t xml:space="preserve"> при спазване на принципите на свободна и лоялна конкуренция, равнопоставеност, спазване на основните права и недопускане на дискриминация, в резултат на проведена състезателна, прозрачна, недискриминационна и безусловна процедура. </w:t>
      </w:r>
    </w:p>
    <w:p w14:paraId="7C7FD3B4" w14:textId="567C1F43" w:rsidR="000578AA" w:rsidRPr="007931BA" w:rsidRDefault="000578AA" w:rsidP="00474D40">
      <w:pPr>
        <w:pBdr>
          <w:top w:val="single" w:sz="4" w:space="1" w:color="auto"/>
          <w:left w:val="single" w:sz="4" w:space="4" w:color="auto"/>
          <w:bottom w:val="single" w:sz="4" w:space="1" w:color="auto"/>
          <w:right w:val="single" w:sz="4" w:space="4" w:color="auto"/>
        </w:pBdr>
        <w:shd w:val="clear" w:color="auto" w:fill="D9D9D9"/>
        <w:tabs>
          <w:tab w:val="left" w:pos="720"/>
        </w:tabs>
        <w:spacing w:before="240" w:after="240" w:line="240" w:lineRule="auto"/>
        <w:jc w:val="both"/>
        <w:rPr>
          <w:rFonts w:ascii="Verdana" w:hAnsi="Verdana" w:cs="Arial"/>
          <w:b/>
          <w:sz w:val="20"/>
          <w:szCs w:val="20"/>
          <w:lang w:val="ru-RU"/>
        </w:rPr>
      </w:pPr>
      <w:r w:rsidRPr="007931BA">
        <w:rPr>
          <w:rFonts w:ascii="Verdana" w:hAnsi="Verdana" w:cs="Arial"/>
          <w:b/>
          <w:sz w:val="20"/>
          <w:szCs w:val="20"/>
          <w:lang w:val="ru-RU"/>
        </w:rPr>
        <w:t>Важно!</w:t>
      </w:r>
      <w:r>
        <w:rPr>
          <w:rFonts w:ascii="Verdana" w:hAnsi="Verdana" w:cs="Arial"/>
          <w:b/>
          <w:sz w:val="20"/>
          <w:szCs w:val="20"/>
          <w:lang w:val="bg-BG"/>
        </w:rPr>
        <w:t xml:space="preserve"> </w:t>
      </w:r>
      <w:r>
        <w:rPr>
          <w:rFonts w:ascii="Verdana" w:hAnsi="Verdana" w:cs="Arial"/>
          <w:sz w:val="20"/>
          <w:szCs w:val="20"/>
          <w:lang w:val="bg-BG"/>
        </w:rPr>
        <w:t>В</w:t>
      </w:r>
      <w:r w:rsidR="002606FB">
        <w:rPr>
          <w:rFonts w:ascii="Verdana" w:hAnsi="Verdana" w:cs="Arial"/>
          <w:sz w:val="20"/>
          <w:szCs w:val="20"/>
          <w:lang w:val="bg-BG"/>
        </w:rPr>
        <w:t xml:space="preserve"> случай, че</w:t>
      </w:r>
      <w:r>
        <w:rPr>
          <w:rFonts w:ascii="Verdana" w:hAnsi="Verdana" w:cs="Arial"/>
          <w:sz w:val="20"/>
          <w:szCs w:val="20"/>
          <w:lang w:val="bg-BG"/>
        </w:rPr>
        <w:t xml:space="preserve"> </w:t>
      </w:r>
      <w:r w:rsidR="002606FB">
        <w:rPr>
          <w:rFonts w:ascii="Verdana" w:hAnsi="Verdana" w:cs="Arial"/>
          <w:sz w:val="20"/>
          <w:szCs w:val="20"/>
          <w:lang w:val="bg-BG"/>
        </w:rPr>
        <w:t>бенефициентът и/или партньора/</w:t>
      </w:r>
      <w:proofErr w:type="spellStart"/>
      <w:r w:rsidR="002606FB">
        <w:rPr>
          <w:rFonts w:ascii="Verdana" w:hAnsi="Verdana" w:cs="Arial"/>
          <w:sz w:val="20"/>
          <w:szCs w:val="20"/>
          <w:lang w:val="bg-BG"/>
        </w:rPr>
        <w:t>ите</w:t>
      </w:r>
      <w:proofErr w:type="spellEnd"/>
      <w:r w:rsidR="002606FB" w:rsidRPr="007931BA">
        <w:rPr>
          <w:rFonts w:ascii="Verdana" w:hAnsi="Verdana" w:cs="Arial"/>
          <w:sz w:val="20"/>
          <w:szCs w:val="20"/>
          <w:lang w:val="ru-RU"/>
        </w:rPr>
        <w:t xml:space="preserve"> </w:t>
      </w:r>
      <w:r w:rsidR="002606FB">
        <w:rPr>
          <w:rFonts w:ascii="Verdana" w:hAnsi="Verdana" w:cs="Arial"/>
          <w:sz w:val="20"/>
          <w:szCs w:val="20"/>
          <w:lang w:val="bg-BG"/>
        </w:rPr>
        <w:t>са л</w:t>
      </w:r>
      <w:r w:rsidR="002606FB" w:rsidRPr="007931BA">
        <w:rPr>
          <w:rFonts w:ascii="Verdana" w:hAnsi="Verdana" w:cs="Arial"/>
          <w:sz w:val="20"/>
          <w:szCs w:val="20"/>
          <w:lang w:val="ru-RU"/>
        </w:rPr>
        <w:t>ицензиран доставчик на социални услуги, вписан в регистъра на доставчиците на социални услуги, съгласно Закона за социалните услуги</w:t>
      </w:r>
      <w:r>
        <w:rPr>
          <w:rFonts w:ascii="Verdana" w:hAnsi="Verdana" w:cs="Arial"/>
          <w:sz w:val="20"/>
          <w:szCs w:val="20"/>
          <w:lang w:val="bg-BG"/>
        </w:rPr>
        <w:t xml:space="preserve">, при изтичане срока </w:t>
      </w:r>
      <w:r w:rsidR="002606FB">
        <w:rPr>
          <w:rFonts w:ascii="Verdana" w:hAnsi="Verdana" w:cs="Arial"/>
          <w:sz w:val="20"/>
          <w:szCs w:val="20"/>
          <w:lang w:val="bg-BG"/>
        </w:rPr>
        <w:t>на валидност и/</w:t>
      </w:r>
      <w:r>
        <w:rPr>
          <w:rFonts w:ascii="Verdana" w:hAnsi="Verdana" w:cs="Arial"/>
          <w:sz w:val="20"/>
          <w:szCs w:val="20"/>
          <w:lang w:val="bg-BG"/>
        </w:rPr>
        <w:t xml:space="preserve">или </w:t>
      </w:r>
      <w:r w:rsidR="002606FB">
        <w:rPr>
          <w:rFonts w:ascii="Verdana" w:hAnsi="Verdana" w:cs="Arial"/>
          <w:sz w:val="20"/>
          <w:szCs w:val="20"/>
          <w:lang w:val="bg-BG"/>
        </w:rPr>
        <w:t>про</w:t>
      </w:r>
      <w:r>
        <w:rPr>
          <w:rFonts w:ascii="Verdana" w:hAnsi="Verdana" w:cs="Arial"/>
          <w:sz w:val="20"/>
          <w:szCs w:val="20"/>
          <w:lang w:val="bg-BG"/>
        </w:rPr>
        <w:t xml:space="preserve">мяна на </w:t>
      </w:r>
      <w:proofErr w:type="spellStart"/>
      <w:r w:rsidR="002606FB">
        <w:rPr>
          <w:rFonts w:ascii="Verdana" w:hAnsi="Verdana" w:cs="Arial"/>
          <w:sz w:val="20"/>
          <w:szCs w:val="20"/>
          <w:lang w:val="bg-BG"/>
        </w:rPr>
        <w:t>съотвентия</w:t>
      </w:r>
      <w:proofErr w:type="spellEnd"/>
      <w:r w:rsidR="002606FB">
        <w:rPr>
          <w:rFonts w:ascii="Verdana" w:hAnsi="Verdana" w:cs="Arial"/>
          <w:sz w:val="20"/>
          <w:szCs w:val="20"/>
          <w:lang w:val="bg-BG"/>
        </w:rPr>
        <w:t xml:space="preserve"> </w:t>
      </w:r>
      <w:r>
        <w:rPr>
          <w:rFonts w:ascii="Verdana" w:hAnsi="Verdana" w:cs="Arial"/>
          <w:sz w:val="20"/>
          <w:szCs w:val="20"/>
          <w:lang w:val="bg-BG"/>
        </w:rPr>
        <w:t>лиценз</w:t>
      </w:r>
      <w:r w:rsidR="002606FB">
        <w:rPr>
          <w:rFonts w:ascii="Verdana" w:hAnsi="Verdana" w:cs="Arial"/>
          <w:sz w:val="20"/>
          <w:szCs w:val="20"/>
          <w:lang w:val="bg-BG"/>
        </w:rPr>
        <w:t>, Бенефициентът следва своевременно да уведоми УО за това обстоятелство</w:t>
      </w:r>
      <w:r w:rsidRPr="007931BA">
        <w:rPr>
          <w:rFonts w:ascii="Verdana" w:hAnsi="Verdana" w:cs="Arial"/>
          <w:sz w:val="20"/>
          <w:szCs w:val="20"/>
          <w:lang w:val="ru-RU"/>
        </w:rPr>
        <w:t>.</w:t>
      </w:r>
    </w:p>
    <w:p w14:paraId="25C3A7AB" w14:textId="76C4D09A" w:rsidR="00305FAE" w:rsidRPr="007931BA" w:rsidRDefault="00305FAE" w:rsidP="008C719B">
      <w:pPr>
        <w:spacing w:before="120" w:after="120" w:line="240" w:lineRule="auto"/>
        <w:jc w:val="both"/>
        <w:rPr>
          <w:rFonts w:ascii="Verdana" w:hAnsi="Verdana" w:cs="Arial"/>
          <w:color w:val="000000"/>
          <w:sz w:val="20"/>
          <w:szCs w:val="20"/>
          <w:lang w:val="ru-RU" w:eastAsia="bg-BG"/>
        </w:rPr>
      </w:pPr>
      <w:r w:rsidRPr="007931BA">
        <w:rPr>
          <w:rFonts w:ascii="Verdana" w:hAnsi="Verdana" w:cs="Arial"/>
          <w:b/>
          <w:color w:val="000000"/>
          <w:sz w:val="20"/>
          <w:szCs w:val="20"/>
          <w:lang w:val="ru-RU" w:eastAsia="bg-BG"/>
        </w:rPr>
        <w:t>3.</w:t>
      </w:r>
      <w:r w:rsidRPr="007931BA">
        <w:rPr>
          <w:rFonts w:ascii="Verdana" w:eastAsia="Arial" w:hAnsi="Verdana" w:cs="Arial"/>
          <w:b/>
          <w:color w:val="000000"/>
          <w:sz w:val="20"/>
          <w:szCs w:val="20"/>
          <w:lang w:val="ru-RU" w:eastAsia="bg-BG"/>
        </w:rPr>
        <w:t xml:space="preserve"> </w:t>
      </w:r>
      <w:r w:rsidRPr="007931BA">
        <w:rPr>
          <w:rFonts w:ascii="Verdana" w:hAnsi="Verdana" w:cs="Arial"/>
          <w:b/>
          <w:color w:val="000000"/>
          <w:sz w:val="20"/>
          <w:szCs w:val="20"/>
          <w:lang w:val="ru-RU" w:eastAsia="bg-BG"/>
        </w:rPr>
        <w:t xml:space="preserve">Кореспонденция с УО </w:t>
      </w:r>
    </w:p>
    <w:p w14:paraId="5E041047" w14:textId="77777777" w:rsidR="00E96093" w:rsidRPr="007931BA" w:rsidRDefault="00E96093" w:rsidP="008C719B">
      <w:pPr>
        <w:pStyle w:val="NormalJustified"/>
        <w:tabs>
          <w:tab w:val="left" w:pos="720"/>
        </w:tabs>
        <w:spacing w:before="120" w:after="120"/>
        <w:ind w:firstLine="0"/>
        <w:rPr>
          <w:rFonts w:ascii="Verdana" w:hAnsi="Verdana" w:cs="Arial"/>
          <w:sz w:val="20"/>
          <w:szCs w:val="20"/>
          <w:lang w:val="ru-RU"/>
        </w:rPr>
      </w:pPr>
      <w:r w:rsidRPr="00F05F37">
        <w:rPr>
          <w:rFonts w:ascii="Verdana" w:hAnsi="Verdana" w:cs="Arial"/>
          <w:b w:val="0"/>
          <w:color w:val="000000"/>
          <w:sz w:val="20"/>
          <w:szCs w:val="20"/>
        </w:rPr>
        <w:t>Кореспонденцията с УО се извършва чрез информационната система за управление и наблюдение на средствата от ЕС в България (ИСУН).</w:t>
      </w:r>
    </w:p>
    <w:p w14:paraId="5CF166BB" w14:textId="61EED8FF" w:rsidR="00305FAE" w:rsidRPr="007931BA" w:rsidRDefault="00E96093" w:rsidP="008C719B">
      <w:pPr>
        <w:spacing w:before="120" w:after="120" w:line="240" w:lineRule="auto"/>
        <w:ind w:left="-5" w:hanging="10"/>
        <w:jc w:val="both"/>
        <w:rPr>
          <w:rFonts w:ascii="Verdana" w:hAnsi="Verdana"/>
          <w:lang w:val="ru-RU"/>
        </w:rPr>
      </w:pPr>
      <w:r w:rsidRPr="007931BA">
        <w:rPr>
          <w:rFonts w:ascii="Verdana" w:hAnsi="Verdana" w:cs="Arial"/>
          <w:color w:val="000000"/>
          <w:sz w:val="20"/>
          <w:szCs w:val="20"/>
          <w:lang w:val="ru-RU" w:eastAsia="bg-BG"/>
        </w:rPr>
        <w:t xml:space="preserve">В системата </w:t>
      </w:r>
      <w:r w:rsidR="001156BE">
        <w:rPr>
          <w:rFonts w:ascii="Verdana" w:hAnsi="Verdana" w:cs="Arial"/>
          <w:color w:val="000000"/>
          <w:sz w:val="20"/>
          <w:szCs w:val="20"/>
          <w:lang w:val="bg-BG" w:eastAsia="bg-BG"/>
        </w:rPr>
        <w:t>ИСУН</w:t>
      </w:r>
      <w:r w:rsidRPr="007931BA">
        <w:rPr>
          <w:rFonts w:ascii="Verdana" w:hAnsi="Verdana" w:cs="Arial"/>
          <w:color w:val="000000"/>
          <w:sz w:val="20"/>
          <w:szCs w:val="20"/>
          <w:lang w:val="ru-RU" w:eastAsia="bg-BG"/>
        </w:rPr>
        <w:t xml:space="preserve"> бенефициент</w:t>
      </w:r>
      <w:r w:rsidR="00BB0057" w:rsidRPr="00F05F37">
        <w:rPr>
          <w:rFonts w:ascii="Verdana" w:hAnsi="Verdana" w:cs="Arial"/>
          <w:color w:val="000000"/>
          <w:sz w:val="20"/>
          <w:szCs w:val="20"/>
          <w:lang w:val="bg-BG" w:eastAsia="bg-BG"/>
        </w:rPr>
        <w:t>а</w:t>
      </w:r>
      <w:r w:rsidRPr="007931BA">
        <w:rPr>
          <w:rFonts w:ascii="Verdana" w:hAnsi="Verdana" w:cs="Arial"/>
          <w:color w:val="000000"/>
          <w:sz w:val="20"/>
          <w:szCs w:val="20"/>
          <w:lang w:val="ru-RU" w:eastAsia="bg-BG"/>
        </w:rPr>
        <w:t xml:space="preserve"> влиза </w:t>
      </w:r>
      <w:r w:rsidRPr="007931BA">
        <w:rPr>
          <w:rFonts w:ascii="Verdana" w:hAnsi="Verdana" w:cs="Arial"/>
          <w:b/>
          <w:color w:val="000000"/>
          <w:sz w:val="20"/>
          <w:szCs w:val="20"/>
          <w:lang w:val="ru-RU" w:eastAsia="bg-BG"/>
        </w:rPr>
        <w:t>с парола, предоставена след регистрация от УО на ПХ</w:t>
      </w:r>
      <w:r w:rsidR="00196F04" w:rsidRPr="00F05F37">
        <w:rPr>
          <w:rFonts w:ascii="Verdana" w:hAnsi="Verdana" w:cs="Arial"/>
          <w:b/>
          <w:color w:val="000000"/>
          <w:sz w:val="20"/>
          <w:szCs w:val="20"/>
          <w:lang w:val="bg-BG" w:eastAsia="bg-BG"/>
        </w:rPr>
        <w:t xml:space="preserve">ОМП </w:t>
      </w:r>
      <w:r w:rsidRPr="007931BA">
        <w:rPr>
          <w:rFonts w:ascii="Verdana" w:hAnsi="Verdana" w:cs="Arial"/>
          <w:b/>
          <w:color w:val="000000"/>
          <w:sz w:val="20"/>
          <w:szCs w:val="20"/>
          <w:lang w:val="ru-RU" w:eastAsia="bg-BG"/>
        </w:rPr>
        <w:t xml:space="preserve">на потребителски профил/и на </w:t>
      </w:r>
      <w:r w:rsidR="00BB0057" w:rsidRPr="007931BA">
        <w:rPr>
          <w:rFonts w:ascii="Verdana" w:hAnsi="Verdana" w:cs="Arial"/>
          <w:b/>
          <w:color w:val="000000"/>
          <w:sz w:val="20"/>
          <w:szCs w:val="20"/>
          <w:lang w:val="ru-RU" w:eastAsia="bg-BG"/>
        </w:rPr>
        <w:t>бенефициента</w:t>
      </w:r>
      <w:r w:rsidRPr="007931BA">
        <w:rPr>
          <w:rFonts w:ascii="Verdana" w:hAnsi="Verdana" w:cs="Arial"/>
          <w:b/>
          <w:color w:val="000000"/>
          <w:sz w:val="20"/>
          <w:szCs w:val="20"/>
          <w:lang w:val="ru-RU" w:eastAsia="bg-BG"/>
        </w:rPr>
        <w:t xml:space="preserve">. </w:t>
      </w:r>
    </w:p>
    <w:p w14:paraId="33FF0633" w14:textId="19DA8396" w:rsidR="00305FAE" w:rsidRPr="00F05F37" w:rsidRDefault="00305FAE"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color w:val="000000"/>
          <w:sz w:val="20"/>
          <w:szCs w:val="20"/>
        </w:rPr>
        <w:t>4.</w:t>
      </w:r>
      <w:r w:rsidRPr="00F05F37">
        <w:rPr>
          <w:rFonts w:ascii="Verdana" w:hAnsi="Verdana" w:cs="Arial"/>
          <w:b w:val="0"/>
          <w:color w:val="000000"/>
          <w:sz w:val="20"/>
          <w:szCs w:val="20"/>
        </w:rPr>
        <w:t xml:space="preserve"> </w:t>
      </w:r>
      <w:r w:rsidRPr="00F05F37">
        <w:rPr>
          <w:rFonts w:ascii="Verdana" w:hAnsi="Verdana" w:cs="Arial"/>
          <w:sz w:val="20"/>
          <w:szCs w:val="20"/>
        </w:rPr>
        <w:t xml:space="preserve">Промени в </w:t>
      </w:r>
      <w:r w:rsidR="00196F04" w:rsidRPr="00F05F37">
        <w:rPr>
          <w:rFonts w:ascii="Verdana" w:hAnsi="Verdana" w:cs="Arial"/>
          <w:sz w:val="20"/>
          <w:szCs w:val="20"/>
        </w:rPr>
        <w:t>а</w:t>
      </w:r>
      <w:r w:rsidRPr="00F05F37">
        <w:rPr>
          <w:rFonts w:ascii="Verdana" w:hAnsi="Verdana" w:cs="Arial"/>
          <w:sz w:val="20"/>
          <w:szCs w:val="20"/>
        </w:rPr>
        <w:t>дминистративния договор</w:t>
      </w:r>
    </w:p>
    <w:p w14:paraId="599DAC71" w14:textId="5E52FB51" w:rsidR="00E96093" w:rsidRPr="008A3A30" w:rsidRDefault="00B611EB" w:rsidP="008C719B">
      <w:pPr>
        <w:pStyle w:val="NormalJustified"/>
        <w:tabs>
          <w:tab w:val="left" w:pos="720"/>
        </w:tabs>
        <w:spacing w:before="120" w:after="120"/>
        <w:ind w:firstLine="0"/>
        <w:rPr>
          <w:rFonts w:ascii="Arial" w:hAnsi="Arial" w:cs="Arial"/>
          <w:b w:val="0"/>
          <w:color w:val="000000"/>
          <w:sz w:val="20"/>
          <w:szCs w:val="20"/>
        </w:rPr>
      </w:pPr>
      <w:r w:rsidRPr="00F05F37">
        <w:rPr>
          <w:rFonts w:ascii="Verdana" w:hAnsi="Verdana" w:cs="Arial"/>
          <w:color w:val="000000"/>
          <w:sz w:val="20"/>
          <w:szCs w:val="20"/>
        </w:rPr>
        <w:t xml:space="preserve">Всякакви промени в текста на договора, вкл. на приложенията към него, се правят чрез ИСУН в писмена форма по взаимно съгласие на страните при условията на чл. 39 от ЗУСЕФСУ. </w:t>
      </w:r>
      <w:r w:rsidR="00E96093" w:rsidRPr="00F05F37">
        <w:rPr>
          <w:rFonts w:ascii="Verdana" w:hAnsi="Verdana" w:cs="Arial"/>
          <w:b w:val="0"/>
          <w:color w:val="000000"/>
          <w:sz w:val="20"/>
          <w:szCs w:val="20"/>
        </w:rPr>
        <w:t>При представяне на искане за изменение/промяна</w:t>
      </w:r>
      <w:r w:rsidR="00196F04" w:rsidRPr="00F05F37">
        <w:rPr>
          <w:rFonts w:ascii="Verdana" w:hAnsi="Verdana" w:cs="Arial"/>
          <w:b w:val="0"/>
          <w:color w:val="000000"/>
          <w:sz w:val="20"/>
          <w:szCs w:val="20"/>
        </w:rPr>
        <w:t>, когато е приложимо</w:t>
      </w:r>
      <w:r w:rsidR="00E96093" w:rsidRPr="00F05F37">
        <w:rPr>
          <w:rFonts w:ascii="Verdana" w:hAnsi="Verdana" w:cs="Arial"/>
          <w:b w:val="0"/>
          <w:color w:val="000000"/>
          <w:sz w:val="20"/>
          <w:szCs w:val="20"/>
        </w:rPr>
        <w:t xml:space="preserve"> </w:t>
      </w:r>
      <w:r w:rsidR="00BB0057" w:rsidRPr="007931BA">
        <w:rPr>
          <w:rFonts w:ascii="Verdana" w:hAnsi="Verdana" w:cs="Arial"/>
          <w:b w:val="0"/>
          <w:color w:val="000000"/>
          <w:sz w:val="20"/>
          <w:szCs w:val="20"/>
          <w:lang w:val="ru-RU"/>
        </w:rPr>
        <w:t>бенефициента</w:t>
      </w:r>
      <w:r w:rsidR="00E96093" w:rsidRPr="00F05F37">
        <w:rPr>
          <w:rFonts w:ascii="Verdana" w:hAnsi="Verdana" w:cs="Arial"/>
          <w:b w:val="0"/>
          <w:color w:val="000000"/>
          <w:sz w:val="20"/>
          <w:szCs w:val="20"/>
        </w:rPr>
        <w:t xml:space="preserve"> следва точно да отрази </w:t>
      </w:r>
      <w:r w:rsidRPr="00F05F37">
        <w:rPr>
          <w:rFonts w:ascii="Verdana" w:hAnsi="Verdana" w:cs="Arial"/>
          <w:b w:val="0"/>
          <w:color w:val="000000"/>
          <w:sz w:val="20"/>
          <w:szCs w:val="20"/>
        </w:rPr>
        <w:t xml:space="preserve">в ИСУН </w:t>
      </w:r>
      <w:r w:rsidR="00E96093" w:rsidRPr="00F05F37">
        <w:rPr>
          <w:rFonts w:ascii="Verdana" w:hAnsi="Verdana" w:cs="Arial"/>
          <w:b w:val="0"/>
          <w:color w:val="000000"/>
          <w:sz w:val="20"/>
          <w:szCs w:val="20"/>
        </w:rPr>
        <w:t xml:space="preserve">в </w:t>
      </w:r>
      <w:r w:rsidR="00196F04" w:rsidRPr="00F05F37">
        <w:rPr>
          <w:rFonts w:ascii="Verdana" w:hAnsi="Verdana" w:cs="Arial"/>
          <w:b w:val="0"/>
          <w:color w:val="000000"/>
          <w:sz w:val="20"/>
          <w:szCs w:val="20"/>
        </w:rPr>
        <w:t xml:space="preserve">съответна нова версия на проекта </w:t>
      </w:r>
      <w:r w:rsidR="00E96093" w:rsidRPr="00F05F37">
        <w:rPr>
          <w:rFonts w:ascii="Verdana" w:hAnsi="Verdana" w:cs="Arial"/>
          <w:b w:val="0"/>
          <w:color w:val="000000"/>
          <w:sz w:val="20"/>
          <w:szCs w:val="20"/>
        </w:rPr>
        <w:t>исканите от него промени.</w:t>
      </w:r>
    </w:p>
    <w:p w14:paraId="10ED43B2" w14:textId="72765B95" w:rsidR="00E96093" w:rsidRPr="00F05F37" w:rsidRDefault="00E96093"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b w:val="0"/>
          <w:color w:val="000000"/>
          <w:sz w:val="20"/>
          <w:szCs w:val="20"/>
        </w:rPr>
        <w:t xml:space="preserve">Ако изменението е поискано от </w:t>
      </w:r>
      <w:r w:rsidR="00BB0057" w:rsidRPr="007931BA">
        <w:rPr>
          <w:rFonts w:ascii="Verdana" w:hAnsi="Verdana" w:cs="Arial"/>
          <w:b w:val="0"/>
          <w:color w:val="000000"/>
          <w:sz w:val="20"/>
          <w:szCs w:val="20"/>
          <w:lang w:val="ru-RU"/>
        </w:rPr>
        <w:t>бенефициента</w:t>
      </w:r>
      <w:r w:rsidRPr="00F05F37">
        <w:rPr>
          <w:rFonts w:ascii="Verdana" w:hAnsi="Verdana" w:cs="Arial"/>
          <w:b w:val="0"/>
          <w:color w:val="000000"/>
          <w:sz w:val="20"/>
          <w:szCs w:val="20"/>
        </w:rPr>
        <w:t xml:space="preserve">, последният трябва да представи искането си на вниманието на </w:t>
      </w:r>
      <w:r w:rsidR="00F4423B" w:rsidRPr="00F05F37">
        <w:rPr>
          <w:rFonts w:ascii="Verdana" w:hAnsi="Verdana" w:cs="Arial"/>
          <w:b w:val="0"/>
          <w:color w:val="000000"/>
          <w:sz w:val="20"/>
          <w:szCs w:val="20"/>
        </w:rPr>
        <w:t>УО</w:t>
      </w:r>
      <w:r w:rsidRPr="00F05F37">
        <w:rPr>
          <w:rFonts w:ascii="Verdana" w:hAnsi="Verdana" w:cs="Arial"/>
          <w:b w:val="0"/>
          <w:color w:val="000000"/>
          <w:sz w:val="20"/>
          <w:szCs w:val="20"/>
        </w:rPr>
        <w:t xml:space="preserve"> в </w:t>
      </w:r>
      <w:r w:rsidRPr="007931BA">
        <w:rPr>
          <w:rFonts w:ascii="Verdana" w:hAnsi="Verdana" w:cs="Arial"/>
          <w:b w:val="0"/>
          <w:color w:val="000000"/>
          <w:sz w:val="20"/>
          <w:szCs w:val="20"/>
          <w:lang w:val="ru-RU"/>
        </w:rPr>
        <w:t>разумен срок, който не може да бъде по-малък от 5 работни дни</w:t>
      </w:r>
      <w:r w:rsidRPr="007931BA" w:rsidDel="00510DF3">
        <w:rPr>
          <w:rFonts w:ascii="Verdana" w:hAnsi="Verdana" w:cs="Arial"/>
          <w:b w:val="0"/>
          <w:color w:val="000000"/>
          <w:sz w:val="20"/>
          <w:szCs w:val="20"/>
          <w:lang w:val="ru-RU"/>
        </w:rPr>
        <w:t xml:space="preserve"> </w:t>
      </w:r>
      <w:r w:rsidRPr="00F05F37">
        <w:rPr>
          <w:rFonts w:ascii="Verdana" w:hAnsi="Verdana" w:cs="Arial"/>
          <w:b w:val="0"/>
          <w:color w:val="000000"/>
          <w:sz w:val="20"/>
          <w:szCs w:val="20"/>
        </w:rPr>
        <w:t xml:space="preserve">преди предвидената дата на влизане на </w:t>
      </w:r>
      <w:r w:rsidR="007D103A" w:rsidRPr="00F05F37">
        <w:rPr>
          <w:rFonts w:ascii="Verdana" w:hAnsi="Verdana" w:cs="Arial"/>
          <w:b w:val="0"/>
          <w:color w:val="000000"/>
          <w:sz w:val="20"/>
          <w:szCs w:val="20"/>
        </w:rPr>
        <w:t>поправката</w:t>
      </w:r>
      <w:r w:rsidRPr="00F05F37">
        <w:rPr>
          <w:rFonts w:ascii="Verdana" w:hAnsi="Verdana" w:cs="Arial"/>
          <w:b w:val="0"/>
          <w:color w:val="000000"/>
          <w:sz w:val="20"/>
          <w:szCs w:val="20"/>
        </w:rPr>
        <w:t xml:space="preserve"> в сила, освен ако са налице особени обстоятелства, надлежно обосновани от </w:t>
      </w:r>
      <w:r w:rsidR="00BB0057" w:rsidRPr="007931BA">
        <w:rPr>
          <w:rFonts w:ascii="Verdana" w:hAnsi="Verdana" w:cs="Arial"/>
          <w:b w:val="0"/>
          <w:color w:val="000000"/>
          <w:sz w:val="20"/>
          <w:szCs w:val="20"/>
          <w:lang w:val="ru-RU"/>
        </w:rPr>
        <w:t>бенефициента</w:t>
      </w:r>
      <w:r w:rsidRPr="00F05F37">
        <w:rPr>
          <w:rFonts w:ascii="Verdana" w:hAnsi="Verdana" w:cs="Arial"/>
          <w:b w:val="0"/>
          <w:color w:val="000000"/>
          <w:sz w:val="20"/>
          <w:szCs w:val="20"/>
        </w:rPr>
        <w:t xml:space="preserve"> и приети от </w:t>
      </w:r>
      <w:r w:rsidR="00F4423B" w:rsidRPr="00F05F37">
        <w:rPr>
          <w:rFonts w:ascii="Verdana" w:hAnsi="Verdana" w:cs="Arial"/>
          <w:b w:val="0"/>
          <w:color w:val="000000"/>
          <w:sz w:val="20"/>
          <w:szCs w:val="20"/>
        </w:rPr>
        <w:t>УО</w:t>
      </w:r>
      <w:r w:rsidR="007D103A" w:rsidRPr="00F05F37">
        <w:rPr>
          <w:rFonts w:ascii="Verdana" w:hAnsi="Verdana" w:cs="Arial"/>
          <w:b w:val="0"/>
          <w:color w:val="000000"/>
          <w:sz w:val="20"/>
          <w:szCs w:val="20"/>
        </w:rPr>
        <w:t xml:space="preserve"> /чл. </w:t>
      </w:r>
      <w:r w:rsidR="007D103A" w:rsidRPr="00C21EB9">
        <w:rPr>
          <w:rFonts w:ascii="Verdana" w:hAnsi="Verdana" w:cs="Arial"/>
          <w:b w:val="0"/>
          <w:color w:val="000000"/>
          <w:sz w:val="20"/>
          <w:szCs w:val="20"/>
        </w:rPr>
        <w:t>3.</w:t>
      </w:r>
      <w:r w:rsidR="00236B6B" w:rsidRPr="00C21EB9">
        <w:rPr>
          <w:rFonts w:ascii="Verdana" w:hAnsi="Verdana" w:cs="Arial"/>
          <w:b w:val="0"/>
          <w:color w:val="000000"/>
          <w:sz w:val="20"/>
          <w:szCs w:val="20"/>
        </w:rPr>
        <w:t>7</w:t>
      </w:r>
      <w:r w:rsidR="00C21EB9" w:rsidRPr="00C21EB9">
        <w:rPr>
          <w:rFonts w:ascii="Verdana" w:hAnsi="Verdana" w:cs="Arial"/>
          <w:b w:val="0"/>
          <w:color w:val="000000"/>
          <w:sz w:val="20"/>
          <w:szCs w:val="20"/>
        </w:rPr>
        <w:t>5</w:t>
      </w:r>
      <w:r w:rsidR="00236B6B" w:rsidRPr="00F05F37">
        <w:rPr>
          <w:rFonts w:ascii="Verdana" w:hAnsi="Verdana" w:cs="Arial"/>
          <w:b w:val="0"/>
          <w:color w:val="000000"/>
          <w:sz w:val="20"/>
          <w:szCs w:val="20"/>
        </w:rPr>
        <w:t xml:space="preserve"> </w:t>
      </w:r>
      <w:r w:rsidR="007D103A" w:rsidRPr="00F05F37">
        <w:rPr>
          <w:rFonts w:ascii="Verdana" w:hAnsi="Verdana" w:cs="Arial"/>
          <w:b w:val="0"/>
          <w:color w:val="000000"/>
          <w:sz w:val="20"/>
          <w:szCs w:val="20"/>
        </w:rPr>
        <w:t>и следващи от административния договор/</w:t>
      </w:r>
      <w:r w:rsidRPr="00F05F37">
        <w:rPr>
          <w:rFonts w:ascii="Verdana" w:hAnsi="Verdana" w:cs="Arial"/>
          <w:b w:val="0"/>
          <w:color w:val="000000"/>
          <w:sz w:val="20"/>
          <w:szCs w:val="20"/>
        </w:rPr>
        <w:t>.</w:t>
      </w:r>
    </w:p>
    <w:p w14:paraId="794AB291" w14:textId="77777777" w:rsidR="00E96093" w:rsidRPr="00F05F37" w:rsidRDefault="00E96093" w:rsidP="008C719B">
      <w:pPr>
        <w:pStyle w:val="NormalJustified"/>
        <w:tabs>
          <w:tab w:val="left" w:pos="720"/>
        </w:tabs>
        <w:spacing w:before="120" w:after="120"/>
        <w:ind w:firstLine="0"/>
        <w:rPr>
          <w:rFonts w:ascii="Verdana" w:hAnsi="Verdana" w:cs="Arial"/>
          <w:b w:val="0"/>
          <w:sz w:val="20"/>
        </w:rPr>
      </w:pPr>
      <w:r w:rsidRPr="00F05F37">
        <w:rPr>
          <w:rFonts w:ascii="Verdana" w:hAnsi="Verdana" w:cs="Arial"/>
          <w:b w:val="0"/>
          <w:sz w:val="20"/>
        </w:rPr>
        <w:t>У</w:t>
      </w:r>
      <w:r w:rsidR="007D103A" w:rsidRPr="00F05F37">
        <w:rPr>
          <w:rFonts w:ascii="Verdana" w:hAnsi="Verdana" w:cs="Arial"/>
          <w:b w:val="0"/>
          <w:sz w:val="20"/>
        </w:rPr>
        <w:t>О</w:t>
      </w:r>
      <w:r w:rsidRPr="00F05F37">
        <w:rPr>
          <w:rFonts w:ascii="Verdana" w:hAnsi="Verdana" w:cs="Arial"/>
          <w:b w:val="0"/>
          <w:sz w:val="20"/>
        </w:rPr>
        <w:t xml:space="preserve"> си запазва </w:t>
      </w:r>
      <w:r w:rsidRPr="00F05F37">
        <w:rPr>
          <w:rFonts w:ascii="Verdana" w:hAnsi="Verdana" w:cs="Arial"/>
          <w:sz w:val="20"/>
        </w:rPr>
        <w:t>правото да не се съгласи</w:t>
      </w:r>
      <w:r w:rsidRPr="00F05F37">
        <w:rPr>
          <w:rFonts w:ascii="Verdana" w:hAnsi="Verdana" w:cs="Arial"/>
          <w:b w:val="0"/>
          <w:sz w:val="20"/>
        </w:rPr>
        <w:t xml:space="preserve">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9A5D2E" w:rsidRPr="00F05F37">
        <w:rPr>
          <w:rFonts w:ascii="Verdana" w:hAnsi="Verdana" w:cs="Arial"/>
          <w:b w:val="0"/>
          <w:sz w:val="20"/>
        </w:rPr>
        <w:t>а</w:t>
      </w:r>
      <w:r w:rsidRPr="00F05F37">
        <w:rPr>
          <w:rFonts w:ascii="Verdana" w:hAnsi="Verdana" w:cs="Arial"/>
          <w:b w:val="0"/>
          <w:sz w:val="20"/>
        </w:rPr>
        <w:t>дминистративния договор или се поставя под съмнение изпълнението на основните дейности, предвидените резултати и индикатори по проекта и/или постигането на общите и специфични цели на проекта.</w:t>
      </w:r>
    </w:p>
    <w:p w14:paraId="41B159A4" w14:textId="77777777" w:rsidR="007D103A" w:rsidRPr="00F05F37" w:rsidRDefault="007D103A" w:rsidP="008C719B">
      <w:pPr>
        <w:pStyle w:val="NormalJustified"/>
        <w:tabs>
          <w:tab w:val="left" w:pos="720"/>
        </w:tabs>
        <w:spacing w:before="120" w:after="120"/>
        <w:ind w:firstLine="0"/>
        <w:rPr>
          <w:rFonts w:ascii="Verdana" w:hAnsi="Verdana" w:cs="Arial"/>
          <w:sz w:val="20"/>
        </w:rPr>
      </w:pPr>
      <w:r w:rsidRPr="00F05F37">
        <w:rPr>
          <w:rFonts w:ascii="Verdana" w:hAnsi="Verdana" w:cs="Arial"/>
          <w:sz w:val="20"/>
        </w:rPr>
        <w:t>Недопустими са промени в бюджета, водещи до:</w:t>
      </w:r>
    </w:p>
    <w:p w14:paraId="4BC8B0E2" w14:textId="77777777" w:rsidR="008C485A" w:rsidRPr="00F05F37" w:rsidRDefault="008C485A" w:rsidP="008C719B">
      <w:pPr>
        <w:pStyle w:val="NormalJustified"/>
        <w:numPr>
          <w:ilvl w:val="0"/>
          <w:numId w:val="70"/>
        </w:numPr>
        <w:tabs>
          <w:tab w:val="left" w:pos="720"/>
        </w:tabs>
        <w:spacing w:before="120" w:after="120"/>
        <w:ind w:firstLine="0"/>
        <w:rPr>
          <w:rFonts w:ascii="Verdana" w:hAnsi="Verdana" w:cs="Arial"/>
          <w:b w:val="0"/>
          <w:sz w:val="20"/>
        </w:rPr>
      </w:pPr>
      <w:r w:rsidRPr="00F05F37">
        <w:rPr>
          <w:rFonts w:ascii="Verdana" w:hAnsi="Verdana" w:cs="Arial"/>
          <w:b w:val="0"/>
          <w:sz w:val="20"/>
        </w:rPr>
        <w:t>увеличаване на определения процент на административните  и транспортни разходи и разходите за съхранение и приготвяне, определени като единна ставка в размер на 7% спрямо стойността на закупените хранителни продукти;</w:t>
      </w:r>
    </w:p>
    <w:p w14:paraId="6D36B2CE" w14:textId="77777777" w:rsidR="008C485A" w:rsidRPr="00F05F37" w:rsidRDefault="008C485A" w:rsidP="008C719B">
      <w:pPr>
        <w:pStyle w:val="NormalJustified"/>
        <w:numPr>
          <w:ilvl w:val="0"/>
          <w:numId w:val="70"/>
        </w:numPr>
        <w:tabs>
          <w:tab w:val="left" w:pos="720"/>
        </w:tabs>
        <w:spacing w:before="120" w:after="120"/>
        <w:ind w:firstLine="0"/>
        <w:rPr>
          <w:rFonts w:ascii="Verdana" w:hAnsi="Verdana" w:cs="Arial"/>
          <w:b w:val="0"/>
          <w:sz w:val="20"/>
        </w:rPr>
      </w:pPr>
      <w:r w:rsidRPr="00F05F37">
        <w:rPr>
          <w:rFonts w:ascii="Verdana" w:hAnsi="Verdana" w:cs="Arial"/>
          <w:b w:val="0"/>
          <w:sz w:val="20"/>
        </w:rPr>
        <w:t>увеличаване на определения процент на разходите за съпътстващи мерки, определени като единна ставка в размер на 7% спрямо стойността на закупените хранителни продукти.</w:t>
      </w:r>
    </w:p>
    <w:p w14:paraId="66766778" w14:textId="77777777" w:rsidR="007D103A" w:rsidRPr="00F05F37" w:rsidRDefault="00E96093" w:rsidP="008C719B">
      <w:pPr>
        <w:pStyle w:val="NormalJustified"/>
        <w:tabs>
          <w:tab w:val="left" w:pos="720"/>
        </w:tabs>
        <w:spacing w:before="120" w:after="120"/>
        <w:ind w:firstLine="0"/>
        <w:rPr>
          <w:rFonts w:ascii="Verdana" w:hAnsi="Verdana" w:cs="Arial"/>
          <w:b w:val="0"/>
          <w:bCs/>
          <w:sz w:val="20"/>
        </w:rPr>
      </w:pPr>
      <w:r w:rsidRPr="00F05F37">
        <w:rPr>
          <w:rFonts w:ascii="Verdana" w:hAnsi="Verdana" w:cs="Arial"/>
          <w:bCs/>
          <w:sz w:val="20"/>
        </w:rPr>
        <w:t>Недопустими са промени в техническото изпълнение, водещи до</w:t>
      </w:r>
      <w:r w:rsidR="007D103A" w:rsidRPr="00F05F37">
        <w:rPr>
          <w:rFonts w:ascii="Verdana" w:hAnsi="Verdana" w:cs="Arial"/>
          <w:b w:val="0"/>
          <w:bCs/>
          <w:sz w:val="20"/>
        </w:rPr>
        <w:t>:</w:t>
      </w:r>
    </w:p>
    <w:p w14:paraId="676C5051" w14:textId="77777777" w:rsidR="00205747" w:rsidRPr="00F05F37" w:rsidRDefault="00E96093"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 xml:space="preserve"> </w:t>
      </w:r>
      <w:r w:rsidR="006C300C" w:rsidRPr="00F05F37">
        <w:rPr>
          <w:rFonts w:ascii="Verdana" w:hAnsi="Verdana" w:cs="Arial"/>
          <w:b w:val="0"/>
          <w:bCs/>
          <w:sz w:val="20"/>
        </w:rPr>
        <w:t>ц</w:t>
      </w:r>
      <w:r w:rsidRPr="00F05F37">
        <w:rPr>
          <w:rFonts w:ascii="Verdana" w:hAnsi="Verdana" w:cs="Arial"/>
          <w:b w:val="0"/>
          <w:bCs/>
          <w:sz w:val="20"/>
        </w:rPr>
        <w:t>ялостна промяна в дейностите и механизмите за изпълнението им</w:t>
      </w:r>
      <w:r w:rsidR="00205747" w:rsidRPr="00F05F37">
        <w:rPr>
          <w:rFonts w:ascii="Verdana" w:hAnsi="Verdana" w:cs="Arial"/>
          <w:b w:val="0"/>
          <w:bCs/>
          <w:sz w:val="20"/>
        </w:rPr>
        <w:t>;</w:t>
      </w:r>
    </w:p>
    <w:p w14:paraId="41521894" w14:textId="77777777" w:rsidR="00E96093" w:rsidRPr="00F05F37" w:rsidRDefault="00E96093"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 xml:space="preserve"> </w:t>
      </w:r>
      <w:r w:rsidR="006C300C" w:rsidRPr="00F05F37">
        <w:rPr>
          <w:rFonts w:ascii="Verdana" w:hAnsi="Verdana" w:cs="Arial"/>
          <w:b w:val="0"/>
          <w:bCs/>
          <w:sz w:val="20"/>
        </w:rPr>
        <w:t>в</w:t>
      </w:r>
      <w:r w:rsidRPr="00F05F37">
        <w:rPr>
          <w:rFonts w:ascii="Verdana" w:hAnsi="Verdana" w:cs="Arial"/>
          <w:b w:val="0"/>
          <w:bCs/>
          <w:sz w:val="20"/>
        </w:rPr>
        <w:t xml:space="preserve">ъвеждането на нови дейности и параметри извън тези, описани в </w:t>
      </w:r>
      <w:r w:rsidR="003603BC" w:rsidRPr="00F05F37">
        <w:rPr>
          <w:rFonts w:ascii="Verdana" w:hAnsi="Verdana" w:cs="Arial"/>
          <w:b w:val="0"/>
          <w:bCs/>
          <w:sz w:val="20"/>
        </w:rPr>
        <w:t>Условията за</w:t>
      </w:r>
      <w:r w:rsidRPr="00F05F37">
        <w:rPr>
          <w:rFonts w:ascii="Verdana" w:hAnsi="Verdana" w:cs="Arial"/>
          <w:b w:val="0"/>
          <w:bCs/>
          <w:sz w:val="20"/>
        </w:rPr>
        <w:t xml:space="preserve"> кандидатстване</w:t>
      </w:r>
      <w:r w:rsidR="006C300C" w:rsidRPr="00F05F37">
        <w:rPr>
          <w:rFonts w:ascii="Verdana" w:hAnsi="Verdana" w:cs="Arial"/>
          <w:b w:val="0"/>
          <w:bCs/>
          <w:sz w:val="20"/>
        </w:rPr>
        <w:t>;</w:t>
      </w:r>
    </w:p>
    <w:p w14:paraId="0585C7DA" w14:textId="77777777" w:rsidR="00205747" w:rsidRPr="00F05F37" w:rsidRDefault="006C300C"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о</w:t>
      </w:r>
      <w:r w:rsidR="00205747" w:rsidRPr="00F05F37">
        <w:rPr>
          <w:rFonts w:ascii="Verdana" w:hAnsi="Verdana" w:cs="Arial"/>
          <w:b w:val="0"/>
          <w:bCs/>
          <w:sz w:val="20"/>
        </w:rPr>
        <w:t>тпадане на задължителни дейности.</w:t>
      </w:r>
    </w:p>
    <w:p w14:paraId="7850A0C0" w14:textId="77777777" w:rsidR="00E96093" w:rsidRPr="00F05F37" w:rsidRDefault="00E96093" w:rsidP="008C719B">
      <w:pPr>
        <w:pStyle w:val="NormalJustified"/>
        <w:tabs>
          <w:tab w:val="left" w:pos="720"/>
        </w:tabs>
        <w:spacing w:before="120" w:after="120"/>
        <w:ind w:firstLine="0"/>
        <w:rPr>
          <w:rFonts w:ascii="Verdana" w:hAnsi="Verdana" w:cs="Arial"/>
          <w:b w:val="0"/>
          <w:sz w:val="20"/>
          <w:szCs w:val="20"/>
        </w:rPr>
      </w:pPr>
      <w:r w:rsidRPr="00F05F37">
        <w:rPr>
          <w:rFonts w:ascii="Verdana" w:hAnsi="Verdana" w:cs="Arial"/>
          <w:sz w:val="20"/>
          <w:szCs w:val="20"/>
        </w:rPr>
        <w:t xml:space="preserve">Промени в срока на </w:t>
      </w:r>
      <w:r w:rsidR="007136ED" w:rsidRPr="00F05F37">
        <w:rPr>
          <w:rFonts w:ascii="Verdana" w:hAnsi="Verdana" w:cs="Arial"/>
          <w:sz w:val="20"/>
          <w:szCs w:val="20"/>
        </w:rPr>
        <w:t>а</w:t>
      </w:r>
      <w:r w:rsidRPr="00F05F37">
        <w:rPr>
          <w:rFonts w:ascii="Verdana" w:hAnsi="Verdana" w:cs="Arial"/>
          <w:sz w:val="20"/>
          <w:szCs w:val="20"/>
        </w:rPr>
        <w:t xml:space="preserve">дминистративния договор за безвъзмездна помощ </w:t>
      </w:r>
      <w:r w:rsidRPr="00F05F37">
        <w:rPr>
          <w:rFonts w:ascii="Verdana" w:hAnsi="Verdana" w:cs="Arial"/>
          <w:b w:val="0"/>
          <w:sz w:val="20"/>
          <w:szCs w:val="20"/>
        </w:rPr>
        <w:t xml:space="preserve">могат да бъдат извършвани само в рамките на </w:t>
      </w:r>
      <w:r w:rsidR="00205747" w:rsidRPr="00F05F37">
        <w:rPr>
          <w:rFonts w:ascii="Verdana" w:hAnsi="Verdana" w:cs="Arial"/>
          <w:b w:val="0"/>
          <w:sz w:val="20"/>
          <w:szCs w:val="20"/>
        </w:rPr>
        <w:t xml:space="preserve">одобрената </w:t>
      </w:r>
      <w:r w:rsidRPr="00F05F37">
        <w:rPr>
          <w:rFonts w:ascii="Verdana" w:hAnsi="Verdana" w:cs="Arial"/>
          <w:b w:val="0"/>
          <w:sz w:val="20"/>
          <w:szCs w:val="20"/>
        </w:rPr>
        <w:t xml:space="preserve">продължителност на </w:t>
      </w:r>
      <w:r w:rsidR="00434444" w:rsidRPr="00F05F37">
        <w:rPr>
          <w:rFonts w:ascii="Verdana" w:hAnsi="Verdana" w:cs="Arial"/>
          <w:b w:val="0"/>
          <w:sz w:val="20"/>
          <w:szCs w:val="20"/>
        </w:rPr>
        <w:t>Операцията</w:t>
      </w:r>
      <w:r w:rsidRPr="00F05F37">
        <w:rPr>
          <w:rFonts w:ascii="Verdana" w:hAnsi="Verdana" w:cs="Arial"/>
          <w:b w:val="0"/>
          <w:sz w:val="20"/>
          <w:szCs w:val="20"/>
        </w:rPr>
        <w:t>.</w:t>
      </w:r>
    </w:p>
    <w:p w14:paraId="0B068803" w14:textId="77777777" w:rsidR="00E96093" w:rsidRPr="007931BA" w:rsidRDefault="00E96093" w:rsidP="008C719B">
      <w:pPr>
        <w:spacing w:before="120" w:after="120" w:line="240" w:lineRule="auto"/>
        <w:ind w:left="-5" w:hanging="10"/>
        <w:jc w:val="both"/>
        <w:rPr>
          <w:rFonts w:ascii="Verdana" w:hAnsi="Verdana" w:cs="Arial"/>
          <w:b/>
          <w:color w:val="000000"/>
          <w:sz w:val="20"/>
          <w:szCs w:val="20"/>
          <w:lang w:val="ru-RU" w:eastAsia="bg-BG"/>
        </w:rPr>
      </w:pPr>
      <w:r w:rsidRPr="007931BA">
        <w:rPr>
          <w:rFonts w:ascii="Verdana" w:hAnsi="Verdana" w:cs="Arial"/>
          <w:b/>
          <w:color w:val="000000"/>
          <w:sz w:val="20"/>
          <w:szCs w:val="20"/>
          <w:lang w:val="ru-RU" w:eastAsia="bg-BG"/>
        </w:rPr>
        <w:lastRenderedPageBreak/>
        <w:t xml:space="preserve">Следва да се има предвид, че ИСУН третира модифицирането на договор, боравейки със следните термини: </w:t>
      </w:r>
    </w:p>
    <w:p w14:paraId="149C83B4" w14:textId="77777777" w:rsidR="00E96093" w:rsidRPr="00F05F37" w:rsidRDefault="00E96093" w:rsidP="008C719B">
      <w:pPr>
        <w:spacing w:before="120" w:after="120" w:line="240" w:lineRule="auto"/>
        <w:ind w:left="-5" w:hanging="10"/>
        <w:jc w:val="both"/>
        <w:rPr>
          <w:rFonts w:ascii="Verdana" w:hAnsi="Verdana" w:cs="Arial"/>
          <w:color w:val="000000"/>
          <w:sz w:val="20"/>
          <w:szCs w:val="20"/>
          <w:lang w:val="bg-BG" w:eastAsia="bg-BG"/>
        </w:rPr>
      </w:pPr>
      <w:r w:rsidRPr="00F05F37">
        <w:rPr>
          <w:rFonts w:ascii="Verdana" w:hAnsi="Verdana" w:cs="Arial"/>
          <w:b/>
          <w:color w:val="000000"/>
          <w:sz w:val="20"/>
          <w:szCs w:val="20"/>
          <w:lang w:val="bg-BG" w:eastAsia="bg-BG"/>
        </w:rPr>
        <w:t>„Изменение“</w:t>
      </w:r>
      <w:r w:rsidRPr="00F05F37">
        <w:rPr>
          <w:rFonts w:ascii="Verdana" w:hAnsi="Verdana" w:cs="Arial"/>
          <w:color w:val="000000"/>
          <w:sz w:val="20"/>
          <w:szCs w:val="20"/>
          <w:lang w:val="bg-BG" w:eastAsia="bg-BG"/>
        </w:rPr>
        <w:t xml:space="preserve"> – модификация на </w:t>
      </w:r>
      <w:r w:rsidR="007136ED" w:rsidRPr="00F05F37">
        <w:rPr>
          <w:rFonts w:ascii="Verdana" w:hAnsi="Verdana" w:cs="Arial"/>
          <w:color w:val="000000"/>
          <w:sz w:val="20"/>
          <w:szCs w:val="20"/>
          <w:lang w:val="bg-BG" w:eastAsia="bg-BG"/>
        </w:rPr>
        <w:t>а</w:t>
      </w:r>
      <w:r w:rsidRPr="00F05F37">
        <w:rPr>
          <w:rFonts w:ascii="Verdana" w:hAnsi="Verdana" w:cs="Arial"/>
          <w:color w:val="000000"/>
          <w:sz w:val="20"/>
          <w:szCs w:val="20"/>
          <w:lang w:val="bg-BG" w:eastAsia="bg-BG"/>
        </w:rPr>
        <w:t>дминистративния договор чрез сключване на допълнително споразумение;</w:t>
      </w:r>
    </w:p>
    <w:p w14:paraId="53755519" w14:textId="77777777" w:rsidR="00E96093" w:rsidRPr="00F05F37" w:rsidRDefault="00E96093" w:rsidP="008C719B">
      <w:pPr>
        <w:spacing w:before="120" w:after="120" w:line="240" w:lineRule="auto"/>
        <w:ind w:left="-5" w:hanging="10"/>
        <w:jc w:val="both"/>
        <w:rPr>
          <w:rFonts w:ascii="Verdana" w:hAnsi="Verdana" w:cs="Arial"/>
          <w:color w:val="000000"/>
          <w:sz w:val="20"/>
          <w:szCs w:val="20"/>
          <w:lang w:val="bg-BG" w:eastAsia="bg-BG"/>
        </w:rPr>
      </w:pPr>
      <w:r w:rsidRPr="00F05F37">
        <w:rPr>
          <w:rFonts w:ascii="Verdana" w:hAnsi="Verdana" w:cs="Arial"/>
          <w:b/>
          <w:color w:val="000000"/>
          <w:sz w:val="20"/>
          <w:szCs w:val="20"/>
          <w:lang w:val="bg-BG" w:eastAsia="bg-BG"/>
        </w:rPr>
        <w:t>„Промяна“</w:t>
      </w:r>
      <w:r w:rsidRPr="00F05F37">
        <w:rPr>
          <w:rFonts w:ascii="Verdana" w:hAnsi="Verdana" w:cs="Arial"/>
          <w:color w:val="000000"/>
          <w:sz w:val="20"/>
          <w:szCs w:val="20"/>
          <w:lang w:val="bg-BG" w:eastAsia="bg-BG"/>
        </w:rPr>
        <w:t xml:space="preserve"> - модификация на </w:t>
      </w:r>
      <w:r w:rsidR="007136ED" w:rsidRPr="00F05F37">
        <w:rPr>
          <w:rFonts w:ascii="Verdana" w:hAnsi="Verdana" w:cs="Arial"/>
          <w:color w:val="000000"/>
          <w:sz w:val="20"/>
          <w:szCs w:val="20"/>
          <w:lang w:val="bg-BG" w:eastAsia="bg-BG"/>
        </w:rPr>
        <w:t>а</w:t>
      </w:r>
      <w:r w:rsidRPr="00F05F37">
        <w:rPr>
          <w:rFonts w:ascii="Verdana" w:hAnsi="Verdana" w:cs="Arial"/>
          <w:color w:val="000000"/>
          <w:sz w:val="20"/>
          <w:szCs w:val="20"/>
          <w:lang w:val="bg-BG" w:eastAsia="bg-BG"/>
        </w:rPr>
        <w:t>дминистративния договор без допълнително споразумение.</w:t>
      </w:r>
    </w:p>
    <w:p w14:paraId="7BE6DF07" w14:textId="77777777" w:rsidR="00305FAE" w:rsidRPr="00F05F37" w:rsidRDefault="00305FAE" w:rsidP="008C719B">
      <w:pPr>
        <w:pStyle w:val="NormalJustified"/>
        <w:tabs>
          <w:tab w:val="left" w:pos="720"/>
        </w:tabs>
        <w:spacing w:before="120" w:after="120"/>
        <w:ind w:firstLine="0"/>
        <w:rPr>
          <w:rFonts w:ascii="Verdana" w:hAnsi="Verdana" w:cs="Arial"/>
          <w:sz w:val="20"/>
        </w:rPr>
      </w:pPr>
      <w:r w:rsidRPr="00F05F37">
        <w:rPr>
          <w:rFonts w:ascii="Verdana" w:hAnsi="Verdana" w:cs="Arial"/>
          <w:sz w:val="20"/>
        </w:rPr>
        <w:t xml:space="preserve">4.1. </w:t>
      </w:r>
      <w:r w:rsidR="00EF0B8C" w:rsidRPr="00F05F37">
        <w:rPr>
          <w:rFonts w:ascii="Verdana" w:hAnsi="Verdana" w:cs="Arial"/>
          <w:sz w:val="20"/>
        </w:rPr>
        <w:t>Сключване на Допълнително споразумение /анекс/ към административния договор</w:t>
      </w:r>
    </w:p>
    <w:p w14:paraId="63070D92" w14:textId="6517F6F9" w:rsidR="00E96093" w:rsidRPr="00F05F37" w:rsidRDefault="005046EC" w:rsidP="008C719B">
      <w:pPr>
        <w:pStyle w:val="af3"/>
        <w:spacing w:before="120" w:after="120"/>
        <w:jc w:val="both"/>
        <w:rPr>
          <w:rFonts w:ascii="Verdana" w:hAnsi="Verdana" w:cs="Arial"/>
        </w:rPr>
      </w:pPr>
      <w:r w:rsidRPr="00F05F37">
        <w:rPr>
          <w:rFonts w:ascii="Verdana" w:hAnsi="Verdana"/>
          <w:color w:val="000000"/>
          <w:shd w:val="clear" w:color="auto" w:fill="FEFEFE"/>
        </w:rPr>
        <w:t xml:space="preserve">Административният договор, включително одобреният с него проект, може да бъде изменян и/или допълван по инициатива на </w:t>
      </w:r>
      <w:r w:rsidR="00EF0B8C" w:rsidRPr="00F05F37">
        <w:rPr>
          <w:rFonts w:ascii="Verdana" w:hAnsi="Verdana"/>
          <w:color w:val="000000"/>
          <w:shd w:val="clear" w:color="auto" w:fill="FEFEFE"/>
        </w:rPr>
        <w:t>УО</w:t>
      </w:r>
      <w:r w:rsidRPr="00F05F37">
        <w:rPr>
          <w:rFonts w:ascii="Verdana" w:hAnsi="Verdana"/>
          <w:color w:val="000000"/>
          <w:shd w:val="clear" w:color="auto" w:fill="FEFEFE"/>
        </w:rPr>
        <w:t xml:space="preserve"> или по искане на </w:t>
      </w:r>
      <w:r w:rsidR="00330CBF" w:rsidRPr="007931BA">
        <w:rPr>
          <w:rFonts w:ascii="Verdana" w:hAnsi="Verdana"/>
          <w:color w:val="000000"/>
          <w:shd w:val="clear" w:color="auto" w:fill="FEFEFE"/>
          <w:lang w:val="ru-RU"/>
        </w:rPr>
        <w:t>бенефициента</w:t>
      </w:r>
      <w:r w:rsidRPr="00F05F37">
        <w:rPr>
          <w:rFonts w:ascii="Verdana" w:hAnsi="Verdana"/>
          <w:color w:val="000000"/>
          <w:shd w:val="clear" w:color="auto" w:fill="FEFEFE"/>
        </w:rPr>
        <w:t xml:space="preserve">. </w:t>
      </w:r>
      <w:r w:rsidR="00E96093" w:rsidRPr="00F05F37">
        <w:rPr>
          <w:rFonts w:ascii="Verdana" w:hAnsi="Verdana" w:cs="Arial"/>
        </w:rPr>
        <w:t xml:space="preserve">Всякакви промени в текста на </w:t>
      </w:r>
      <w:r w:rsidR="007136ED" w:rsidRPr="00F05F37">
        <w:rPr>
          <w:rFonts w:ascii="Verdana" w:hAnsi="Verdana" w:cs="Arial"/>
        </w:rPr>
        <w:t>а</w:t>
      </w:r>
      <w:r w:rsidR="00E96093" w:rsidRPr="00F05F37">
        <w:rPr>
          <w:rFonts w:ascii="Verdana" w:hAnsi="Verdana" w:cs="Arial"/>
        </w:rPr>
        <w:t>дминистративния договор, включително на приложенията към него, се правят в писмена форма по взаимно съгласие на страните.</w:t>
      </w:r>
    </w:p>
    <w:p w14:paraId="20A087F6" w14:textId="77777777" w:rsidR="00046B51" w:rsidRPr="00F05F37" w:rsidRDefault="00046B51" w:rsidP="008C719B">
      <w:pPr>
        <w:pStyle w:val="af3"/>
        <w:spacing w:before="120" w:after="120"/>
        <w:jc w:val="both"/>
        <w:rPr>
          <w:rFonts w:ascii="Verdana" w:hAnsi="Verdana" w:cs="Arial"/>
        </w:rPr>
      </w:pPr>
      <w:r w:rsidRPr="00F05F37">
        <w:rPr>
          <w:rFonts w:ascii="Verdana" w:hAnsi="Verdana" w:cs="Arial"/>
        </w:rPr>
        <w:t>Промените се осъществяват съобразно описаните процедури в Ръководствата за работа в ИСУН, които се намират на следния адрес:</w:t>
      </w:r>
    </w:p>
    <w:p w14:paraId="498CADC0" w14:textId="77777777" w:rsidR="00046B51" w:rsidRPr="00F05F37" w:rsidRDefault="00A7696C" w:rsidP="008C719B">
      <w:pPr>
        <w:pStyle w:val="af3"/>
        <w:spacing w:before="120" w:after="120"/>
        <w:jc w:val="both"/>
        <w:rPr>
          <w:rFonts w:ascii="Verdana" w:hAnsi="Verdana" w:cs="Arial"/>
        </w:rPr>
      </w:pPr>
      <w:hyperlink r:id="rId8" w:history="1">
        <w:r w:rsidR="00046B51" w:rsidRPr="00F05F37">
          <w:rPr>
            <w:rStyle w:val="ae"/>
            <w:rFonts w:ascii="Verdana" w:hAnsi="Verdana" w:cs="Arial"/>
          </w:rPr>
          <w:t>https://eumis2020.government.bg/Report/s/Home/Manual</w:t>
        </w:r>
      </w:hyperlink>
    </w:p>
    <w:p w14:paraId="34F2803C" w14:textId="77777777" w:rsidR="00E96093" w:rsidRPr="00F05F37" w:rsidRDefault="00E96093" w:rsidP="008C719B">
      <w:pPr>
        <w:pStyle w:val="NormalJustified"/>
        <w:tabs>
          <w:tab w:val="left" w:pos="720"/>
        </w:tabs>
        <w:spacing w:before="120" w:after="120"/>
        <w:ind w:firstLine="0"/>
        <w:rPr>
          <w:rFonts w:ascii="Verdana" w:hAnsi="Verdana" w:cs="Arial"/>
          <w:caps/>
          <w:sz w:val="20"/>
          <w:szCs w:val="20"/>
        </w:rPr>
      </w:pPr>
      <w:r w:rsidRPr="00F05F37">
        <w:rPr>
          <w:rFonts w:ascii="Verdana" w:hAnsi="Verdana" w:cs="Arial"/>
          <w:sz w:val="20"/>
          <w:szCs w:val="20"/>
        </w:rPr>
        <w:t>ИЗМЕНЕНИЕТО НА АДМИНИСТРАТИВНИЯ ДОГОВОР ЗА ПРЕДОСТАВЯНЕ НА БФП</w:t>
      </w:r>
      <w:r w:rsidRPr="00F05F37">
        <w:rPr>
          <w:rFonts w:ascii="Verdana" w:hAnsi="Verdana" w:cs="Arial"/>
          <w:caps/>
          <w:sz w:val="20"/>
          <w:szCs w:val="20"/>
        </w:rPr>
        <w:t xml:space="preserve"> подлежи на задължително одобрение от </w:t>
      </w:r>
      <w:r w:rsidR="007136ED" w:rsidRPr="00F05F37">
        <w:rPr>
          <w:rFonts w:ascii="Verdana" w:hAnsi="Verdana" w:cs="Arial"/>
          <w:caps/>
          <w:sz w:val="20"/>
          <w:szCs w:val="20"/>
        </w:rPr>
        <w:t>УО</w:t>
      </w:r>
      <w:r w:rsidRPr="00F05F37">
        <w:rPr>
          <w:rFonts w:ascii="Verdana" w:hAnsi="Verdana" w:cs="Arial"/>
          <w:color w:val="000000"/>
          <w:szCs w:val="22"/>
        </w:rPr>
        <w:t xml:space="preserve"> </w:t>
      </w:r>
      <w:r w:rsidRPr="00F05F37">
        <w:rPr>
          <w:rFonts w:ascii="Verdana" w:hAnsi="Verdana" w:cs="Arial"/>
          <w:caps/>
          <w:sz w:val="20"/>
          <w:szCs w:val="20"/>
        </w:rPr>
        <w:t>И ВЛИЗА В СИЛА СЛЕД ИЗТИЧАНЕ НА СРОКА ЗА ОБЖАЛВАНЕТО МУ.</w:t>
      </w:r>
    </w:p>
    <w:p w14:paraId="562E3D56" w14:textId="77777777" w:rsidR="00B60A8E" w:rsidRPr="00F05F37" w:rsidRDefault="00B60A8E" w:rsidP="008C719B">
      <w:pPr>
        <w:pStyle w:val="NormalJustified"/>
        <w:tabs>
          <w:tab w:val="left" w:pos="720"/>
        </w:tabs>
        <w:spacing w:before="120" w:after="120"/>
        <w:ind w:firstLine="0"/>
        <w:rPr>
          <w:rFonts w:ascii="Verdana" w:hAnsi="Verdana" w:cs="Arial"/>
          <w:color w:val="000000"/>
          <w:sz w:val="20"/>
          <w:szCs w:val="20"/>
          <w:lang w:eastAsia="ar-SA"/>
        </w:rPr>
      </w:pPr>
      <w:r w:rsidRPr="00F05F37">
        <w:rPr>
          <w:rFonts w:ascii="Verdana" w:hAnsi="Verdana" w:cs="Arial"/>
          <w:color w:val="000000"/>
          <w:sz w:val="20"/>
          <w:szCs w:val="20"/>
          <w:lang w:eastAsia="ar-SA"/>
        </w:rPr>
        <w:t>Не се признават разходи за дейностите, извършени преди влизането в сила на Допълнителното споразумение, които са били обект на промяната.</w:t>
      </w:r>
    </w:p>
    <w:p w14:paraId="46F3E748" w14:textId="0977CE4E" w:rsidR="00E96093" w:rsidRPr="00F05F37" w:rsidRDefault="00E96093" w:rsidP="008C719B">
      <w:pPr>
        <w:pStyle w:val="WW-Default"/>
        <w:spacing w:before="120" w:after="120"/>
        <w:jc w:val="both"/>
        <w:rPr>
          <w:rFonts w:ascii="Verdana" w:hAnsi="Verdana" w:cs="Arial"/>
          <w:bCs/>
          <w:sz w:val="20"/>
          <w:szCs w:val="20"/>
        </w:rPr>
      </w:pPr>
      <w:r w:rsidRPr="00F05F37">
        <w:rPr>
          <w:rFonts w:ascii="Verdana" w:hAnsi="Verdana" w:cs="Arial"/>
          <w:sz w:val="20"/>
          <w:szCs w:val="20"/>
        </w:rPr>
        <w:t>Страната, поискала изменението, трябва да представи искането си на вниманието на другата страна</w:t>
      </w:r>
      <w:r w:rsidRPr="00F05F37">
        <w:rPr>
          <w:rFonts w:ascii="Verdana" w:hAnsi="Verdana" w:cs="Arial"/>
          <w:bCs/>
          <w:sz w:val="20"/>
          <w:szCs w:val="20"/>
        </w:rPr>
        <w:t xml:space="preserve"> </w:t>
      </w:r>
      <w:r w:rsidRPr="00F05F37">
        <w:rPr>
          <w:rFonts w:ascii="Verdana" w:hAnsi="Verdana" w:cs="Arial"/>
          <w:sz w:val="20"/>
        </w:rPr>
        <w:t xml:space="preserve">в разумен срок, </w:t>
      </w:r>
      <w:r w:rsidRPr="00F05F37">
        <w:rPr>
          <w:rFonts w:ascii="Verdana" w:hAnsi="Verdana" w:cs="Arial"/>
          <w:b/>
          <w:sz w:val="20"/>
        </w:rPr>
        <w:t xml:space="preserve">но не по- малко от </w:t>
      </w:r>
      <w:r w:rsidRPr="007931BA">
        <w:rPr>
          <w:rFonts w:ascii="Verdana" w:hAnsi="Verdana" w:cs="Arial"/>
          <w:b/>
          <w:sz w:val="20"/>
          <w:lang w:val="ru-RU"/>
        </w:rPr>
        <w:t>5 работни дни</w:t>
      </w:r>
      <w:r w:rsidRPr="007931BA" w:rsidDel="00510DF3">
        <w:rPr>
          <w:rFonts w:ascii="Verdana" w:hAnsi="Verdana" w:cs="Arial"/>
          <w:b/>
          <w:sz w:val="20"/>
          <w:lang w:val="ru-RU"/>
        </w:rPr>
        <w:t xml:space="preserve"> </w:t>
      </w:r>
      <w:r w:rsidRPr="00F05F37">
        <w:rPr>
          <w:rFonts w:ascii="Verdana" w:hAnsi="Verdana" w:cs="Arial"/>
          <w:sz w:val="20"/>
        </w:rPr>
        <w:t xml:space="preserve"> преди предвидената дата на влизане на изменението в сила,</w:t>
      </w:r>
      <w:r w:rsidRPr="00F05F37">
        <w:rPr>
          <w:rFonts w:ascii="Verdana" w:hAnsi="Verdana" w:cs="Arial"/>
          <w:sz w:val="20"/>
          <w:szCs w:val="20"/>
        </w:rPr>
        <w:t xml:space="preserve"> освен ако са налице особени обстоятелства (включително и извънредни обстоятелства), надлежно обосновани от него и приети като такива от </w:t>
      </w:r>
      <w:r w:rsidR="00B60A8E" w:rsidRPr="00F05F37">
        <w:rPr>
          <w:rFonts w:ascii="Verdana" w:hAnsi="Verdana" w:cs="Arial"/>
          <w:sz w:val="20"/>
          <w:szCs w:val="20"/>
        </w:rPr>
        <w:t>УО</w:t>
      </w:r>
      <w:r w:rsidRPr="00F05F37">
        <w:rPr>
          <w:rFonts w:ascii="Verdana" w:hAnsi="Verdana" w:cs="Arial"/>
          <w:sz w:val="20"/>
          <w:szCs w:val="20"/>
        </w:rPr>
        <w:t xml:space="preserve"> (чл.</w:t>
      </w:r>
      <w:r w:rsidRPr="00C21EB9">
        <w:rPr>
          <w:rFonts w:ascii="Verdana" w:hAnsi="Verdana" w:cs="Arial"/>
          <w:sz w:val="20"/>
          <w:szCs w:val="20"/>
        </w:rPr>
        <w:t>3.</w:t>
      </w:r>
      <w:r w:rsidR="00236B6B" w:rsidRPr="00C21EB9">
        <w:rPr>
          <w:rFonts w:ascii="Verdana" w:hAnsi="Verdana" w:cs="Arial"/>
          <w:sz w:val="20"/>
          <w:szCs w:val="20"/>
        </w:rPr>
        <w:t>7</w:t>
      </w:r>
      <w:r w:rsidR="00C21EB9" w:rsidRPr="00C21EB9">
        <w:rPr>
          <w:rFonts w:ascii="Verdana" w:hAnsi="Verdana" w:cs="Arial"/>
          <w:sz w:val="20"/>
          <w:szCs w:val="20"/>
        </w:rPr>
        <w:t>5</w:t>
      </w:r>
      <w:r w:rsidR="00236B6B" w:rsidRPr="00F05F37">
        <w:rPr>
          <w:rFonts w:ascii="Verdana" w:hAnsi="Verdana" w:cs="Arial"/>
          <w:sz w:val="20"/>
          <w:szCs w:val="20"/>
        </w:rPr>
        <w:t xml:space="preserve"> </w:t>
      </w:r>
      <w:r w:rsidR="00386B7B" w:rsidRPr="00F05F37">
        <w:rPr>
          <w:rFonts w:ascii="Verdana" w:hAnsi="Verdana" w:cs="Arial"/>
          <w:sz w:val="20"/>
          <w:szCs w:val="20"/>
        </w:rPr>
        <w:t>от договора</w:t>
      </w:r>
      <w:r w:rsidRPr="00F05F37">
        <w:rPr>
          <w:rFonts w:ascii="Verdana" w:hAnsi="Verdana" w:cs="Arial"/>
          <w:sz w:val="20"/>
          <w:szCs w:val="20"/>
        </w:rPr>
        <w:t>).</w:t>
      </w:r>
    </w:p>
    <w:p w14:paraId="15FC833C" w14:textId="02DB5F52" w:rsidR="00E96093" w:rsidRPr="00F05F37" w:rsidRDefault="00330CBF" w:rsidP="008C719B">
      <w:pPr>
        <w:pStyle w:val="WW-Default"/>
        <w:spacing w:before="120" w:after="120"/>
        <w:jc w:val="both"/>
        <w:rPr>
          <w:rFonts w:ascii="Verdana" w:hAnsi="Verdana" w:cs="Arial"/>
          <w:sz w:val="20"/>
          <w:szCs w:val="20"/>
        </w:rPr>
      </w:pPr>
      <w:r w:rsidRPr="00F05F37">
        <w:rPr>
          <w:rFonts w:ascii="Verdana" w:hAnsi="Verdana" w:cs="Arial"/>
          <w:b/>
          <w:bCs/>
          <w:sz w:val="20"/>
          <w:szCs w:val="20"/>
        </w:rPr>
        <w:t xml:space="preserve">Бенефициентът </w:t>
      </w:r>
      <w:r w:rsidR="00E96093" w:rsidRPr="00F05F37">
        <w:rPr>
          <w:rFonts w:ascii="Verdana" w:hAnsi="Verdana" w:cs="Arial"/>
          <w:b/>
          <w:bCs/>
          <w:sz w:val="20"/>
          <w:szCs w:val="20"/>
        </w:rPr>
        <w:t xml:space="preserve">изготвя писмено искане за промяна </w:t>
      </w:r>
      <w:r w:rsidR="00B60A8E" w:rsidRPr="00F05F37">
        <w:rPr>
          <w:rFonts w:ascii="Verdana" w:hAnsi="Verdana" w:cs="Arial"/>
          <w:sz w:val="20"/>
          <w:szCs w:val="20"/>
        </w:rPr>
        <w:t>на</w:t>
      </w:r>
      <w:r w:rsidR="00E96093" w:rsidRPr="00F05F37">
        <w:rPr>
          <w:rFonts w:ascii="Verdana" w:hAnsi="Verdana" w:cs="Arial"/>
          <w:sz w:val="20"/>
          <w:szCs w:val="20"/>
        </w:rPr>
        <w:t xml:space="preserve"> </w:t>
      </w:r>
      <w:r w:rsidR="00B60A8E" w:rsidRPr="00F05F37">
        <w:rPr>
          <w:rFonts w:ascii="Verdana" w:hAnsi="Verdana" w:cs="Arial"/>
          <w:sz w:val="20"/>
          <w:szCs w:val="20"/>
        </w:rPr>
        <w:t>а</w:t>
      </w:r>
      <w:r w:rsidR="00E96093" w:rsidRPr="00F05F37">
        <w:rPr>
          <w:rFonts w:ascii="Verdana" w:hAnsi="Verdana" w:cs="Arial"/>
          <w:sz w:val="20"/>
          <w:szCs w:val="20"/>
        </w:rPr>
        <w:t>дминистративния договор с аргументирана обосновка и подкрепящи документи, доказващи необходимостта от същата.</w:t>
      </w:r>
    </w:p>
    <w:p w14:paraId="1343529E" w14:textId="34E483A3" w:rsidR="00E96093" w:rsidRPr="00F05F37" w:rsidRDefault="00E96093" w:rsidP="008C719B">
      <w:pPr>
        <w:pStyle w:val="WW-Default"/>
        <w:spacing w:before="120" w:after="120"/>
        <w:jc w:val="both"/>
        <w:rPr>
          <w:rFonts w:ascii="Verdana" w:hAnsi="Verdana" w:cs="Arial"/>
          <w:b/>
          <w:bCs/>
          <w:sz w:val="20"/>
          <w:szCs w:val="20"/>
        </w:rPr>
      </w:pPr>
      <w:r w:rsidRPr="00F05F37">
        <w:rPr>
          <w:rFonts w:ascii="Verdana" w:hAnsi="Verdana" w:cs="Arial"/>
          <w:bCs/>
          <w:sz w:val="20"/>
          <w:szCs w:val="20"/>
        </w:rPr>
        <w:t xml:space="preserve">Всяко искане за изменение на </w:t>
      </w:r>
      <w:r w:rsidR="00B60A8E" w:rsidRPr="00F05F37">
        <w:rPr>
          <w:rFonts w:ascii="Verdana" w:hAnsi="Verdana" w:cs="Arial"/>
          <w:bCs/>
          <w:sz w:val="20"/>
          <w:szCs w:val="20"/>
        </w:rPr>
        <w:t>а</w:t>
      </w:r>
      <w:r w:rsidRPr="00F05F37">
        <w:rPr>
          <w:rFonts w:ascii="Verdana" w:hAnsi="Verdana" w:cs="Arial"/>
          <w:bCs/>
          <w:sz w:val="20"/>
          <w:szCs w:val="20"/>
        </w:rPr>
        <w:t xml:space="preserve">дминистративния договор трябва задължително да е надлежно подписано от лицето, овластено да представлява </w:t>
      </w:r>
      <w:r w:rsidR="00655F73" w:rsidRPr="00F05F37">
        <w:rPr>
          <w:rFonts w:ascii="Verdana" w:hAnsi="Verdana" w:cs="Arial"/>
          <w:bCs/>
          <w:sz w:val="20"/>
          <w:szCs w:val="20"/>
        </w:rPr>
        <w:t>бенефициент</w:t>
      </w:r>
      <w:r w:rsidR="00330CBF" w:rsidRPr="00F05F37">
        <w:rPr>
          <w:rFonts w:ascii="Verdana" w:hAnsi="Verdana" w:cs="Arial"/>
          <w:bCs/>
          <w:sz w:val="20"/>
          <w:szCs w:val="20"/>
        </w:rPr>
        <w:t>а</w:t>
      </w:r>
      <w:r w:rsidRPr="00F05F37">
        <w:rPr>
          <w:rFonts w:ascii="Verdana" w:hAnsi="Verdana" w:cs="Arial"/>
          <w:bCs/>
          <w:sz w:val="20"/>
          <w:szCs w:val="20"/>
        </w:rPr>
        <w:t xml:space="preserve"> </w:t>
      </w:r>
      <w:r w:rsidRPr="00F05F37">
        <w:rPr>
          <w:rFonts w:ascii="Verdana" w:hAnsi="Verdana" w:cs="Arial"/>
          <w:sz w:val="20"/>
          <w:szCs w:val="20"/>
        </w:rPr>
        <w:t xml:space="preserve">(прилага се необходимият документ). </w:t>
      </w:r>
      <w:r w:rsidR="00B60A8E" w:rsidRPr="00F05F37">
        <w:rPr>
          <w:rFonts w:ascii="Verdana" w:hAnsi="Verdana" w:cs="Arial"/>
          <w:b/>
          <w:bCs/>
          <w:sz w:val="20"/>
          <w:szCs w:val="20"/>
        </w:rPr>
        <w:t>УО</w:t>
      </w:r>
      <w:r w:rsidRPr="00F05F37">
        <w:rPr>
          <w:rFonts w:ascii="Verdana" w:hAnsi="Verdana" w:cs="Arial"/>
          <w:b/>
          <w:bCs/>
          <w:sz w:val="20"/>
          <w:szCs w:val="20"/>
        </w:rPr>
        <w:t xml:space="preserve"> няма да приеме изменение на </w:t>
      </w:r>
      <w:r w:rsidR="00B60A8E" w:rsidRPr="00F05F37">
        <w:rPr>
          <w:rFonts w:ascii="Verdana" w:hAnsi="Verdana" w:cs="Arial"/>
          <w:b/>
          <w:bCs/>
          <w:sz w:val="20"/>
          <w:szCs w:val="20"/>
        </w:rPr>
        <w:t>а</w:t>
      </w:r>
      <w:r w:rsidRPr="00F05F37">
        <w:rPr>
          <w:rFonts w:ascii="Verdana" w:hAnsi="Verdana" w:cs="Arial"/>
          <w:b/>
          <w:bCs/>
          <w:sz w:val="20"/>
          <w:szCs w:val="20"/>
        </w:rPr>
        <w:t xml:space="preserve">дминистративния договор, ако искането е подписано от лице, което не е изрично упълномощено. </w:t>
      </w:r>
    </w:p>
    <w:p w14:paraId="18C52542" w14:textId="77777777" w:rsidR="00E96093" w:rsidRPr="00F05F37" w:rsidRDefault="00E96093" w:rsidP="008C719B">
      <w:pPr>
        <w:pStyle w:val="WW-Default"/>
        <w:spacing w:before="120" w:after="120"/>
        <w:jc w:val="both"/>
        <w:rPr>
          <w:rFonts w:ascii="Verdana" w:hAnsi="Verdana" w:cs="Arial"/>
          <w:sz w:val="20"/>
          <w:szCs w:val="20"/>
        </w:rPr>
      </w:pPr>
      <w:r w:rsidRPr="00F05F37">
        <w:rPr>
          <w:rFonts w:ascii="Verdana" w:hAnsi="Verdana" w:cs="Arial"/>
          <w:b/>
          <w:bCs/>
          <w:sz w:val="20"/>
          <w:szCs w:val="20"/>
        </w:rPr>
        <w:t xml:space="preserve">Към искането за изменение се представят съответните коригирани </w:t>
      </w:r>
      <w:r w:rsidRPr="00F05F37">
        <w:rPr>
          <w:rFonts w:ascii="Verdana" w:hAnsi="Verdana" w:cs="Arial"/>
          <w:b/>
          <w:sz w:val="20"/>
          <w:szCs w:val="20"/>
        </w:rPr>
        <w:t>приложения /ако е приложимо/</w:t>
      </w:r>
      <w:r w:rsidRPr="00F05F37">
        <w:rPr>
          <w:rFonts w:ascii="Verdana" w:hAnsi="Verdana" w:cs="Arial"/>
          <w:sz w:val="20"/>
          <w:szCs w:val="20"/>
        </w:rPr>
        <w:t xml:space="preserve">. Всички приложения към </w:t>
      </w:r>
      <w:r w:rsidR="00B60A8E" w:rsidRPr="00F05F37">
        <w:rPr>
          <w:rFonts w:ascii="Verdana" w:hAnsi="Verdana" w:cs="Arial"/>
          <w:sz w:val="20"/>
          <w:szCs w:val="20"/>
        </w:rPr>
        <w:t>а</w:t>
      </w:r>
      <w:r w:rsidRPr="00F05F37">
        <w:rPr>
          <w:rFonts w:ascii="Verdana" w:hAnsi="Verdana" w:cs="Arial"/>
          <w:sz w:val="20"/>
          <w:szCs w:val="20"/>
        </w:rPr>
        <w:t>дминистративния договор, които се изменят, следва да се представят на УО чрез системата ИСУН.</w:t>
      </w:r>
    </w:p>
    <w:p w14:paraId="5E330EBF" w14:textId="31B33A41" w:rsidR="00E96093" w:rsidRPr="00F05F37" w:rsidRDefault="00E96093" w:rsidP="008C719B">
      <w:pPr>
        <w:pStyle w:val="WW-Default"/>
        <w:spacing w:before="120" w:after="120"/>
        <w:jc w:val="both"/>
        <w:rPr>
          <w:rFonts w:ascii="Verdana" w:hAnsi="Verdana" w:cs="Arial"/>
          <w:sz w:val="20"/>
          <w:szCs w:val="20"/>
          <w:lang w:eastAsia="bg-BG"/>
        </w:rPr>
      </w:pPr>
      <w:r w:rsidRPr="007931BA">
        <w:rPr>
          <w:rFonts w:ascii="Verdana" w:hAnsi="Verdana" w:cs="Arial"/>
          <w:sz w:val="20"/>
          <w:szCs w:val="20"/>
          <w:lang w:val="ru-RU" w:eastAsia="bg-BG"/>
        </w:rPr>
        <w:t xml:space="preserve">При представяне на искане за изменение/промяна </w:t>
      </w:r>
      <w:r w:rsidR="00330CBF" w:rsidRPr="007931BA">
        <w:rPr>
          <w:rFonts w:ascii="Verdana" w:hAnsi="Verdana" w:cs="Arial"/>
          <w:sz w:val="20"/>
          <w:szCs w:val="20"/>
          <w:lang w:val="ru-RU" w:eastAsia="bg-BG"/>
        </w:rPr>
        <w:t>бенефициента</w:t>
      </w:r>
      <w:r w:rsidRPr="007931BA">
        <w:rPr>
          <w:rFonts w:ascii="Verdana" w:hAnsi="Verdana" w:cs="Arial"/>
          <w:sz w:val="20"/>
          <w:szCs w:val="20"/>
          <w:lang w:val="ru-RU" w:eastAsia="bg-BG"/>
        </w:rPr>
        <w:t xml:space="preserve"> следва точно да отрази в проектното предложение исканите от него промени. За целта </w:t>
      </w:r>
      <w:r w:rsidR="00B60A8E" w:rsidRPr="00F05F37">
        <w:rPr>
          <w:rFonts w:ascii="Verdana" w:hAnsi="Verdana" w:cs="Arial"/>
          <w:sz w:val="20"/>
          <w:szCs w:val="20"/>
          <w:lang w:eastAsia="bg-BG"/>
        </w:rPr>
        <w:t>той</w:t>
      </w:r>
      <w:r w:rsidRPr="007931BA">
        <w:rPr>
          <w:rFonts w:ascii="Verdana" w:hAnsi="Verdana" w:cs="Arial"/>
          <w:sz w:val="20"/>
          <w:szCs w:val="20"/>
          <w:lang w:val="ru-RU" w:eastAsia="bg-BG"/>
        </w:rPr>
        <w:t xml:space="preserve"> използва </w:t>
      </w:r>
      <w:r w:rsidRPr="007931BA">
        <w:rPr>
          <w:rFonts w:ascii="Verdana" w:hAnsi="Verdana" w:cs="Arial"/>
          <w:bCs/>
          <w:sz w:val="20"/>
          <w:szCs w:val="20"/>
          <w:lang w:val="ru-RU" w:eastAsia="bg-BG"/>
        </w:rPr>
        <w:t>функционалните възможности на ИСУН.</w:t>
      </w:r>
      <w:r w:rsidR="00E362BB" w:rsidRPr="00F05F37">
        <w:rPr>
          <w:rFonts w:ascii="Verdana" w:hAnsi="Verdana" w:cs="Arial"/>
          <w:sz w:val="20"/>
          <w:szCs w:val="20"/>
        </w:rPr>
        <w:t xml:space="preserve"> </w:t>
      </w:r>
      <w:r w:rsidR="00E362BB" w:rsidRPr="00F05F37">
        <w:rPr>
          <w:rFonts w:ascii="Verdana" w:hAnsi="Verdana" w:cs="Arial"/>
          <w:color w:val="auto"/>
          <w:sz w:val="20"/>
          <w:szCs w:val="20"/>
        </w:rPr>
        <w:t>При о</w:t>
      </w:r>
      <w:r w:rsidR="00E362BB" w:rsidRPr="00F05F37">
        <w:rPr>
          <w:rFonts w:ascii="Verdana" w:hAnsi="Verdana" w:cs="Arial"/>
          <w:color w:val="auto"/>
          <w:sz w:val="20"/>
          <w:szCs w:val="20"/>
          <w:lang w:eastAsia="bg-BG"/>
        </w:rPr>
        <w:t>добрение УО изготвя текста на допълнителното спо</w:t>
      </w:r>
      <w:r w:rsidR="00256E7E" w:rsidRPr="00F05F37">
        <w:rPr>
          <w:rFonts w:ascii="Verdana" w:hAnsi="Verdana" w:cs="Arial"/>
          <w:color w:val="auto"/>
          <w:sz w:val="20"/>
          <w:szCs w:val="20"/>
          <w:lang w:eastAsia="bg-BG"/>
        </w:rPr>
        <w:t>р</w:t>
      </w:r>
      <w:r w:rsidR="00E362BB" w:rsidRPr="00F05F37">
        <w:rPr>
          <w:rFonts w:ascii="Verdana" w:hAnsi="Verdana" w:cs="Arial"/>
          <w:color w:val="auto"/>
          <w:sz w:val="20"/>
          <w:szCs w:val="20"/>
          <w:lang w:eastAsia="bg-BG"/>
        </w:rPr>
        <w:t>азумение в</w:t>
      </w:r>
      <w:r w:rsidR="00B60A8E" w:rsidRPr="00F05F37">
        <w:rPr>
          <w:rFonts w:ascii="Verdana" w:hAnsi="Verdana" w:cs="Arial"/>
          <w:color w:val="auto"/>
          <w:sz w:val="20"/>
          <w:szCs w:val="20"/>
          <w:lang w:eastAsia="bg-BG"/>
        </w:rPr>
        <w:t xml:space="preserve"> </w:t>
      </w:r>
      <w:r w:rsidR="00005E9F" w:rsidRPr="00F05F37">
        <w:rPr>
          <w:rFonts w:ascii="Verdana" w:hAnsi="Verdana" w:cs="Arial"/>
          <w:color w:val="auto"/>
          <w:sz w:val="20"/>
          <w:szCs w:val="20"/>
          <w:lang w:eastAsia="bg-BG"/>
        </w:rPr>
        <w:t>срок съобразен с предвидената дата на влизане в сила на исканото изменение</w:t>
      </w:r>
      <w:r w:rsidR="00B60A8E" w:rsidRPr="00F05F37">
        <w:rPr>
          <w:rFonts w:ascii="Verdana" w:hAnsi="Verdana" w:cs="Arial"/>
          <w:color w:val="auto"/>
          <w:sz w:val="20"/>
          <w:szCs w:val="20"/>
          <w:lang w:eastAsia="bg-BG"/>
        </w:rPr>
        <w:t xml:space="preserve">, </w:t>
      </w:r>
      <w:r w:rsidR="00330CBF" w:rsidRPr="007931BA">
        <w:rPr>
          <w:rFonts w:ascii="Verdana" w:hAnsi="Verdana" w:cs="Arial"/>
          <w:color w:val="auto"/>
          <w:sz w:val="20"/>
          <w:szCs w:val="20"/>
          <w:lang w:val="ru-RU" w:eastAsia="bg-BG"/>
        </w:rPr>
        <w:t>бенефициентът</w:t>
      </w:r>
      <w:r w:rsidR="00B60A8E" w:rsidRPr="00F05F37">
        <w:rPr>
          <w:rFonts w:ascii="Verdana" w:hAnsi="Verdana" w:cs="Arial"/>
          <w:color w:val="auto"/>
          <w:sz w:val="20"/>
          <w:szCs w:val="20"/>
          <w:lang w:eastAsia="bg-BG"/>
        </w:rPr>
        <w:t xml:space="preserve"> </w:t>
      </w:r>
      <w:r w:rsidRPr="00F05F37">
        <w:rPr>
          <w:rFonts w:ascii="Verdana" w:hAnsi="Verdana" w:cs="Arial"/>
          <w:color w:val="auto"/>
          <w:sz w:val="20"/>
          <w:szCs w:val="20"/>
          <w:lang w:eastAsia="bg-BG"/>
        </w:rPr>
        <w:t xml:space="preserve">получава подписано от </w:t>
      </w:r>
      <w:r w:rsidR="00B60A8E" w:rsidRPr="00F05F37">
        <w:rPr>
          <w:rFonts w:ascii="Verdana" w:hAnsi="Verdana" w:cs="Arial"/>
          <w:color w:val="auto"/>
          <w:sz w:val="20"/>
          <w:szCs w:val="20"/>
          <w:lang w:eastAsia="bg-BG"/>
        </w:rPr>
        <w:t>р</w:t>
      </w:r>
      <w:r w:rsidRPr="00F05F37">
        <w:rPr>
          <w:rFonts w:ascii="Verdana" w:hAnsi="Verdana" w:cs="Arial"/>
          <w:color w:val="auto"/>
          <w:sz w:val="20"/>
          <w:szCs w:val="20"/>
          <w:lang w:eastAsia="bg-BG"/>
        </w:rPr>
        <w:t xml:space="preserve">ъководителя на УО </w:t>
      </w:r>
      <w:r w:rsidR="00E362BB" w:rsidRPr="00F05F37">
        <w:rPr>
          <w:rFonts w:ascii="Verdana" w:hAnsi="Verdana" w:cs="Arial"/>
          <w:color w:val="auto"/>
          <w:sz w:val="20"/>
          <w:szCs w:val="20"/>
          <w:lang w:eastAsia="bg-BG"/>
        </w:rPr>
        <w:t>д</w:t>
      </w:r>
      <w:r w:rsidRPr="00F05F37">
        <w:rPr>
          <w:rFonts w:ascii="Verdana" w:hAnsi="Verdana" w:cs="Arial"/>
          <w:color w:val="auto"/>
          <w:sz w:val="20"/>
          <w:szCs w:val="20"/>
          <w:lang w:eastAsia="bg-BG"/>
        </w:rPr>
        <w:t xml:space="preserve">опълнително споразумение към </w:t>
      </w:r>
      <w:r w:rsidR="00E362BB" w:rsidRPr="00F05F37">
        <w:rPr>
          <w:rFonts w:ascii="Verdana" w:hAnsi="Verdana" w:cs="Arial"/>
          <w:color w:val="auto"/>
          <w:sz w:val="20"/>
          <w:szCs w:val="20"/>
          <w:lang w:eastAsia="bg-BG"/>
        </w:rPr>
        <w:t>а</w:t>
      </w:r>
      <w:r w:rsidRPr="00F05F37">
        <w:rPr>
          <w:rFonts w:ascii="Verdana" w:hAnsi="Verdana" w:cs="Arial"/>
          <w:color w:val="auto"/>
          <w:sz w:val="20"/>
          <w:szCs w:val="20"/>
          <w:lang w:eastAsia="bg-BG"/>
        </w:rPr>
        <w:t>дминистративния договор в 2 екземпляра или в случай на несъгласие аргументиран отказ за подписването на такова.</w:t>
      </w:r>
      <w:r w:rsidRPr="00F05F37">
        <w:rPr>
          <w:rFonts w:ascii="Verdana" w:hAnsi="Verdana" w:cs="Arial"/>
          <w:sz w:val="20"/>
          <w:szCs w:val="20"/>
          <w:lang w:eastAsia="bg-BG"/>
        </w:rPr>
        <w:t xml:space="preserve"> След подписване от страна на </w:t>
      </w:r>
      <w:r w:rsidR="00330CBF" w:rsidRPr="007931BA">
        <w:rPr>
          <w:rFonts w:ascii="Verdana" w:hAnsi="Verdana" w:cs="Arial"/>
          <w:sz w:val="20"/>
          <w:szCs w:val="20"/>
          <w:lang w:val="ru-RU" w:eastAsia="bg-BG"/>
        </w:rPr>
        <w:t>бенефициента</w:t>
      </w:r>
      <w:r w:rsidRPr="00F05F37">
        <w:rPr>
          <w:rFonts w:ascii="Verdana" w:hAnsi="Verdana" w:cs="Arial"/>
          <w:sz w:val="20"/>
          <w:szCs w:val="20"/>
          <w:lang w:eastAsia="bg-BG"/>
        </w:rPr>
        <w:t xml:space="preserve"> единия екземпляр се връща на УО.</w:t>
      </w:r>
      <w:r w:rsidR="00E362BB" w:rsidRPr="00F05F37">
        <w:rPr>
          <w:rFonts w:ascii="Verdana" w:hAnsi="Verdana" w:cs="Arial"/>
          <w:sz w:val="20"/>
          <w:szCs w:val="20"/>
          <w:lang w:eastAsia="bg-BG"/>
        </w:rPr>
        <w:t xml:space="preserve"> </w:t>
      </w:r>
      <w:r w:rsidR="00330CBF" w:rsidRPr="00F05F37">
        <w:rPr>
          <w:rFonts w:ascii="Verdana" w:hAnsi="Verdana" w:cs="Arial"/>
          <w:sz w:val="20"/>
          <w:szCs w:val="20"/>
          <w:lang w:eastAsia="bg-BG"/>
        </w:rPr>
        <w:t xml:space="preserve">Бенефициентът </w:t>
      </w:r>
      <w:r w:rsidR="00E362BB" w:rsidRPr="00F05F37">
        <w:rPr>
          <w:rFonts w:ascii="Verdana" w:hAnsi="Verdana" w:cs="Arial"/>
          <w:sz w:val="20"/>
          <w:szCs w:val="20"/>
          <w:lang w:eastAsia="bg-BG"/>
        </w:rPr>
        <w:t>следва да проследи за наличието на всички изискуеми реквизити /подпис и дата/ на допълнителното споразумение преди връщането му на УО.</w:t>
      </w:r>
    </w:p>
    <w:p w14:paraId="67C990F2" w14:textId="77777777" w:rsidR="00E362BB" w:rsidRPr="00F05F37" w:rsidRDefault="00E362BB" w:rsidP="008C719B">
      <w:pPr>
        <w:pStyle w:val="WW-Default"/>
        <w:spacing w:before="120" w:after="120"/>
        <w:jc w:val="both"/>
        <w:rPr>
          <w:rFonts w:ascii="Verdana" w:hAnsi="Verdana" w:cs="Arial"/>
          <w:sz w:val="20"/>
          <w:szCs w:val="20"/>
          <w:lang w:eastAsia="bg-BG"/>
        </w:rPr>
      </w:pPr>
      <w:r w:rsidRPr="00F05F37">
        <w:rPr>
          <w:rFonts w:ascii="Verdana" w:hAnsi="Verdana" w:cs="Arial"/>
          <w:sz w:val="20"/>
          <w:szCs w:val="20"/>
          <w:lang w:eastAsia="bg-BG"/>
        </w:rPr>
        <w:t>УО прикачва сканираното допълнително споразумение в ИСУН.</w:t>
      </w:r>
    </w:p>
    <w:p w14:paraId="3ACA92C5" w14:textId="6736DC1E" w:rsidR="00E362BB" w:rsidRPr="00F05F37" w:rsidRDefault="00E362BB" w:rsidP="008C719B">
      <w:pPr>
        <w:pStyle w:val="WW-Default"/>
        <w:spacing w:before="120" w:after="120"/>
        <w:jc w:val="both"/>
        <w:rPr>
          <w:rFonts w:ascii="Verdana" w:hAnsi="Verdana" w:cs="Arial"/>
          <w:color w:val="auto"/>
          <w:sz w:val="20"/>
          <w:szCs w:val="20"/>
        </w:rPr>
      </w:pPr>
      <w:r w:rsidRPr="00F05F37">
        <w:rPr>
          <w:rFonts w:ascii="Verdana" w:hAnsi="Verdana" w:cs="Arial"/>
          <w:color w:val="auto"/>
          <w:sz w:val="20"/>
          <w:szCs w:val="20"/>
          <w:lang w:eastAsia="bg-BG"/>
        </w:rPr>
        <w:t xml:space="preserve">При изявено желание от страна на </w:t>
      </w:r>
      <w:r w:rsidR="00330CBF" w:rsidRPr="007931BA">
        <w:rPr>
          <w:rFonts w:ascii="Verdana" w:hAnsi="Verdana" w:cs="Arial"/>
          <w:color w:val="auto"/>
          <w:sz w:val="20"/>
          <w:szCs w:val="20"/>
          <w:lang w:val="ru-RU" w:eastAsia="bg-BG"/>
        </w:rPr>
        <w:t>бенефициента</w:t>
      </w:r>
      <w:r w:rsidRPr="00F05F37">
        <w:rPr>
          <w:rFonts w:ascii="Verdana" w:hAnsi="Verdana" w:cs="Arial"/>
          <w:color w:val="auto"/>
          <w:sz w:val="20"/>
          <w:szCs w:val="20"/>
          <w:lang w:eastAsia="bg-BG"/>
        </w:rPr>
        <w:t xml:space="preserve">, допълнителното споразумение може да бъде подписано с електронен подпис и от двете страни. Това следва да бъде заявено предварително в съобщението за исканото изменение. </w:t>
      </w:r>
      <w:r w:rsidR="006D0DA3" w:rsidRPr="00F05F37">
        <w:rPr>
          <w:rFonts w:ascii="Verdana" w:hAnsi="Verdana" w:cs="Arial"/>
          <w:color w:val="auto"/>
          <w:sz w:val="20"/>
          <w:szCs w:val="20"/>
          <w:lang w:eastAsia="bg-BG"/>
        </w:rPr>
        <w:t>В тези случаи подписан</w:t>
      </w:r>
      <w:r w:rsidR="00101CB7" w:rsidRPr="00F05F37">
        <w:rPr>
          <w:rFonts w:ascii="Verdana" w:hAnsi="Verdana" w:cs="Arial"/>
          <w:color w:val="auto"/>
          <w:sz w:val="20"/>
          <w:szCs w:val="20"/>
          <w:lang w:eastAsia="bg-BG"/>
        </w:rPr>
        <w:t xml:space="preserve">ото с електронни подписи от страна на УО споразумение се изпраща през ИСУН на </w:t>
      </w:r>
      <w:r w:rsidR="00330CBF" w:rsidRPr="007931BA">
        <w:rPr>
          <w:rFonts w:ascii="Verdana" w:hAnsi="Verdana" w:cs="Arial"/>
          <w:color w:val="auto"/>
          <w:sz w:val="20"/>
          <w:szCs w:val="20"/>
          <w:lang w:val="ru-RU" w:eastAsia="bg-BG"/>
        </w:rPr>
        <w:lastRenderedPageBreak/>
        <w:t>бенефициента</w:t>
      </w:r>
      <w:r w:rsidR="00101CB7" w:rsidRPr="00F05F37">
        <w:rPr>
          <w:rFonts w:ascii="Verdana" w:hAnsi="Verdana" w:cs="Arial"/>
          <w:color w:val="auto"/>
          <w:sz w:val="20"/>
          <w:szCs w:val="20"/>
          <w:lang w:eastAsia="bg-BG"/>
        </w:rPr>
        <w:t xml:space="preserve"> и същия след подписването му </w:t>
      </w:r>
      <w:r w:rsidR="00046B51" w:rsidRPr="00F05F37">
        <w:rPr>
          <w:rFonts w:ascii="Verdana" w:hAnsi="Verdana" w:cs="Arial"/>
          <w:color w:val="auto"/>
          <w:sz w:val="20"/>
          <w:szCs w:val="20"/>
          <w:lang w:eastAsia="bg-BG"/>
        </w:rPr>
        <w:t>го връща</w:t>
      </w:r>
      <w:r w:rsidR="00101CB7" w:rsidRPr="00F05F37">
        <w:rPr>
          <w:rFonts w:ascii="Verdana" w:hAnsi="Verdana" w:cs="Arial"/>
          <w:color w:val="auto"/>
          <w:sz w:val="20"/>
          <w:szCs w:val="20"/>
          <w:lang w:eastAsia="bg-BG"/>
        </w:rPr>
        <w:t xml:space="preserve"> </w:t>
      </w:r>
      <w:r w:rsidR="00046B51" w:rsidRPr="00F05F37">
        <w:rPr>
          <w:rFonts w:ascii="Verdana" w:hAnsi="Verdana" w:cs="Arial"/>
          <w:color w:val="auto"/>
          <w:sz w:val="20"/>
          <w:szCs w:val="20"/>
          <w:lang w:eastAsia="bg-BG"/>
        </w:rPr>
        <w:t xml:space="preserve">на УО </w:t>
      </w:r>
      <w:r w:rsidR="00101CB7" w:rsidRPr="00F05F37">
        <w:rPr>
          <w:rFonts w:ascii="Verdana" w:hAnsi="Verdana" w:cs="Arial"/>
          <w:color w:val="auto"/>
          <w:sz w:val="20"/>
          <w:szCs w:val="20"/>
          <w:lang w:eastAsia="bg-BG"/>
        </w:rPr>
        <w:t xml:space="preserve">през раздел „Кореспонденция“. </w:t>
      </w:r>
    </w:p>
    <w:p w14:paraId="0135EC8A" w14:textId="77777777" w:rsidR="00305FAE" w:rsidRPr="00F05F37" w:rsidRDefault="00305FAE" w:rsidP="008C719B">
      <w:pPr>
        <w:pStyle w:val="NormalJustified"/>
        <w:tabs>
          <w:tab w:val="left" w:pos="720"/>
        </w:tabs>
        <w:spacing w:before="120" w:after="120"/>
        <w:ind w:firstLine="0"/>
        <w:rPr>
          <w:rFonts w:ascii="Verdana" w:hAnsi="Verdana" w:cs="Arial"/>
          <w:color w:val="000000"/>
          <w:sz w:val="20"/>
          <w:szCs w:val="20"/>
        </w:rPr>
      </w:pPr>
      <w:r w:rsidRPr="00F05F37">
        <w:rPr>
          <w:rFonts w:ascii="Verdana" w:hAnsi="Verdana" w:cs="Arial"/>
          <w:color w:val="000000"/>
          <w:sz w:val="20"/>
          <w:szCs w:val="20"/>
        </w:rPr>
        <w:t xml:space="preserve">4.2. Промяна </w:t>
      </w:r>
      <w:r w:rsidR="00656453" w:rsidRPr="00F05F37">
        <w:rPr>
          <w:rFonts w:ascii="Verdana" w:hAnsi="Verdana" w:cs="Arial"/>
          <w:color w:val="000000"/>
          <w:sz w:val="20"/>
          <w:szCs w:val="20"/>
        </w:rPr>
        <w:t>без сключване на допълнително споразумение</w:t>
      </w:r>
    </w:p>
    <w:p w14:paraId="0CC0288D" w14:textId="77777777" w:rsidR="00E96093" w:rsidRPr="007931BA" w:rsidRDefault="00833C00" w:rsidP="008C719B">
      <w:pPr>
        <w:spacing w:before="120" w:after="120" w:line="240" w:lineRule="auto"/>
        <w:jc w:val="both"/>
        <w:rPr>
          <w:rFonts w:ascii="Verdana" w:hAnsi="Verdana" w:cs="Arial"/>
          <w:sz w:val="20"/>
          <w:szCs w:val="20"/>
          <w:lang w:val="ru-RU"/>
        </w:rPr>
      </w:pPr>
      <w:r w:rsidRPr="00F05F37">
        <w:rPr>
          <w:rFonts w:ascii="Verdana" w:hAnsi="Verdana" w:cs="Arial"/>
          <w:sz w:val="20"/>
          <w:szCs w:val="20"/>
          <w:lang w:val="bg-BG"/>
        </w:rPr>
        <w:t>Условията за промяна в договора без да се сключва допълнително споразумение са налице,</w:t>
      </w:r>
      <w:r w:rsidR="00E96093" w:rsidRPr="007931BA">
        <w:rPr>
          <w:rFonts w:ascii="Verdana" w:hAnsi="Verdana" w:cs="Arial"/>
          <w:sz w:val="20"/>
          <w:szCs w:val="20"/>
          <w:lang w:val="ru-RU"/>
        </w:rPr>
        <w:t xml:space="preserve"> когато има:</w:t>
      </w:r>
    </w:p>
    <w:p w14:paraId="42E06877" w14:textId="77777777" w:rsidR="00E96093"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r w:rsidRPr="00F05F37">
        <w:rPr>
          <w:rFonts w:ascii="Verdana" w:hAnsi="Verdana" w:cs="Arial"/>
          <w:b/>
          <w:lang w:val="bg-BG"/>
        </w:rPr>
        <w:t xml:space="preserve">промяна </w:t>
      </w:r>
      <w:r w:rsidR="00833C00" w:rsidRPr="00F05F37">
        <w:rPr>
          <w:rFonts w:ascii="Verdana" w:hAnsi="Verdana" w:cs="Arial"/>
          <w:b/>
          <w:lang w:val="bg-BG"/>
        </w:rPr>
        <w:t>в</w:t>
      </w:r>
      <w:r w:rsidRPr="00F05F37">
        <w:rPr>
          <w:rFonts w:ascii="Verdana" w:hAnsi="Verdana" w:cs="Arial"/>
          <w:b/>
          <w:lang w:val="bg-BG"/>
        </w:rPr>
        <w:t xml:space="preserve"> описание</w:t>
      </w:r>
      <w:r w:rsidR="00833C00" w:rsidRPr="00F05F37">
        <w:rPr>
          <w:rFonts w:ascii="Verdana" w:hAnsi="Verdana" w:cs="Arial"/>
          <w:b/>
          <w:lang w:val="bg-BG"/>
        </w:rPr>
        <w:t>то</w:t>
      </w:r>
      <w:r w:rsidRPr="00F05F37">
        <w:rPr>
          <w:rFonts w:ascii="Verdana" w:hAnsi="Verdana" w:cs="Arial"/>
          <w:b/>
          <w:lang w:val="bg-BG"/>
        </w:rPr>
        <w:t xml:space="preserve">  на дейностите</w:t>
      </w:r>
      <w:r w:rsidRPr="00F05F37">
        <w:rPr>
          <w:rFonts w:ascii="Verdana" w:hAnsi="Verdana" w:cs="Arial"/>
          <w:lang w:val="bg-BG"/>
        </w:rPr>
        <w:t>, ко</w:t>
      </w:r>
      <w:r w:rsidR="006C300C" w:rsidRPr="00F05F37">
        <w:rPr>
          <w:rFonts w:ascii="Verdana" w:hAnsi="Verdana" w:cs="Arial"/>
          <w:lang w:val="bg-BG"/>
        </w:rPr>
        <w:t>я</w:t>
      </w:r>
      <w:r w:rsidRPr="00F05F37">
        <w:rPr>
          <w:rFonts w:ascii="Verdana" w:hAnsi="Verdana" w:cs="Arial"/>
          <w:lang w:val="bg-BG"/>
        </w:rPr>
        <w:t xml:space="preserve">то не </w:t>
      </w:r>
      <w:r w:rsidR="006C300C" w:rsidRPr="00F05F37">
        <w:rPr>
          <w:rFonts w:ascii="Verdana" w:hAnsi="Verdana" w:cs="Arial"/>
          <w:lang w:val="bg-BG"/>
        </w:rPr>
        <w:t>изменя общата цел на проекта и реализиране на предвидените индикатори</w:t>
      </w:r>
      <w:r w:rsidRPr="007931BA">
        <w:rPr>
          <w:rFonts w:ascii="Verdana" w:hAnsi="Verdana" w:cs="Arial"/>
          <w:lang w:val="ru-RU"/>
        </w:rPr>
        <w:t>;</w:t>
      </w:r>
    </w:p>
    <w:p w14:paraId="361467E6" w14:textId="77777777" w:rsidR="006C300C"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r w:rsidRPr="007931BA">
        <w:rPr>
          <w:rFonts w:ascii="Verdana" w:hAnsi="Verdana" w:cs="Arial"/>
          <w:b/>
          <w:lang w:val="ru-RU"/>
        </w:rPr>
        <w:t xml:space="preserve">промяна в графика за изпълнение на дейностите </w:t>
      </w:r>
      <w:r w:rsidRPr="007931BA">
        <w:rPr>
          <w:rFonts w:ascii="Verdana" w:hAnsi="Verdana" w:cs="Arial"/>
          <w:lang w:val="ru-RU"/>
        </w:rPr>
        <w:t>или други промени, които не водят до отпадане на част от описаните във Формуляра за кандидатстване дейности;</w:t>
      </w:r>
    </w:p>
    <w:p w14:paraId="5D8B0115" w14:textId="44D23D9E" w:rsidR="00364F33" w:rsidRPr="00F05F37" w:rsidRDefault="00364F33" w:rsidP="008C719B">
      <w:pPr>
        <w:numPr>
          <w:ilvl w:val="0"/>
          <w:numId w:val="94"/>
        </w:numPr>
        <w:spacing w:before="120" w:after="120" w:line="240" w:lineRule="auto"/>
        <w:ind w:left="476" w:hanging="357"/>
        <w:rPr>
          <w:rFonts w:ascii="Verdana" w:hAnsi="Verdana" w:cs="Arial"/>
          <w:b/>
          <w:sz w:val="20"/>
          <w:szCs w:val="20"/>
          <w:lang w:val="bg-BG" w:eastAsia="bg-BG" w:bidi="my-MM"/>
        </w:rPr>
      </w:pPr>
      <w:r w:rsidRPr="00F05F37">
        <w:rPr>
          <w:rFonts w:ascii="Verdana" w:hAnsi="Verdana" w:cs="Arial"/>
          <w:b/>
          <w:sz w:val="20"/>
          <w:szCs w:val="20"/>
          <w:lang w:val="bg-BG" w:eastAsia="bg-BG" w:bidi="my-MM"/>
        </w:rPr>
        <w:t>промяна на адреса на бенефициент</w:t>
      </w:r>
      <w:r w:rsidR="00E132EC" w:rsidRPr="00F05F37">
        <w:rPr>
          <w:rFonts w:ascii="Verdana" w:hAnsi="Verdana" w:cs="Arial"/>
          <w:b/>
          <w:sz w:val="20"/>
          <w:szCs w:val="20"/>
          <w:lang w:val="bg-BG" w:eastAsia="bg-BG" w:bidi="my-MM"/>
        </w:rPr>
        <w:t>а</w:t>
      </w:r>
      <w:r w:rsidRPr="00F05F37">
        <w:rPr>
          <w:rFonts w:ascii="Verdana" w:hAnsi="Verdana" w:cs="Arial"/>
          <w:b/>
          <w:sz w:val="20"/>
          <w:szCs w:val="20"/>
          <w:lang w:val="bg-BG" w:eastAsia="bg-BG" w:bidi="my-MM"/>
        </w:rPr>
        <w:t>, банковата сметка, БУЛСТАТ/ЕИК, адрес за контакти и др.</w:t>
      </w:r>
      <w:r w:rsidR="006E73FB" w:rsidRPr="00F05F37">
        <w:rPr>
          <w:rFonts w:ascii="Verdana" w:hAnsi="Verdana" w:cs="Arial"/>
          <w:b/>
          <w:sz w:val="20"/>
          <w:szCs w:val="20"/>
          <w:lang w:val="bg-BG" w:eastAsia="bg-BG" w:bidi="my-MM"/>
        </w:rPr>
        <w:t>;</w:t>
      </w:r>
    </w:p>
    <w:p w14:paraId="38B562D6" w14:textId="77777777" w:rsidR="006C300C"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r w:rsidRPr="00F05F37">
        <w:rPr>
          <w:rFonts w:ascii="Verdana" w:hAnsi="Verdana" w:cs="Arial"/>
          <w:b/>
          <w:bCs/>
          <w:lang w:val="bg-BG"/>
        </w:rPr>
        <w:t xml:space="preserve">промяна </w:t>
      </w:r>
      <w:r w:rsidRPr="007931BA">
        <w:rPr>
          <w:rFonts w:ascii="Verdana" w:hAnsi="Verdana" w:cs="Arial"/>
          <w:b/>
          <w:bCs/>
          <w:lang w:val="ru-RU"/>
        </w:rPr>
        <w:t>на лицето за контакт</w:t>
      </w:r>
      <w:r w:rsidR="00B352DA" w:rsidRPr="00F05F37">
        <w:rPr>
          <w:rFonts w:ascii="Verdana" w:hAnsi="Verdana" w:cs="Arial"/>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305FAE" w:rsidRPr="000673FC" w14:paraId="18E65D19" w14:textId="77777777" w:rsidTr="008A3A30">
        <w:tc>
          <w:tcPr>
            <w:tcW w:w="9373" w:type="dxa"/>
            <w:shd w:val="clear" w:color="auto" w:fill="D9D9D9"/>
          </w:tcPr>
          <w:p w14:paraId="3467E7CD" w14:textId="77777777" w:rsidR="00305FAE" w:rsidRPr="00F05F37" w:rsidRDefault="00305FAE" w:rsidP="008C719B">
            <w:pPr>
              <w:pStyle w:val="WW-Default"/>
              <w:widowControl w:val="0"/>
              <w:autoSpaceDN w:val="0"/>
              <w:adjustRightInd w:val="0"/>
              <w:spacing w:before="120" w:after="120"/>
              <w:jc w:val="both"/>
              <w:rPr>
                <w:rFonts w:ascii="Verdana" w:hAnsi="Verdana" w:cs="Arial"/>
                <w:color w:val="auto"/>
                <w:sz w:val="20"/>
                <w:szCs w:val="20"/>
              </w:rPr>
            </w:pPr>
            <w:r w:rsidRPr="00F05F37">
              <w:rPr>
                <w:rFonts w:ascii="Verdana" w:hAnsi="Verdana" w:cs="Arial"/>
                <w:color w:val="auto"/>
                <w:sz w:val="20"/>
                <w:szCs w:val="20"/>
              </w:rPr>
              <w:t xml:space="preserve">Промени се предприемат и в случаи на допуснати технически грешки </w:t>
            </w:r>
            <w:r w:rsidR="003F0BBA" w:rsidRPr="00F05F37">
              <w:rPr>
                <w:rFonts w:ascii="Verdana" w:hAnsi="Verdana" w:cs="Arial"/>
                <w:color w:val="auto"/>
                <w:sz w:val="20"/>
                <w:szCs w:val="20"/>
              </w:rPr>
              <w:t xml:space="preserve">при изготвянето и окомплектоването на </w:t>
            </w:r>
            <w:r w:rsidRPr="00F05F37">
              <w:rPr>
                <w:rFonts w:ascii="Verdana" w:hAnsi="Verdana" w:cs="Arial"/>
                <w:color w:val="auto"/>
                <w:sz w:val="20"/>
                <w:szCs w:val="20"/>
              </w:rPr>
              <w:t xml:space="preserve"> </w:t>
            </w:r>
            <w:r w:rsidR="003F0BBA" w:rsidRPr="00F05F37">
              <w:rPr>
                <w:rFonts w:ascii="Verdana" w:hAnsi="Verdana" w:cs="Arial"/>
                <w:color w:val="auto"/>
                <w:sz w:val="20"/>
                <w:szCs w:val="20"/>
              </w:rPr>
              <w:t>а</w:t>
            </w:r>
            <w:r w:rsidRPr="00F05F37">
              <w:rPr>
                <w:rFonts w:ascii="Verdana" w:hAnsi="Verdana" w:cs="Arial"/>
                <w:color w:val="auto"/>
                <w:sz w:val="20"/>
                <w:szCs w:val="20"/>
              </w:rPr>
              <w:t>дминистративния договор и/или приложенията</w:t>
            </w:r>
            <w:r w:rsidR="003F0BBA" w:rsidRPr="00F05F37">
              <w:rPr>
                <w:rFonts w:ascii="Verdana" w:hAnsi="Verdana" w:cs="Arial"/>
                <w:color w:val="auto"/>
                <w:sz w:val="20"/>
                <w:szCs w:val="20"/>
              </w:rPr>
              <w:t xml:space="preserve"> към него</w:t>
            </w:r>
            <w:r w:rsidRPr="00F05F37">
              <w:rPr>
                <w:rFonts w:ascii="Verdana" w:hAnsi="Verdana" w:cs="Arial"/>
                <w:color w:val="auto"/>
                <w:sz w:val="20"/>
                <w:szCs w:val="20"/>
              </w:rPr>
              <w:t xml:space="preserve">, установени след подписването му. За промените, произтичащи от коригирането на тези грешки, </w:t>
            </w:r>
            <w:r w:rsidR="003F0BBA" w:rsidRPr="00F05F37">
              <w:rPr>
                <w:rFonts w:ascii="Verdana" w:hAnsi="Verdana" w:cs="Arial"/>
                <w:color w:val="auto"/>
                <w:sz w:val="20"/>
                <w:szCs w:val="20"/>
              </w:rPr>
              <w:t>поправката се извършва без сключване на допълнително споразумение.</w:t>
            </w:r>
          </w:p>
          <w:p w14:paraId="11346B2F" w14:textId="77777777" w:rsidR="003F0BBA" w:rsidRPr="007931BA" w:rsidRDefault="003F0BBA" w:rsidP="008C719B">
            <w:pPr>
              <w:spacing w:before="120" w:after="120" w:line="240" w:lineRule="auto"/>
              <w:ind w:left="-5" w:hanging="10"/>
              <w:jc w:val="both"/>
              <w:rPr>
                <w:rFonts w:ascii="Verdana" w:hAnsi="Verdana" w:cs="Arial"/>
                <w:sz w:val="20"/>
                <w:szCs w:val="20"/>
                <w:lang w:val="ru-RU" w:eastAsia="bg-BG"/>
              </w:rPr>
            </w:pPr>
            <w:r w:rsidRPr="007931BA">
              <w:rPr>
                <w:rFonts w:ascii="Verdana" w:hAnsi="Verdana" w:cs="Arial"/>
                <w:sz w:val="20"/>
                <w:szCs w:val="20"/>
                <w:lang w:val="ru-RU" w:eastAsia="bg-BG"/>
              </w:rPr>
              <w:t xml:space="preserve">Не се приема за техническа грешка разминаването на информацията между отделните раздели на подаденото проектопредложение и/или приложенията към него. </w:t>
            </w:r>
          </w:p>
          <w:p w14:paraId="68AEE725" w14:textId="1345FEAD" w:rsidR="003F0BBA" w:rsidRPr="008A3A30" w:rsidRDefault="003F0BBA" w:rsidP="00936E49">
            <w:pPr>
              <w:pStyle w:val="NormalJustified"/>
              <w:tabs>
                <w:tab w:val="left" w:pos="720"/>
              </w:tabs>
              <w:spacing w:before="120" w:after="120"/>
              <w:ind w:firstLine="0"/>
            </w:pPr>
            <w:r w:rsidRPr="00F05F37">
              <w:rPr>
                <w:rFonts w:ascii="Verdana" w:hAnsi="Verdana" w:cs="Arial"/>
                <w:b w:val="0"/>
                <w:sz w:val="20"/>
                <w:szCs w:val="20"/>
              </w:rPr>
              <w:t>В тези случаи, бенефициент</w:t>
            </w:r>
            <w:r w:rsidR="00E132EC" w:rsidRPr="00F05F37">
              <w:rPr>
                <w:rFonts w:ascii="Verdana" w:hAnsi="Verdana" w:cs="Arial"/>
                <w:b w:val="0"/>
                <w:sz w:val="20"/>
                <w:szCs w:val="20"/>
              </w:rPr>
              <w:t>ът</w:t>
            </w:r>
            <w:r w:rsidRPr="00F05F37">
              <w:rPr>
                <w:rFonts w:ascii="Verdana" w:hAnsi="Verdana" w:cs="Arial"/>
                <w:b w:val="0"/>
                <w:sz w:val="20"/>
                <w:szCs w:val="20"/>
              </w:rPr>
              <w:t xml:space="preserve"> 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62AF78B5" w14:textId="77777777" w:rsidR="00E96093" w:rsidRPr="00F05F37" w:rsidRDefault="003F0BBA" w:rsidP="008C719B">
      <w:pPr>
        <w:pStyle w:val="NormalJustified"/>
        <w:tabs>
          <w:tab w:val="left" w:pos="720"/>
        </w:tabs>
        <w:spacing w:before="120" w:after="120"/>
        <w:ind w:firstLine="0"/>
        <w:rPr>
          <w:rFonts w:ascii="Verdana" w:hAnsi="Verdana" w:cs="Arial"/>
          <w:color w:val="000000"/>
          <w:sz w:val="20"/>
          <w:szCs w:val="20"/>
        </w:rPr>
      </w:pPr>
      <w:r w:rsidRPr="00F05F37">
        <w:rPr>
          <w:rFonts w:ascii="Verdana" w:hAnsi="Verdana" w:cs="Arial"/>
          <w:color w:val="000000"/>
          <w:sz w:val="20"/>
          <w:szCs w:val="20"/>
        </w:rPr>
        <w:t>УО</w:t>
      </w:r>
      <w:r w:rsidR="00E96093" w:rsidRPr="00F05F37">
        <w:rPr>
          <w:rFonts w:ascii="Verdana" w:hAnsi="Verdana" w:cs="Arial"/>
          <w:bCs/>
          <w:color w:val="000000"/>
          <w:sz w:val="20"/>
          <w:szCs w:val="20"/>
        </w:rPr>
        <w:t xml:space="preserve"> си запазва правото да не одобри промяната, в случай</w:t>
      </w:r>
      <w:r w:rsidRPr="00F05F37">
        <w:rPr>
          <w:rFonts w:ascii="Verdana" w:hAnsi="Verdana" w:cs="Arial"/>
          <w:bCs/>
          <w:color w:val="000000"/>
          <w:sz w:val="20"/>
          <w:szCs w:val="20"/>
        </w:rPr>
        <w:t>,</w:t>
      </w:r>
      <w:r w:rsidR="00E96093" w:rsidRPr="00F05F37">
        <w:rPr>
          <w:rFonts w:ascii="Verdana" w:hAnsi="Verdana" w:cs="Arial"/>
          <w:bCs/>
          <w:color w:val="000000"/>
          <w:sz w:val="20"/>
          <w:szCs w:val="20"/>
        </w:rPr>
        <w:t xml:space="preserve"> че е неправомерна.</w:t>
      </w:r>
    </w:p>
    <w:p w14:paraId="00B69FAF" w14:textId="272F3DF2" w:rsidR="003F0BBA" w:rsidRPr="00F05F37" w:rsidRDefault="00E96093" w:rsidP="008C719B">
      <w:pPr>
        <w:pStyle w:val="NormalJustified"/>
        <w:tabs>
          <w:tab w:val="left" w:pos="720"/>
        </w:tabs>
        <w:spacing w:before="120" w:after="120"/>
        <w:ind w:firstLine="0"/>
        <w:rPr>
          <w:rFonts w:ascii="Verdana" w:hAnsi="Verdana" w:cs="Arial"/>
          <w:b w:val="0"/>
          <w:color w:val="000000"/>
          <w:sz w:val="20"/>
          <w:szCs w:val="20"/>
        </w:rPr>
      </w:pPr>
      <w:r w:rsidRPr="00F05F37">
        <w:rPr>
          <w:rFonts w:ascii="Verdana" w:hAnsi="Verdana" w:cs="Arial"/>
          <w:b w:val="0"/>
          <w:color w:val="000000"/>
          <w:sz w:val="20"/>
          <w:szCs w:val="20"/>
        </w:rPr>
        <w:t xml:space="preserve">При искане за промяна във формуляра за кандидатстване </w:t>
      </w:r>
      <w:r w:rsidR="00E132EC" w:rsidRPr="007931BA">
        <w:rPr>
          <w:rFonts w:ascii="Verdana" w:hAnsi="Verdana" w:cs="Arial"/>
          <w:b w:val="0"/>
          <w:color w:val="000000"/>
          <w:sz w:val="20"/>
          <w:szCs w:val="20"/>
          <w:lang w:val="ru-RU"/>
        </w:rPr>
        <w:t>бенефициента</w:t>
      </w:r>
      <w:r w:rsidR="003F0BBA" w:rsidRPr="00F05F37">
        <w:rPr>
          <w:rFonts w:ascii="Verdana" w:hAnsi="Verdana" w:cs="Arial"/>
          <w:b w:val="0"/>
          <w:color w:val="000000"/>
          <w:sz w:val="20"/>
          <w:szCs w:val="20"/>
        </w:rPr>
        <w:t xml:space="preserve"> </w:t>
      </w:r>
      <w:r w:rsidRPr="00F05F37">
        <w:rPr>
          <w:rFonts w:ascii="Verdana" w:hAnsi="Verdana" w:cs="Arial"/>
          <w:b w:val="0"/>
          <w:color w:val="000000"/>
          <w:sz w:val="20"/>
          <w:szCs w:val="20"/>
        </w:rPr>
        <w:t xml:space="preserve">следва точно да </w:t>
      </w:r>
      <w:r w:rsidR="003F0BBA" w:rsidRPr="00F05F37">
        <w:rPr>
          <w:rFonts w:ascii="Verdana" w:hAnsi="Verdana" w:cs="Arial"/>
          <w:b w:val="0"/>
          <w:color w:val="000000"/>
          <w:sz w:val="20"/>
          <w:szCs w:val="20"/>
        </w:rPr>
        <w:t>посочи къде във формуляра следва да се извърши промяната, както и конкретния текст, който следва да замени първоначално разписания чрез посочване на „било“/ „става“.</w:t>
      </w:r>
    </w:p>
    <w:p w14:paraId="7918AD93" w14:textId="215CFCAC" w:rsidR="00305FAE" w:rsidRPr="00F05F37" w:rsidRDefault="00305FAE" w:rsidP="008C719B">
      <w:pPr>
        <w:pStyle w:val="NormalJustified"/>
        <w:tabs>
          <w:tab w:val="left" w:pos="720"/>
        </w:tabs>
        <w:spacing w:before="120" w:after="120"/>
        <w:ind w:firstLine="0"/>
        <w:rPr>
          <w:rFonts w:ascii="Verdana" w:hAnsi="Verdana" w:cs="Arial"/>
          <w:b w:val="0"/>
          <w:color w:val="000000"/>
          <w:szCs w:val="22"/>
        </w:rPr>
      </w:pPr>
      <w:r w:rsidRPr="00F05F37">
        <w:rPr>
          <w:rFonts w:ascii="Verdana" w:hAnsi="Verdana" w:cs="Arial"/>
          <w:color w:val="000000"/>
          <w:sz w:val="20"/>
          <w:szCs w:val="20"/>
        </w:rPr>
        <w:t>5.</w:t>
      </w:r>
      <w:r w:rsidRPr="00F05F37">
        <w:rPr>
          <w:rFonts w:ascii="Verdana" w:hAnsi="Verdana" w:cs="Arial"/>
          <w:b w:val="0"/>
          <w:color w:val="000000"/>
          <w:szCs w:val="22"/>
        </w:rPr>
        <w:t xml:space="preserve"> </w:t>
      </w:r>
      <w:r w:rsidRPr="00F05F37">
        <w:rPr>
          <w:rFonts w:ascii="Verdana" w:hAnsi="Verdana" w:cs="Arial"/>
          <w:color w:val="000000"/>
          <w:sz w:val="20"/>
          <w:szCs w:val="20"/>
        </w:rPr>
        <w:t>Допустими разходи и размер на безвъзмездната финансова помощ</w:t>
      </w:r>
    </w:p>
    <w:p w14:paraId="42C7D8AA" w14:textId="6A307128" w:rsidR="00236210" w:rsidRPr="00F05F37" w:rsidRDefault="00236210" w:rsidP="008C719B">
      <w:pPr>
        <w:pStyle w:val="NormalJustified"/>
        <w:tabs>
          <w:tab w:val="left" w:pos="720"/>
        </w:tabs>
        <w:spacing w:before="120" w:after="120"/>
        <w:ind w:firstLine="0"/>
        <w:rPr>
          <w:rFonts w:ascii="Verdana" w:hAnsi="Verdana" w:cs="Arial"/>
          <w:b w:val="0"/>
          <w:color w:val="000000"/>
          <w:sz w:val="20"/>
          <w:szCs w:val="20"/>
        </w:rPr>
      </w:pPr>
      <w:r w:rsidRPr="00F05F37">
        <w:rPr>
          <w:rFonts w:ascii="Verdana" w:hAnsi="Verdana" w:cs="Arial"/>
          <w:b w:val="0"/>
          <w:color w:val="000000"/>
          <w:sz w:val="20"/>
          <w:szCs w:val="20"/>
        </w:rPr>
        <w:t xml:space="preserve">За допустими се считат разходите, подробно описани в бюджета и пряко произтичащи от дейностите по проекта. Размерът на безвъзмездната финансова помощ по Административния договор е дължим до размера на верифицираните допустими разходи. Извършените от </w:t>
      </w:r>
      <w:r w:rsidR="00D836D0" w:rsidRPr="007931BA">
        <w:rPr>
          <w:rFonts w:ascii="Verdana" w:hAnsi="Verdana" w:cs="Arial"/>
          <w:b w:val="0"/>
          <w:color w:val="000000"/>
          <w:sz w:val="20"/>
          <w:szCs w:val="20"/>
          <w:lang w:val="ru-RU"/>
        </w:rPr>
        <w:t>бенефициента</w:t>
      </w:r>
      <w:r w:rsidRPr="00F05F37">
        <w:rPr>
          <w:rFonts w:ascii="Verdana" w:hAnsi="Verdana" w:cs="Arial"/>
          <w:b w:val="0"/>
          <w:color w:val="000000"/>
          <w:sz w:val="20"/>
          <w:szCs w:val="20"/>
        </w:rPr>
        <w:t xml:space="preserve"> недопустими разходи и разходи по наложени финансови корекции не подлежат на възстановяване. </w:t>
      </w:r>
      <w:r w:rsidR="00D836D0" w:rsidRPr="00F05F37">
        <w:rPr>
          <w:rFonts w:ascii="Verdana" w:hAnsi="Verdana" w:cs="Arial"/>
          <w:b w:val="0"/>
          <w:color w:val="000000"/>
          <w:sz w:val="20"/>
          <w:szCs w:val="20"/>
        </w:rPr>
        <w:t>Б</w:t>
      </w:r>
      <w:r w:rsidRPr="00F05F37">
        <w:rPr>
          <w:rFonts w:ascii="Verdana" w:hAnsi="Verdana" w:cs="Arial"/>
          <w:b w:val="0"/>
          <w:color w:val="000000"/>
          <w:sz w:val="20"/>
          <w:szCs w:val="20"/>
        </w:rPr>
        <w:t>енефициент</w:t>
      </w:r>
      <w:r w:rsidR="00D836D0" w:rsidRPr="00F05F37">
        <w:rPr>
          <w:rFonts w:ascii="Verdana" w:hAnsi="Verdana" w:cs="Arial"/>
          <w:b w:val="0"/>
          <w:color w:val="000000"/>
          <w:sz w:val="20"/>
          <w:szCs w:val="20"/>
        </w:rPr>
        <w:t>ът</w:t>
      </w:r>
      <w:r w:rsidRPr="00F05F37">
        <w:rPr>
          <w:rFonts w:ascii="Verdana" w:hAnsi="Verdana" w:cs="Arial"/>
          <w:b w:val="0"/>
          <w:color w:val="000000"/>
          <w:sz w:val="20"/>
          <w:szCs w:val="20"/>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 Одитен орган, Европейска комисия и др.</w:t>
      </w:r>
    </w:p>
    <w:p w14:paraId="2BAFD982" w14:textId="77777777" w:rsidR="00236210" w:rsidRPr="007931BA" w:rsidRDefault="00236210" w:rsidP="008C719B">
      <w:pPr>
        <w:spacing w:before="120" w:after="120" w:line="240" w:lineRule="auto"/>
        <w:ind w:right="-57"/>
        <w:jc w:val="both"/>
        <w:rPr>
          <w:rFonts w:ascii="Verdana" w:hAnsi="Verdana" w:cs="Arial"/>
          <w:bCs/>
          <w:iCs/>
          <w:sz w:val="20"/>
          <w:szCs w:val="20"/>
          <w:lang w:val="ru-RU" w:eastAsia="bg-BG"/>
        </w:rPr>
      </w:pPr>
      <w:r w:rsidRPr="007931BA">
        <w:rPr>
          <w:rFonts w:ascii="Verdana" w:hAnsi="Verdana" w:cs="Arial"/>
          <w:bCs/>
          <w:iCs/>
          <w:sz w:val="20"/>
          <w:szCs w:val="20"/>
          <w:lang w:val="ru-RU" w:eastAsia="bg-BG"/>
        </w:rPr>
        <w:t xml:space="preserve">За целите на настоящата </w:t>
      </w:r>
      <w:r w:rsidR="00434444" w:rsidRPr="00F05F37">
        <w:rPr>
          <w:rFonts w:ascii="Verdana" w:hAnsi="Verdana" w:cs="Arial"/>
          <w:bCs/>
          <w:iCs/>
          <w:sz w:val="20"/>
          <w:szCs w:val="20"/>
          <w:lang w:val="bg-BG" w:eastAsia="bg-BG"/>
        </w:rPr>
        <w:t>операция</w:t>
      </w:r>
      <w:r w:rsidRPr="007931BA">
        <w:rPr>
          <w:rFonts w:ascii="Verdana" w:hAnsi="Verdana" w:cs="Arial"/>
          <w:bCs/>
          <w:iCs/>
          <w:sz w:val="20"/>
          <w:szCs w:val="20"/>
          <w:lang w:val="ru-RU" w:eastAsia="bg-BG"/>
        </w:rPr>
        <w:t xml:space="preserve"> допустими са следните разходи:</w:t>
      </w:r>
    </w:p>
    <w:p w14:paraId="4A2B5A6A" w14:textId="5B80F138" w:rsidR="00236210" w:rsidRPr="007931BA" w:rsidRDefault="00D836D0" w:rsidP="00603276">
      <w:pPr>
        <w:pStyle w:val="NormalJustified"/>
        <w:tabs>
          <w:tab w:val="left" w:pos="720"/>
        </w:tabs>
        <w:spacing w:before="120" w:after="120"/>
        <w:ind w:firstLine="284"/>
        <w:rPr>
          <w:rFonts w:ascii="Verdana" w:hAnsi="Verdana" w:cs="Arial"/>
          <w:b w:val="0"/>
          <w:bCs/>
          <w:iCs/>
          <w:sz w:val="20"/>
          <w:szCs w:val="20"/>
          <w:lang w:val="ru-RU"/>
        </w:rPr>
      </w:pPr>
      <w:r w:rsidRPr="00F05F37">
        <w:rPr>
          <w:rFonts w:ascii="Verdana" w:hAnsi="Verdana" w:cs="Arial"/>
          <w:b w:val="0"/>
          <w:bCs/>
          <w:iCs/>
          <w:sz w:val="20"/>
          <w:szCs w:val="20"/>
        </w:rPr>
        <w:t>1</w:t>
      </w:r>
      <w:r w:rsidR="00236210" w:rsidRPr="007931BA">
        <w:rPr>
          <w:rFonts w:ascii="Verdana" w:hAnsi="Verdana" w:cs="Arial"/>
          <w:b w:val="0"/>
          <w:bCs/>
          <w:iCs/>
          <w:sz w:val="20"/>
          <w:szCs w:val="20"/>
          <w:lang w:val="ru-RU"/>
        </w:rPr>
        <w:t xml:space="preserve">. Административните и транспортните разходи и разходите за съхранение, под формата на единна ставка в размер на 7% от </w:t>
      </w:r>
      <w:r w:rsidR="004A6D1C" w:rsidRPr="007931BA">
        <w:rPr>
          <w:rFonts w:ascii="Verdana" w:hAnsi="Verdana" w:cs="Arial"/>
          <w:b w:val="0"/>
          <w:bCs/>
          <w:iCs/>
          <w:sz w:val="20"/>
          <w:szCs w:val="20"/>
          <w:lang w:val="ru-RU"/>
        </w:rPr>
        <w:t xml:space="preserve">от разхода на сключените договори за закупуване на хранителни продукти и хигиенни материали по процедура </w:t>
      </w:r>
      <w:r w:rsidR="004A6D1C" w:rsidRPr="004A6D1C">
        <w:rPr>
          <w:rFonts w:ascii="Verdana" w:hAnsi="Verdana" w:cs="Arial"/>
          <w:b w:val="0"/>
          <w:bCs/>
          <w:iCs/>
          <w:sz w:val="20"/>
          <w:szCs w:val="20"/>
          <w:lang w:val="en-US"/>
        </w:rPr>
        <w:t>BG</w:t>
      </w:r>
      <w:r w:rsidR="004A6D1C" w:rsidRPr="007931BA">
        <w:rPr>
          <w:rFonts w:ascii="Verdana" w:hAnsi="Verdana" w:cs="Arial"/>
          <w:b w:val="0"/>
          <w:bCs/>
          <w:iCs/>
          <w:sz w:val="20"/>
          <w:szCs w:val="20"/>
          <w:lang w:val="ru-RU"/>
        </w:rPr>
        <w:t>05</w:t>
      </w:r>
      <w:r w:rsidR="004A6D1C" w:rsidRPr="004A6D1C">
        <w:rPr>
          <w:rFonts w:ascii="Verdana" w:hAnsi="Verdana" w:cs="Arial"/>
          <w:b w:val="0"/>
          <w:bCs/>
          <w:iCs/>
          <w:sz w:val="20"/>
          <w:szCs w:val="20"/>
          <w:lang w:val="en-US"/>
        </w:rPr>
        <w:t>SFPR</w:t>
      </w:r>
      <w:r w:rsidR="004A6D1C" w:rsidRPr="007931BA">
        <w:rPr>
          <w:rFonts w:ascii="Verdana" w:hAnsi="Verdana" w:cs="Arial"/>
          <w:b w:val="0"/>
          <w:bCs/>
          <w:iCs/>
          <w:sz w:val="20"/>
          <w:szCs w:val="20"/>
          <w:lang w:val="ru-RU"/>
        </w:rPr>
        <w:t>003-1.002 „Закупуване на хранителни продукти и продукти за хигиенни нужди“</w:t>
      </w:r>
      <w:r w:rsidRPr="00F05F37">
        <w:rPr>
          <w:rFonts w:ascii="Verdana" w:hAnsi="Verdana" w:cs="Arial"/>
          <w:b w:val="0"/>
          <w:bCs/>
          <w:iCs/>
          <w:sz w:val="20"/>
          <w:szCs w:val="20"/>
        </w:rPr>
        <w:t xml:space="preserve"> </w:t>
      </w:r>
      <w:r w:rsidR="00236210" w:rsidRPr="007931BA">
        <w:rPr>
          <w:rFonts w:ascii="Verdana" w:hAnsi="Verdana" w:cs="Arial"/>
          <w:b w:val="0"/>
          <w:bCs/>
          <w:iCs/>
          <w:sz w:val="20"/>
          <w:szCs w:val="20"/>
          <w:lang w:val="ru-RU"/>
        </w:rPr>
        <w:t xml:space="preserve">/чл. 22, параграф 1, буква в) от Регламент (ЕС) № 2021/1057/; </w:t>
      </w:r>
    </w:p>
    <w:p w14:paraId="7C3880A0" w14:textId="2E41A66D" w:rsidR="00236210" w:rsidRPr="00F05F37" w:rsidRDefault="00D836D0" w:rsidP="008C719B">
      <w:pPr>
        <w:pStyle w:val="NormalJustified"/>
        <w:tabs>
          <w:tab w:val="left" w:pos="720"/>
        </w:tabs>
        <w:spacing w:before="120" w:after="120"/>
        <w:ind w:firstLine="284"/>
        <w:rPr>
          <w:rFonts w:ascii="Verdana" w:hAnsi="Verdana" w:cs="Arial"/>
          <w:b w:val="0"/>
          <w:bCs/>
          <w:iCs/>
          <w:sz w:val="20"/>
          <w:szCs w:val="20"/>
        </w:rPr>
      </w:pPr>
      <w:r w:rsidRPr="00F05F37">
        <w:rPr>
          <w:rFonts w:ascii="Verdana" w:hAnsi="Verdana" w:cs="Arial"/>
          <w:b w:val="0"/>
          <w:bCs/>
          <w:iCs/>
          <w:sz w:val="20"/>
          <w:szCs w:val="20"/>
        </w:rPr>
        <w:t>2</w:t>
      </w:r>
      <w:r w:rsidR="00236210" w:rsidRPr="007931BA">
        <w:rPr>
          <w:rFonts w:ascii="Verdana" w:hAnsi="Verdana" w:cs="Arial"/>
          <w:b w:val="0"/>
          <w:bCs/>
          <w:iCs/>
          <w:sz w:val="20"/>
          <w:szCs w:val="20"/>
          <w:lang w:val="ru-RU"/>
        </w:rPr>
        <w:t xml:space="preserve">. </w:t>
      </w:r>
      <w:r w:rsidR="004A6D1C">
        <w:rPr>
          <w:rFonts w:ascii="Verdana" w:hAnsi="Verdana" w:cs="Arial"/>
          <w:b w:val="0"/>
          <w:bCs/>
          <w:iCs/>
          <w:sz w:val="20"/>
          <w:szCs w:val="20"/>
        </w:rPr>
        <w:t>Р</w:t>
      </w:r>
      <w:r w:rsidR="004A6D1C" w:rsidRPr="004A6D1C">
        <w:rPr>
          <w:rFonts w:ascii="Verdana" w:hAnsi="Verdana" w:cs="Arial"/>
          <w:b w:val="0"/>
          <w:bCs/>
          <w:iCs/>
          <w:sz w:val="20"/>
          <w:szCs w:val="20"/>
        </w:rPr>
        <w:t>азходи за съпътстващи мерки,  определени в размер на 7 на сто от разхода на сключените договори за закупуване на хранителни продукти и хигиенни материали по процедура BG05SFPR003-1.002 „Закупуване на хранителни продукти и продукти за хигиенни нужди“</w:t>
      </w:r>
      <w:r w:rsidR="00236210" w:rsidRPr="00F05F37">
        <w:rPr>
          <w:rFonts w:ascii="Verdana" w:hAnsi="Verdana" w:cs="Arial"/>
          <w:b w:val="0"/>
          <w:bCs/>
          <w:iCs/>
          <w:sz w:val="20"/>
          <w:szCs w:val="20"/>
        </w:rPr>
        <w:t xml:space="preserve">. /чл. 22, параграф 1, буква </w:t>
      </w:r>
      <w:r w:rsidR="004C6296" w:rsidRPr="00F05F37">
        <w:rPr>
          <w:rFonts w:ascii="Verdana" w:hAnsi="Verdana" w:cs="Arial"/>
          <w:b w:val="0"/>
          <w:bCs/>
          <w:iCs/>
          <w:sz w:val="20"/>
          <w:szCs w:val="20"/>
        </w:rPr>
        <w:t>д</w:t>
      </w:r>
      <w:r w:rsidR="00236210" w:rsidRPr="00F05F37">
        <w:rPr>
          <w:rFonts w:ascii="Verdana" w:hAnsi="Verdana" w:cs="Arial"/>
          <w:b w:val="0"/>
          <w:bCs/>
          <w:iCs/>
          <w:sz w:val="20"/>
          <w:szCs w:val="20"/>
        </w:rPr>
        <w:t>) от Регламент (ЕС) № 2021/1057/;</w:t>
      </w:r>
    </w:p>
    <w:p w14:paraId="1EAB7E73" w14:textId="4CFC259A" w:rsidR="00236210" w:rsidRDefault="00236210" w:rsidP="008C719B">
      <w:pPr>
        <w:pStyle w:val="NormalJustified"/>
        <w:tabs>
          <w:tab w:val="left" w:pos="720"/>
        </w:tabs>
        <w:spacing w:before="120" w:after="120"/>
        <w:ind w:firstLine="0"/>
        <w:rPr>
          <w:rFonts w:ascii="Verdana" w:hAnsi="Verdana" w:cs="Arial"/>
          <w:bCs/>
          <w:sz w:val="20"/>
          <w:szCs w:val="20"/>
        </w:rPr>
      </w:pPr>
      <w:r w:rsidRPr="00F05F37">
        <w:rPr>
          <w:rFonts w:ascii="Verdana" w:hAnsi="Verdana" w:cs="Arial"/>
          <w:b w:val="0"/>
          <w:sz w:val="20"/>
          <w:szCs w:val="20"/>
        </w:rPr>
        <w:t>Общите изисквания за допустимост на разходите са посочени в</w:t>
      </w:r>
      <w:r w:rsidRPr="00F05F37">
        <w:rPr>
          <w:rFonts w:ascii="Verdana" w:hAnsi="Verdana" w:cs="Arial"/>
          <w:b w:val="0"/>
          <w:i/>
          <w:sz w:val="20"/>
          <w:szCs w:val="20"/>
        </w:rPr>
        <w:t xml:space="preserve"> </w:t>
      </w:r>
      <w:r w:rsidRPr="00F05F37">
        <w:rPr>
          <w:rFonts w:ascii="Verdana" w:hAnsi="Verdana" w:cs="Arial"/>
          <w:sz w:val="20"/>
          <w:szCs w:val="20"/>
        </w:rPr>
        <w:t>глава пета, раздел І на ЗУСЕФСУ</w:t>
      </w:r>
      <w:r w:rsidRPr="00F05F37">
        <w:rPr>
          <w:rFonts w:ascii="Verdana" w:hAnsi="Verdana" w:cs="Arial"/>
          <w:bCs/>
          <w:sz w:val="20"/>
          <w:szCs w:val="20"/>
        </w:rPr>
        <w:t>.</w:t>
      </w:r>
    </w:p>
    <w:p w14:paraId="1D9A1C8F" w14:textId="77777777" w:rsidR="00305FAE" w:rsidRPr="00B261C7" w:rsidRDefault="00305FAE" w:rsidP="008C719B">
      <w:pPr>
        <w:pStyle w:val="NormalJustified"/>
        <w:tabs>
          <w:tab w:val="left" w:pos="720"/>
        </w:tabs>
        <w:spacing w:before="120" w:after="120"/>
        <w:ind w:firstLine="0"/>
        <w:rPr>
          <w:rFonts w:ascii="Verdana" w:hAnsi="Verdana" w:cs="Arial"/>
          <w:sz w:val="20"/>
          <w:lang w:val="en-US"/>
        </w:rPr>
      </w:pPr>
      <w:r w:rsidRPr="00B261C7">
        <w:rPr>
          <w:rFonts w:ascii="Verdana" w:hAnsi="Verdana" w:cs="Arial"/>
          <w:sz w:val="20"/>
        </w:rPr>
        <w:t>6. Недопустими разходи</w:t>
      </w:r>
    </w:p>
    <w:p w14:paraId="3C464E2D"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lastRenderedPageBreak/>
        <w:t>лихви по дългове;</w:t>
      </w:r>
    </w:p>
    <w:p w14:paraId="7031DEF9"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закупуване на инфраструктура; и</w:t>
      </w:r>
    </w:p>
    <w:p w14:paraId="4443F35D"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разходи за стоки втора употреба;</w:t>
      </w:r>
    </w:p>
    <w:p w14:paraId="7DDC08D4"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 xml:space="preserve"> данък върху добавената стойност, освен когато той не е възстановим съгласно националното законодателство за облагане с ДДС;</w:t>
      </w:r>
    </w:p>
    <w:p w14:paraId="7D4BA93E"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 xml:space="preserve">разходи, финансирани по друга </w:t>
      </w:r>
      <w:r w:rsidR="006B1069" w:rsidRPr="00B261C7">
        <w:rPr>
          <w:rFonts w:ascii="Verdana" w:hAnsi="Verdana" w:cs="Arial"/>
          <w:b w:val="0"/>
          <w:sz w:val="20"/>
        </w:rPr>
        <w:t>операция</w:t>
      </w:r>
      <w:r w:rsidRPr="00B261C7">
        <w:rPr>
          <w:rFonts w:ascii="Verdana" w:hAnsi="Verdana" w:cs="Arial"/>
          <w:b w:val="0"/>
          <w:sz w:val="20"/>
        </w:rPr>
        <w:t>, програма или каквато и да е друга финансова схема, произлизаща от националния бюджет, от бюджета на Общността или от друга донорска програма.</w:t>
      </w:r>
    </w:p>
    <w:p w14:paraId="5AA8B605" w14:textId="71A860DE" w:rsidR="00AD65B9" w:rsidRPr="00B261C7" w:rsidRDefault="00AD65B9" w:rsidP="00474D40">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Недопустимите за финансиране разходи по програмата са посочени в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както и </w:t>
      </w:r>
      <w:r w:rsidR="00007681" w:rsidRPr="00B261C7">
        <w:rPr>
          <w:rFonts w:ascii="Verdana" w:hAnsi="Verdana" w:cs="Arial"/>
          <w:b w:val="0"/>
          <w:sz w:val="20"/>
        </w:rPr>
        <w:t xml:space="preserve">посочените в </w:t>
      </w:r>
      <w:r w:rsidRPr="00B261C7">
        <w:rPr>
          <w:rFonts w:ascii="Verdana" w:hAnsi="Verdana" w:cs="Arial"/>
          <w:b w:val="0"/>
          <w:sz w:val="20"/>
        </w:rPr>
        <w:t xml:space="preserve">националните правила за </w:t>
      </w:r>
      <w:r w:rsidR="00007681" w:rsidRPr="00B261C7">
        <w:rPr>
          <w:rFonts w:ascii="Verdana" w:hAnsi="Verdana" w:cs="Arial"/>
          <w:b w:val="0"/>
          <w:sz w:val="20"/>
        </w:rPr>
        <w:t>допустимост на разходите.</w:t>
      </w:r>
    </w:p>
    <w:p w14:paraId="155BB975"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Безвъзмездната финансова помощ не може да има за цел или резултат реализирането на печалба.</w:t>
      </w:r>
    </w:p>
    <w:p w14:paraId="7AE67699" w14:textId="542419FF" w:rsidR="00305FAE" w:rsidRPr="00B261C7" w:rsidRDefault="00305FAE" w:rsidP="008C719B">
      <w:pPr>
        <w:pStyle w:val="WW-Default"/>
        <w:tabs>
          <w:tab w:val="left" w:pos="360"/>
        </w:tabs>
        <w:spacing w:before="120" w:after="120"/>
        <w:jc w:val="both"/>
        <w:rPr>
          <w:rFonts w:ascii="Verdana" w:hAnsi="Verdana" w:cs="Arial"/>
          <w:sz w:val="20"/>
          <w:szCs w:val="20"/>
        </w:rPr>
      </w:pPr>
      <w:r w:rsidRPr="00B261C7">
        <w:rPr>
          <w:rFonts w:ascii="Verdana" w:hAnsi="Verdana" w:cs="Arial"/>
          <w:b/>
          <w:sz w:val="20"/>
          <w:szCs w:val="20"/>
          <w:lang w:eastAsia="bg-BG"/>
        </w:rPr>
        <w:t>7. Конфликт</w:t>
      </w:r>
      <w:r w:rsidRPr="00B261C7">
        <w:rPr>
          <w:rFonts w:ascii="Verdana" w:hAnsi="Verdana" w:cs="Arial"/>
          <w:b/>
          <w:bCs/>
          <w:sz w:val="20"/>
          <w:szCs w:val="20"/>
        </w:rPr>
        <w:t xml:space="preserve"> на интереси</w:t>
      </w:r>
    </w:p>
    <w:p w14:paraId="7660B527" w14:textId="236CC8EC" w:rsidR="00AD65B9" w:rsidRPr="00973430"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Съгласно разпоредбата на чл. 61</w:t>
      </w:r>
      <w:r w:rsidR="00466AD3">
        <w:rPr>
          <w:rFonts w:ascii="Verdana" w:hAnsi="Verdana" w:cs="Arial"/>
          <w:b w:val="0"/>
          <w:sz w:val="20"/>
        </w:rPr>
        <w:t>,</w:t>
      </w:r>
      <w:r w:rsidRPr="00B261C7">
        <w:rPr>
          <w:rFonts w:ascii="Verdana" w:hAnsi="Verdana" w:cs="Arial"/>
          <w:b w:val="0"/>
          <w:sz w:val="20"/>
        </w:rPr>
        <w:t xml:space="preserve"> </w:t>
      </w:r>
      <w:r w:rsidR="00466AD3">
        <w:rPr>
          <w:rFonts w:ascii="Verdana" w:hAnsi="Verdana" w:cs="Arial"/>
          <w:b w:val="0"/>
          <w:sz w:val="20"/>
        </w:rPr>
        <w:t xml:space="preserve">параграф 1 </w:t>
      </w:r>
      <w:r w:rsidRPr="00B261C7">
        <w:rPr>
          <w:rFonts w:ascii="Verdana" w:hAnsi="Verdana" w:cs="Arial"/>
          <w:b w:val="0"/>
          <w:sz w:val="20"/>
        </w:rPr>
        <w:t xml:space="preserve">от Регламент (ЕС, Евратом) </w:t>
      </w:r>
      <w:r w:rsidR="00D60F5F">
        <w:rPr>
          <w:rFonts w:ascii="Verdana" w:hAnsi="Verdana" w:cs="Arial"/>
          <w:b w:val="0"/>
          <w:sz w:val="20"/>
        </w:rPr>
        <w:t xml:space="preserve">2024/2509 </w:t>
      </w:r>
      <w:r w:rsidRPr="00B261C7">
        <w:rPr>
          <w:rFonts w:ascii="Verdana" w:hAnsi="Verdana" w:cs="Arial"/>
          <w:b w:val="0"/>
          <w:sz w:val="20"/>
        </w:rPr>
        <w:t xml:space="preserve"> на Европейския парламент и на Съвета от </w:t>
      </w:r>
      <w:r w:rsidR="00D60F5F">
        <w:rPr>
          <w:rFonts w:ascii="Verdana" w:hAnsi="Verdana" w:cs="Arial"/>
          <w:b w:val="0"/>
          <w:sz w:val="20"/>
        </w:rPr>
        <w:t xml:space="preserve">23 </w:t>
      </w:r>
      <w:r w:rsidR="00A55DC6">
        <w:rPr>
          <w:rFonts w:ascii="Verdana" w:hAnsi="Verdana" w:cs="Arial"/>
          <w:b w:val="0"/>
          <w:sz w:val="20"/>
        </w:rPr>
        <w:t>с</w:t>
      </w:r>
      <w:r w:rsidR="00D60F5F">
        <w:rPr>
          <w:rFonts w:ascii="Verdana" w:hAnsi="Verdana" w:cs="Arial"/>
          <w:b w:val="0"/>
          <w:sz w:val="20"/>
        </w:rPr>
        <w:t>ептември 2024</w:t>
      </w:r>
      <w:r w:rsidRPr="00B261C7">
        <w:rPr>
          <w:rFonts w:ascii="Verdana" w:hAnsi="Verdana" w:cs="Arial"/>
          <w:b w:val="0"/>
          <w:sz w:val="20"/>
        </w:rPr>
        <w:t xml:space="preserve"> година за финансовите правила, приложими за общия бюджет на Съюза, </w:t>
      </w:r>
      <w:r w:rsidR="0086527D" w:rsidRPr="007931BA">
        <w:rPr>
          <w:rFonts w:ascii="Verdana" w:hAnsi="Verdana" w:cs="Arial"/>
          <w:b w:val="0"/>
          <w:bCs/>
          <w:sz w:val="20"/>
          <w:lang w:val="ru-RU"/>
        </w:rPr>
        <w:t>бенефициентът</w:t>
      </w:r>
      <w:r w:rsidRPr="00B261C7">
        <w:rPr>
          <w:rFonts w:ascii="Verdana" w:hAnsi="Verdana" w:cs="Arial"/>
          <w:b w:val="0"/>
          <w:bCs/>
          <w:sz w:val="20"/>
        </w:rPr>
        <w:t xml:space="preserve"> </w:t>
      </w:r>
      <w:r w:rsidRPr="00B261C7">
        <w:rPr>
          <w:rFonts w:ascii="Verdana" w:hAnsi="Verdana" w:cs="Arial"/>
          <w:b w:val="0"/>
          <w:sz w:val="20"/>
        </w:rPr>
        <w:t xml:space="preserve">не предприема </w:t>
      </w:r>
      <w:r w:rsidR="00A55DC6">
        <w:rPr>
          <w:rFonts w:ascii="Verdana" w:hAnsi="Verdana" w:cs="Arial"/>
          <w:b w:val="0"/>
          <w:sz w:val="20"/>
        </w:rPr>
        <w:t>никакви действия</w:t>
      </w:r>
      <w:r w:rsidRPr="00B261C7">
        <w:rPr>
          <w:rFonts w:ascii="Verdana" w:hAnsi="Verdana" w:cs="Arial"/>
          <w:b w:val="0"/>
          <w:sz w:val="20"/>
        </w:rPr>
        <w:t xml:space="preserve">, които </w:t>
      </w:r>
      <w:r w:rsidR="00A55DC6">
        <w:rPr>
          <w:rFonts w:ascii="Verdana" w:hAnsi="Verdana" w:cs="Arial"/>
          <w:b w:val="0"/>
          <w:sz w:val="20"/>
        </w:rPr>
        <w:t>могат</w:t>
      </w:r>
      <w:r w:rsidR="00A55DC6" w:rsidRPr="00B261C7">
        <w:rPr>
          <w:rFonts w:ascii="Verdana" w:hAnsi="Verdana" w:cs="Arial"/>
          <w:b w:val="0"/>
          <w:sz w:val="20"/>
        </w:rPr>
        <w:t xml:space="preserve"> </w:t>
      </w:r>
      <w:r w:rsidRPr="00B261C7">
        <w:rPr>
          <w:rFonts w:ascii="Verdana" w:hAnsi="Verdana" w:cs="Arial"/>
          <w:b w:val="0"/>
          <w:sz w:val="20"/>
        </w:rPr>
        <w:t xml:space="preserve">да поставят собствения </w:t>
      </w:r>
      <w:r w:rsidR="0086527D" w:rsidRPr="00B261C7">
        <w:rPr>
          <w:rFonts w:ascii="Verdana" w:hAnsi="Verdana" w:cs="Arial"/>
          <w:b w:val="0"/>
          <w:sz w:val="20"/>
        </w:rPr>
        <w:t xml:space="preserve">му </w:t>
      </w:r>
      <w:r w:rsidRPr="00B261C7">
        <w:rPr>
          <w:rFonts w:ascii="Verdana" w:hAnsi="Verdana" w:cs="Arial"/>
          <w:b w:val="0"/>
          <w:sz w:val="20"/>
        </w:rPr>
        <w:t>интерес в конфликт с т</w:t>
      </w:r>
      <w:r w:rsidR="00A55DC6">
        <w:rPr>
          <w:rFonts w:ascii="Verdana" w:hAnsi="Verdana" w:cs="Arial"/>
          <w:b w:val="0"/>
          <w:sz w:val="20"/>
        </w:rPr>
        <w:t>е</w:t>
      </w:r>
      <w:r w:rsidRPr="00B261C7">
        <w:rPr>
          <w:rFonts w:ascii="Verdana" w:hAnsi="Verdana" w:cs="Arial"/>
          <w:b w:val="0"/>
          <w:sz w:val="20"/>
        </w:rPr>
        <w:t xml:space="preserve">зи на </w:t>
      </w:r>
      <w:r w:rsidR="00A55DC6">
        <w:rPr>
          <w:rFonts w:ascii="Verdana" w:hAnsi="Verdana" w:cs="Arial"/>
          <w:b w:val="0"/>
          <w:sz w:val="20"/>
        </w:rPr>
        <w:t>С</w:t>
      </w:r>
      <w:r w:rsidRPr="00B261C7">
        <w:rPr>
          <w:rFonts w:ascii="Verdana" w:hAnsi="Verdana" w:cs="Arial"/>
          <w:b w:val="0"/>
          <w:sz w:val="20"/>
        </w:rPr>
        <w:t>ъюз</w:t>
      </w:r>
      <w:r w:rsidR="00A55DC6">
        <w:rPr>
          <w:rFonts w:ascii="Verdana" w:hAnsi="Verdana" w:cs="Arial"/>
          <w:b w:val="0"/>
          <w:sz w:val="20"/>
        </w:rPr>
        <w:t>а</w:t>
      </w:r>
      <w:r w:rsidRPr="00B261C7">
        <w:rPr>
          <w:rFonts w:ascii="Verdana" w:hAnsi="Verdana" w:cs="Arial"/>
          <w:b w:val="0"/>
          <w:sz w:val="20"/>
        </w:rPr>
        <w:t xml:space="preserve">. </w:t>
      </w:r>
      <w:r w:rsidR="005974CF">
        <w:rPr>
          <w:rFonts w:ascii="Verdana" w:hAnsi="Verdana" w:cs="Arial"/>
          <w:b w:val="0"/>
          <w:sz w:val="20"/>
        </w:rPr>
        <w:t>Бенефициентът</w:t>
      </w:r>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предприема</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също</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така</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подходящи</w:t>
      </w:r>
      <w:proofErr w:type="spellEnd"/>
      <w:r w:rsidR="00A55DC6" w:rsidRPr="00A55DC6">
        <w:rPr>
          <w:rFonts w:ascii="Verdana" w:hAnsi="Verdana" w:cs="Arial"/>
          <w:b w:val="0"/>
          <w:sz w:val="20"/>
          <w:lang w:val="en-US"/>
        </w:rPr>
        <w:t xml:space="preserve"> мерки за </w:t>
      </w:r>
      <w:proofErr w:type="spellStart"/>
      <w:r w:rsidR="00A55DC6" w:rsidRPr="00A55DC6">
        <w:rPr>
          <w:rFonts w:ascii="Verdana" w:hAnsi="Verdana" w:cs="Arial"/>
          <w:b w:val="0"/>
          <w:sz w:val="20"/>
          <w:lang w:val="en-US"/>
        </w:rPr>
        <w:t>предотвратяване</w:t>
      </w:r>
      <w:proofErr w:type="spellEnd"/>
      <w:r w:rsidR="00A55DC6" w:rsidRPr="00A55DC6">
        <w:rPr>
          <w:rFonts w:ascii="Verdana" w:hAnsi="Verdana" w:cs="Arial"/>
          <w:b w:val="0"/>
          <w:sz w:val="20"/>
          <w:lang w:val="en-US"/>
        </w:rPr>
        <w:t xml:space="preserve"> на конфликт на </w:t>
      </w:r>
      <w:proofErr w:type="spellStart"/>
      <w:r w:rsidR="00A55DC6" w:rsidRPr="00A55DC6">
        <w:rPr>
          <w:rFonts w:ascii="Verdana" w:hAnsi="Verdana" w:cs="Arial"/>
          <w:b w:val="0"/>
          <w:sz w:val="20"/>
          <w:lang w:val="en-US"/>
        </w:rPr>
        <w:t>интереси</w:t>
      </w:r>
      <w:proofErr w:type="spellEnd"/>
      <w:r w:rsidR="00A55DC6" w:rsidRPr="00A55DC6">
        <w:rPr>
          <w:rFonts w:ascii="Verdana" w:hAnsi="Verdana" w:cs="Arial"/>
          <w:b w:val="0"/>
          <w:sz w:val="20"/>
          <w:lang w:val="en-US"/>
        </w:rPr>
        <w:t xml:space="preserve"> във </w:t>
      </w:r>
      <w:proofErr w:type="spellStart"/>
      <w:r w:rsidR="00A55DC6" w:rsidRPr="00A55DC6">
        <w:rPr>
          <w:rFonts w:ascii="Verdana" w:hAnsi="Verdana" w:cs="Arial"/>
          <w:b w:val="0"/>
          <w:sz w:val="20"/>
          <w:lang w:val="en-US"/>
        </w:rPr>
        <w:t>функциите</w:t>
      </w:r>
      <w:proofErr w:type="spellEnd"/>
      <w:r w:rsidR="00A55DC6" w:rsidRPr="00A55DC6">
        <w:rPr>
          <w:rFonts w:ascii="Verdana" w:hAnsi="Verdana" w:cs="Arial"/>
          <w:b w:val="0"/>
          <w:sz w:val="20"/>
          <w:lang w:val="en-US"/>
        </w:rPr>
        <w:t xml:space="preserve">, за които </w:t>
      </w:r>
      <w:proofErr w:type="spellStart"/>
      <w:r w:rsidR="00A55DC6" w:rsidRPr="00A55DC6">
        <w:rPr>
          <w:rFonts w:ascii="Verdana" w:hAnsi="Verdana" w:cs="Arial"/>
          <w:b w:val="0"/>
          <w:sz w:val="20"/>
          <w:lang w:val="en-US"/>
        </w:rPr>
        <w:t>носят</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отговорност</w:t>
      </w:r>
      <w:proofErr w:type="spellEnd"/>
      <w:r w:rsidR="00A55DC6" w:rsidRPr="00A55DC6">
        <w:rPr>
          <w:rFonts w:ascii="Verdana" w:hAnsi="Verdana" w:cs="Arial"/>
          <w:b w:val="0"/>
          <w:sz w:val="20"/>
          <w:lang w:val="en-US"/>
        </w:rPr>
        <w:t xml:space="preserve">, и за </w:t>
      </w:r>
      <w:proofErr w:type="spellStart"/>
      <w:r w:rsidR="00A55DC6" w:rsidRPr="00A55DC6">
        <w:rPr>
          <w:rFonts w:ascii="Verdana" w:hAnsi="Verdana" w:cs="Arial"/>
          <w:b w:val="0"/>
          <w:sz w:val="20"/>
          <w:lang w:val="en-US"/>
        </w:rPr>
        <w:t>недопускане</w:t>
      </w:r>
      <w:proofErr w:type="spellEnd"/>
      <w:r w:rsidR="00A55DC6" w:rsidRPr="00A55DC6">
        <w:rPr>
          <w:rFonts w:ascii="Verdana" w:hAnsi="Verdana" w:cs="Arial"/>
          <w:b w:val="0"/>
          <w:sz w:val="20"/>
          <w:lang w:val="en-US"/>
        </w:rPr>
        <w:t xml:space="preserve"> на ситуации, които </w:t>
      </w:r>
      <w:proofErr w:type="spellStart"/>
      <w:r w:rsidR="00A55DC6" w:rsidRPr="00A55DC6">
        <w:rPr>
          <w:rFonts w:ascii="Verdana" w:hAnsi="Verdana" w:cs="Arial"/>
          <w:b w:val="0"/>
          <w:sz w:val="20"/>
          <w:lang w:val="en-US"/>
        </w:rPr>
        <w:t>обективно</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могат</w:t>
      </w:r>
      <w:proofErr w:type="spellEnd"/>
      <w:r w:rsidR="00A55DC6" w:rsidRPr="00A55DC6">
        <w:rPr>
          <w:rFonts w:ascii="Verdana" w:hAnsi="Verdana" w:cs="Arial"/>
          <w:b w:val="0"/>
          <w:sz w:val="20"/>
          <w:lang w:val="en-US"/>
        </w:rPr>
        <w:t xml:space="preserve"> да бъдат </w:t>
      </w:r>
      <w:proofErr w:type="spellStart"/>
      <w:r w:rsidR="00A55DC6" w:rsidRPr="00A55DC6">
        <w:rPr>
          <w:rFonts w:ascii="Verdana" w:hAnsi="Verdana" w:cs="Arial"/>
          <w:b w:val="0"/>
          <w:sz w:val="20"/>
          <w:lang w:val="en-US"/>
        </w:rPr>
        <w:t>възприети</w:t>
      </w:r>
      <w:proofErr w:type="spellEnd"/>
      <w:r w:rsidR="00A55DC6" w:rsidRPr="00A55DC6">
        <w:rPr>
          <w:rFonts w:ascii="Verdana" w:hAnsi="Verdana" w:cs="Arial"/>
          <w:b w:val="0"/>
          <w:sz w:val="20"/>
          <w:lang w:val="en-US"/>
        </w:rPr>
        <w:t xml:space="preserve"> като конфликт на </w:t>
      </w:r>
      <w:proofErr w:type="spellStart"/>
      <w:r w:rsidR="00A55DC6" w:rsidRPr="00A55DC6">
        <w:rPr>
          <w:rFonts w:ascii="Verdana" w:hAnsi="Verdana" w:cs="Arial"/>
          <w:b w:val="0"/>
          <w:sz w:val="20"/>
          <w:lang w:val="en-US"/>
        </w:rPr>
        <w:t>интереси</w:t>
      </w:r>
      <w:proofErr w:type="spellEnd"/>
      <w:r w:rsidR="00A55DC6" w:rsidRPr="00A55DC6">
        <w:rPr>
          <w:rFonts w:ascii="Verdana" w:hAnsi="Verdana" w:cs="Arial"/>
          <w:b w:val="0"/>
          <w:sz w:val="20"/>
          <w:lang w:val="en-US"/>
        </w:rPr>
        <w:t>.</w:t>
      </w:r>
      <w:r w:rsidR="00A55DC6">
        <w:rPr>
          <w:rFonts w:ascii="Verdana" w:hAnsi="Verdana" w:cs="Arial"/>
          <w:b w:val="0"/>
          <w:sz w:val="20"/>
        </w:rPr>
        <w:t xml:space="preserve"> </w:t>
      </w:r>
      <w:r w:rsidRPr="00A55DC6">
        <w:rPr>
          <w:rFonts w:ascii="Verdana" w:hAnsi="Verdana" w:cs="Arial"/>
          <w:b w:val="0"/>
          <w:sz w:val="20"/>
        </w:rPr>
        <w:t>При наличие на такъв риск</w:t>
      </w:r>
      <w:r w:rsidRPr="00A55DC6">
        <w:rPr>
          <w:rFonts w:ascii="Verdana" w:hAnsi="Verdana" w:cs="Arial"/>
          <w:b w:val="0"/>
          <w:bCs/>
          <w:sz w:val="20"/>
        </w:rPr>
        <w:t xml:space="preserve"> </w:t>
      </w:r>
      <w:r w:rsidR="0086527D" w:rsidRPr="00922C88">
        <w:rPr>
          <w:rFonts w:ascii="Verdana" w:hAnsi="Verdana" w:cs="Arial"/>
          <w:b w:val="0"/>
          <w:bCs/>
          <w:sz w:val="20"/>
        </w:rPr>
        <w:t>бенефициента</w:t>
      </w:r>
      <w:r w:rsidRPr="00A55DC6">
        <w:rPr>
          <w:rFonts w:ascii="Verdana" w:hAnsi="Verdana" w:cs="Arial"/>
          <w:b w:val="0"/>
          <w:bCs/>
          <w:sz w:val="20"/>
        </w:rPr>
        <w:t xml:space="preserve"> </w:t>
      </w:r>
      <w:r w:rsidRPr="00973430">
        <w:rPr>
          <w:rFonts w:ascii="Verdana" w:hAnsi="Verdana" w:cs="Arial"/>
          <w:b w:val="0"/>
          <w:sz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14:paraId="771296D2" w14:textId="37BA6C48" w:rsidR="00AD65B9" w:rsidRPr="00B261C7" w:rsidRDefault="00AD65B9" w:rsidP="008C719B">
      <w:pPr>
        <w:pStyle w:val="NormalJustified"/>
        <w:tabs>
          <w:tab w:val="left" w:pos="720"/>
        </w:tabs>
        <w:spacing w:before="120" w:after="120"/>
        <w:ind w:right="27" w:firstLine="0"/>
        <w:rPr>
          <w:rFonts w:ascii="Verdana" w:hAnsi="Verdana" w:cs="Arial"/>
          <w:b w:val="0"/>
          <w:sz w:val="20"/>
        </w:rPr>
      </w:pPr>
      <w:r w:rsidRPr="00B261C7">
        <w:rPr>
          <w:rFonts w:ascii="Verdana" w:hAnsi="Verdana" w:cs="Arial"/>
          <w:b w:val="0"/>
          <w:sz w:val="20"/>
        </w:rPr>
        <w:t>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проектни предложения. Същите в последствие нямат право да участват в екипите на бенефициент</w:t>
      </w:r>
      <w:r w:rsidR="0086527D" w:rsidRPr="00B261C7">
        <w:rPr>
          <w:rFonts w:ascii="Verdana" w:hAnsi="Verdana" w:cs="Arial"/>
          <w:b w:val="0"/>
          <w:sz w:val="20"/>
        </w:rPr>
        <w:t>а</w:t>
      </w:r>
      <w:r w:rsidRPr="00B261C7">
        <w:rPr>
          <w:rFonts w:ascii="Verdana" w:hAnsi="Verdana" w:cs="Arial"/>
          <w:b w:val="0"/>
          <w:sz w:val="20"/>
        </w:rPr>
        <w:t xml:space="preserve">, в екипите на избран изпълнител по реда на ЗОП и ЗУСЕФСУ, както и като външни експерти за изпълнение на дейности по проекта.  </w:t>
      </w:r>
    </w:p>
    <w:p w14:paraId="1F30E7A8" w14:textId="6A9A9C61" w:rsidR="00AD65B9" w:rsidRPr="00B261C7" w:rsidRDefault="0086527D" w:rsidP="008C719B">
      <w:pPr>
        <w:pStyle w:val="NormalJustified"/>
        <w:tabs>
          <w:tab w:val="left" w:pos="720"/>
        </w:tabs>
        <w:spacing w:before="120" w:after="120"/>
        <w:ind w:right="27" w:firstLine="0"/>
        <w:rPr>
          <w:rFonts w:ascii="Verdana" w:hAnsi="Verdana" w:cs="Arial"/>
          <w:b w:val="0"/>
          <w:sz w:val="20"/>
        </w:rPr>
      </w:pPr>
      <w:r w:rsidRPr="00B261C7">
        <w:rPr>
          <w:rFonts w:ascii="Verdana" w:hAnsi="Verdana" w:cs="Arial"/>
          <w:b w:val="0"/>
          <w:sz w:val="20"/>
        </w:rPr>
        <w:t>Б</w:t>
      </w:r>
      <w:r w:rsidR="00AD65B9" w:rsidRPr="00B261C7">
        <w:rPr>
          <w:rFonts w:ascii="Verdana" w:hAnsi="Verdana" w:cs="Arial"/>
          <w:b w:val="0"/>
          <w:sz w:val="20"/>
        </w:rPr>
        <w:t>енефициент</w:t>
      </w:r>
      <w:r w:rsidRPr="00B261C7">
        <w:rPr>
          <w:rFonts w:ascii="Verdana" w:hAnsi="Verdana" w:cs="Arial"/>
          <w:b w:val="0"/>
          <w:sz w:val="20"/>
        </w:rPr>
        <w:t>ът</w:t>
      </w:r>
      <w:r w:rsidR="00AD65B9" w:rsidRPr="00B261C7">
        <w:rPr>
          <w:rFonts w:ascii="Verdana" w:hAnsi="Verdana" w:cs="Arial"/>
          <w:b w:val="0"/>
          <w:sz w:val="20"/>
        </w:rPr>
        <w:t xml:space="preserve"> 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w:t>
      </w:r>
      <w:r w:rsidRPr="00B261C7">
        <w:rPr>
          <w:rFonts w:ascii="Verdana" w:hAnsi="Verdana" w:cs="Arial"/>
          <w:b w:val="0"/>
          <w:sz w:val="20"/>
        </w:rPr>
        <w:t>избор на изпълнител</w:t>
      </w:r>
      <w:r w:rsidR="00AD65B9" w:rsidRPr="00B261C7">
        <w:rPr>
          <w:rFonts w:ascii="Verdana" w:hAnsi="Verdana" w:cs="Arial"/>
          <w:b w:val="0"/>
          <w:sz w:val="20"/>
        </w:rPr>
        <w:t>, напр. при изготвяне на технически спецификации за поръчката, участие на външни консултанти на бенефициента и др. подобни.</w:t>
      </w:r>
    </w:p>
    <w:p w14:paraId="3233EB21" w14:textId="2527FDB3" w:rsidR="00305FAE" w:rsidRPr="00B261C7" w:rsidRDefault="00305FAE"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8. Поверителност</w:t>
      </w:r>
    </w:p>
    <w:p w14:paraId="0CD01554" w14:textId="33D3A89D" w:rsidR="00AD65B9" w:rsidRPr="008C719B" w:rsidRDefault="00AD65B9" w:rsidP="008C719B">
      <w:pPr>
        <w:spacing w:before="120" w:after="120" w:line="240" w:lineRule="auto"/>
        <w:jc w:val="both"/>
        <w:rPr>
          <w:rFonts w:ascii="Verdana" w:hAnsi="Verdana" w:cs="Arial"/>
          <w:sz w:val="20"/>
          <w:szCs w:val="20"/>
          <w:lang w:val="bg-BG"/>
        </w:rPr>
      </w:pPr>
      <w:r w:rsidRPr="007931BA">
        <w:rPr>
          <w:rFonts w:ascii="Verdana" w:hAnsi="Verdana" w:cs="Arial"/>
          <w:sz w:val="20"/>
          <w:szCs w:val="20"/>
          <w:lang w:val="ru-RU"/>
        </w:rPr>
        <w:t xml:space="preserve">Съгласно разпоредбата на </w:t>
      </w:r>
      <w:r w:rsidRPr="00B261C7">
        <w:rPr>
          <w:rFonts w:ascii="Verdana" w:hAnsi="Verdana" w:cs="Arial"/>
          <w:sz w:val="20"/>
          <w:szCs w:val="20"/>
          <w:lang w:val="bg-BG"/>
        </w:rPr>
        <w:t xml:space="preserve">чл. </w:t>
      </w:r>
      <w:r w:rsidRPr="00C21EB9">
        <w:rPr>
          <w:rFonts w:ascii="Verdana" w:hAnsi="Verdana" w:cs="Arial"/>
          <w:sz w:val="20"/>
          <w:szCs w:val="20"/>
          <w:lang w:val="bg-BG"/>
        </w:rPr>
        <w:t>3.</w:t>
      </w:r>
      <w:r w:rsidR="00C21EB9" w:rsidRPr="00C21EB9">
        <w:rPr>
          <w:rFonts w:ascii="Verdana" w:hAnsi="Verdana" w:cs="Arial"/>
          <w:sz w:val="20"/>
          <w:szCs w:val="20"/>
          <w:lang w:val="bg-BG"/>
        </w:rPr>
        <w:t>69</w:t>
      </w:r>
      <w:r w:rsidR="004A6D1C" w:rsidRPr="008C719B">
        <w:rPr>
          <w:rFonts w:ascii="Verdana" w:hAnsi="Verdana" w:cs="Arial"/>
          <w:sz w:val="20"/>
          <w:szCs w:val="20"/>
          <w:lang w:val="bg-BG"/>
        </w:rPr>
        <w:t xml:space="preserve"> </w:t>
      </w:r>
      <w:r w:rsidRPr="008C719B">
        <w:rPr>
          <w:rFonts w:ascii="Verdana" w:hAnsi="Verdana" w:cs="Arial"/>
          <w:sz w:val="20"/>
          <w:szCs w:val="20"/>
          <w:lang w:val="bg-BG"/>
        </w:rPr>
        <w:t>от Административния договор, бенефициент</w:t>
      </w:r>
      <w:r w:rsidR="0086527D" w:rsidRPr="008C719B">
        <w:rPr>
          <w:rFonts w:ascii="Verdana" w:hAnsi="Verdana" w:cs="Arial"/>
          <w:sz w:val="20"/>
          <w:szCs w:val="20"/>
          <w:lang w:val="bg-BG"/>
        </w:rPr>
        <w:t>ът</w:t>
      </w:r>
      <w:r w:rsidRPr="008C719B">
        <w:rPr>
          <w:rFonts w:ascii="Verdana" w:hAnsi="Verdana" w:cs="Arial"/>
          <w:sz w:val="20"/>
          <w:szCs w:val="20"/>
          <w:lang w:val="bg-BG"/>
        </w:rPr>
        <w:t xml:space="preserve"> се задължава да запази поверителността на всички поверително предоставени документи, информация или други материали за период от пет години, считано от 31 декември на годината, в която е извършено последното плащане от УО към </w:t>
      </w:r>
      <w:r w:rsidR="0086527D" w:rsidRPr="007931BA">
        <w:rPr>
          <w:rFonts w:ascii="Verdana" w:hAnsi="Verdana" w:cs="Arial"/>
          <w:sz w:val="20"/>
          <w:szCs w:val="20"/>
          <w:lang w:val="ru-RU"/>
        </w:rPr>
        <w:t>бенефициента</w:t>
      </w:r>
      <w:r w:rsidRPr="008C719B">
        <w:rPr>
          <w:rFonts w:ascii="Verdana" w:hAnsi="Verdana" w:cs="Arial"/>
          <w:sz w:val="20"/>
          <w:szCs w:val="20"/>
          <w:lang w:val="bg-BG"/>
        </w:rPr>
        <w:t>, както и да предостави право на достъп до документацията на Европейската комисия, като спазва същите изисквания за поверителност.</w:t>
      </w:r>
    </w:p>
    <w:p w14:paraId="25CEDDCE" w14:textId="47C6F048" w:rsidR="00AD65B9" w:rsidRDefault="00AD65B9" w:rsidP="008C719B">
      <w:pPr>
        <w:pStyle w:val="NormalJustified"/>
        <w:tabs>
          <w:tab w:val="left" w:pos="720"/>
        </w:tabs>
        <w:spacing w:before="120" w:after="120"/>
        <w:ind w:firstLine="0"/>
        <w:rPr>
          <w:rFonts w:ascii="Verdana" w:hAnsi="Verdana" w:cs="Arial"/>
          <w:b w:val="0"/>
          <w:sz w:val="20"/>
          <w:szCs w:val="20"/>
        </w:rPr>
      </w:pPr>
      <w:r w:rsidRPr="008C719B">
        <w:rPr>
          <w:rFonts w:ascii="Verdana" w:hAnsi="Verdana" w:cs="Arial"/>
          <w:b w:val="0"/>
          <w:sz w:val="20"/>
          <w:szCs w:val="20"/>
        </w:rPr>
        <w:t>При реализиране на своите правомощия Управляващият орган, Счетоводния орган, бенефициент</w:t>
      </w:r>
      <w:r w:rsidR="0086527D" w:rsidRPr="008C719B">
        <w:rPr>
          <w:rFonts w:ascii="Verdana" w:hAnsi="Verdana" w:cs="Arial"/>
          <w:b w:val="0"/>
          <w:sz w:val="20"/>
          <w:szCs w:val="20"/>
        </w:rPr>
        <w:t>а</w:t>
      </w:r>
      <w:r w:rsidRPr="008C719B">
        <w:rPr>
          <w:rFonts w:ascii="Verdana" w:hAnsi="Verdana" w:cs="Arial"/>
          <w:b w:val="0"/>
          <w:sz w:val="20"/>
          <w:szCs w:val="20"/>
        </w:rPr>
        <w:t xml:space="preserve"> и Европейската комисия спазват изискванията за защита на личните данни </w:t>
      </w:r>
      <w:r w:rsidRPr="008C719B">
        <w:rPr>
          <w:rFonts w:ascii="Verdana" w:hAnsi="Verdana" w:cs="Arial"/>
          <w:b w:val="0"/>
          <w:sz w:val="20"/>
          <w:szCs w:val="20"/>
        </w:rPr>
        <w:lastRenderedPageBreak/>
        <w:t xml:space="preserve">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w:t>
      </w:r>
      <w:r w:rsidR="00272885" w:rsidRPr="008C719B">
        <w:rPr>
          <w:rFonts w:ascii="Verdana" w:hAnsi="Verdana" w:cs="Arial"/>
          <w:b w:val="0"/>
          <w:sz w:val="20"/>
          <w:szCs w:val="20"/>
        </w:rPr>
        <w:t xml:space="preserve">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w:t>
      </w:r>
      <w:r w:rsidRPr="008C719B">
        <w:rPr>
          <w:rFonts w:ascii="Verdana" w:hAnsi="Verdana" w:cs="Arial"/>
          <w:b w:val="0"/>
          <w:sz w:val="20"/>
          <w:szCs w:val="20"/>
        </w:rPr>
        <w:t>както</w:t>
      </w:r>
      <w:r w:rsidRPr="008C719B">
        <w:rPr>
          <w:rFonts w:ascii="Verdana" w:hAnsi="Verdana" w:cs="Arial"/>
          <w:sz w:val="20"/>
          <w:szCs w:val="20"/>
        </w:rPr>
        <w:t xml:space="preserve"> </w:t>
      </w:r>
      <w:r w:rsidRPr="008C719B">
        <w:rPr>
          <w:rFonts w:ascii="Verdana" w:hAnsi="Verdana" w:cs="Arial"/>
          <w:b w:val="0"/>
          <w:sz w:val="20"/>
          <w:szCs w:val="20"/>
        </w:rPr>
        <w:t>и приложимото национално законодателство</w:t>
      </w:r>
      <w:r w:rsidR="00BE00CF" w:rsidRPr="008C719B">
        <w:rPr>
          <w:rFonts w:ascii="Verdana" w:hAnsi="Verdana" w:cs="Arial"/>
          <w:b w:val="0"/>
          <w:sz w:val="20"/>
          <w:szCs w:val="20"/>
        </w:rPr>
        <w:t>, доколкото не противоречи на ЗУСЕФСУ</w:t>
      </w:r>
      <w:r w:rsidR="00BE00CF" w:rsidRPr="004A6D1C">
        <w:rPr>
          <w:rFonts w:ascii="Verdana" w:hAnsi="Verdana" w:cs="Arial"/>
          <w:b w:val="0"/>
          <w:sz w:val="20"/>
          <w:szCs w:val="20"/>
        </w:rPr>
        <w:t>.</w:t>
      </w:r>
    </w:p>
    <w:p w14:paraId="41E1C78C" w14:textId="77777777" w:rsidR="00305FAE" w:rsidRPr="00B261C7" w:rsidRDefault="00305FAE"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9. Срок за съхранение на документацията</w:t>
      </w:r>
    </w:p>
    <w:p w14:paraId="0DB11EE1"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Цялата документация се съхранява или под формата на оригинали или в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5EFA491F"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sidRPr="00B261C7">
        <w:rPr>
          <w:rFonts w:ascii="Verdana" w:hAnsi="Verdana" w:cs="Arial"/>
          <w:b w:val="0"/>
          <w:sz w:val="20"/>
          <w:lang w:val="en-US"/>
        </w:rPr>
        <w:t>OLAF</w:t>
      </w:r>
      <w:r w:rsidRPr="007931BA">
        <w:rPr>
          <w:rFonts w:ascii="Verdana" w:hAnsi="Verdana" w:cs="Arial"/>
          <w:b w:val="0"/>
          <w:sz w:val="20"/>
          <w:lang w:val="ru-RU"/>
        </w:rPr>
        <w:t xml:space="preserve">, </w:t>
      </w:r>
      <w:r w:rsidRPr="00B261C7">
        <w:rPr>
          <w:rFonts w:ascii="Verdana" w:hAnsi="Verdana" w:cs="Arial"/>
          <w:b w:val="0"/>
          <w:sz w:val="20"/>
        </w:rPr>
        <w:t xml:space="preserve">се съхраняват до приключването на тези одити, обжалвания, съдебни спорове, искове или разследвания. Във връзка със записи и документи, отнасящи се до разследвания от </w:t>
      </w:r>
      <w:r w:rsidRPr="00B261C7">
        <w:rPr>
          <w:rFonts w:ascii="Verdana" w:hAnsi="Verdana" w:cs="Arial"/>
          <w:b w:val="0"/>
          <w:sz w:val="20"/>
          <w:lang w:val="en-US"/>
        </w:rPr>
        <w:t>OLAF</w:t>
      </w:r>
      <w:r w:rsidRPr="00B261C7">
        <w:rPr>
          <w:rFonts w:ascii="Verdana" w:hAnsi="Verdana" w:cs="Arial"/>
          <w:b w:val="0"/>
          <w:sz w:val="20"/>
        </w:rPr>
        <w:t>, задължението се прилага след уведомяването на получателя за тези разследвания.</w:t>
      </w:r>
    </w:p>
    <w:p w14:paraId="42D40A9F"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Получателите на безвъзмездна финансова помощ съхраняват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на подходящо равнище за петгодишен срок, считано от 31 декември на годината, в която е извършено последното плащане от Управляващия орган към бенефициента. Петгодишният срок спира да тече в случай на съдебно производство или по искане на Комисията.</w:t>
      </w:r>
    </w:p>
    <w:p w14:paraId="5BA83FDD" w14:textId="6C05FA7E" w:rsidR="00AD65B9" w:rsidRPr="007931BA" w:rsidRDefault="00AD65B9" w:rsidP="008C719B">
      <w:pPr>
        <w:spacing w:before="120" w:after="120" w:line="240" w:lineRule="auto"/>
        <w:ind w:left="-5"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Съхранението се извършва в съответствие с Националното законодателство</w:t>
      </w:r>
      <w:r w:rsidR="00BE00CF" w:rsidRPr="00B261C7">
        <w:rPr>
          <w:rFonts w:ascii="Verdana" w:hAnsi="Verdana" w:cs="Arial"/>
          <w:color w:val="000000"/>
          <w:sz w:val="20"/>
          <w:szCs w:val="20"/>
          <w:lang w:val="bg-BG" w:eastAsia="bg-BG"/>
        </w:rPr>
        <w:t xml:space="preserve">, </w:t>
      </w:r>
      <w:r w:rsidR="00BE00CF" w:rsidRPr="008C719B">
        <w:rPr>
          <w:rFonts w:ascii="Verdana" w:hAnsi="Verdana" w:cs="Arial"/>
          <w:color w:val="000000"/>
          <w:sz w:val="20"/>
          <w:szCs w:val="20"/>
          <w:lang w:val="bg-BG" w:eastAsia="bg-BG"/>
        </w:rPr>
        <w:t>доколкото не противоречи на ЗУСЕФСУ</w:t>
      </w:r>
      <w:r w:rsidR="00BE00CF" w:rsidRPr="004A6D1C">
        <w:rPr>
          <w:rFonts w:ascii="Verdana" w:hAnsi="Verdana" w:cs="Arial"/>
          <w:color w:val="000000"/>
          <w:sz w:val="20"/>
          <w:szCs w:val="20"/>
          <w:lang w:val="bg-BG" w:eastAsia="bg-BG"/>
        </w:rPr>
        <w:t>,</w:t>
      </w:r>
      <w:r w:rsidRPr="007931BA">
        <w:rPr>
          <w:rFonts w:ascii="Verdana" w:hAnsi="Verdana" w:cs="Arial"/>
          <w:color w:val="000000"/>
          <w:sz w:val="20"/>
          <w:szCs w:val="20"/>
          <w:lang w:val="ru-RU" w:eastAsia="bg-BG"/>
        </w:rPr>
        <w:t xml:space="preserve"> изискванията на Закона за счетоводството, съгласно чл. 82 от Регламент (ЕС) 2021/1060 на Европейския парламент и на Съвета от 24 юни 2021 година и съгласно  чл. </w:t>
      </w:r>
      <w:r w:rsidRPr="00B261C7">
        <w:rPr>
          <w:rFonts w:ascii="Verdana" w:hAnsi="Verdana" w:cs="Arial"/>
          <w:color w:val="000000"/>
          <w:sz w:val="20"/>
          <w:szCs w:val="20"/>
          <w:lang w:val="bg-BG" w:eastAsia="bg-BG"/>
        </w:rPr>
        <w:t>13</w:t>
      </w:r>
      <w:r w:rsidR="00351D4B">
        <w:rPr>
          <w:rFonts w:ascii="Verdana" w:hAnsi="Verdana" w:cs="Arial"/>
          <w:color w:val="000000"/>
          <w:sz w:val="20"/>
          <w:szCs w:val="20"/>
          <w:lang w:val="bg-BG" w:eastAsia="bg-BG"/>
        </w:rPr>
        <w:t>3</w:t>
      </w:r>
      <w:r w:rsidRPr="00B261C7">
        <w:rPr>
          <w:rFonts w:ascii="Verdana" w:hAnsi="Verdana" w:cs="Arial"/>
          <w:color w:val="000000"/>
          <w:sz w:val="20"/>
          <w:szCs w:val="20"/>
          <w:lang w:val="bg-BG" w:eastAsia="bg-BG"/>
        </w:rPr>
        <w:t xml:space="preserve"> от</w:t>
      </w:r>
      <w:r w:rsidRPr="007931BA">
        <w:rPr>
          <w:rFonts w:ascii="Verdana" w:hAnsi="Verdana" w:cs="Arial"/>
          <w:color w:val="000000"/>
          <w:sz w:val="20"/>
          <w:szCs w:val="20"/>
          <w:lang w:val="ru-RU" w:eastAsia="bg-BG"/>
        </w:rPr>
        <w:t xml:space="preserve"> Регламент (ЕС, Евратом) </w:t>
      </w:r>
      <w:r w:rsidR="00D60F5F">
        <w:rPr>
          <w:rFonts w:ascii="Verdana" w:hAnsi="Verdana" w:cs="Arial"/>
          <w:color w:val="000000"/>
          <w:sz w:val="20"/>
          <w:szCs w:val="20"/>
          <w:lang w:val="ru-RU" w:eastAsia="bg-BG"/>
        </w:rPr>
        <w:t xml:space="preserve">2024/2509 </w:t>
      </w:r>
      <w:r w:rsidRPr="007931BA">
        <w:rPr>
          <w:rFonts w:ascii="Verdana" w:hAnsi="Verdana" w:cs="Arial"/>
          <w:color w:val="000000"/>
          <w:sz w:val="20"/>
          <w:szCs w:val="20"/>
          <w:lang w:val="ru-RU" w:eastAsia="bg-BG"/>
        </w:rPr>
        <w:t xml:space="preserve"> на Европейския парламент и на Съвета от </w:t>
      </w:r>
      <w:r w:rsidR="00D60F5F">
        <w:rPr>
          <w:rFonts w:ascii="Verdana" w:hAnsi="Verdana" w:cs="Arial"/>
          <w:color w:val="000000"/>
          <w:sz w:val="20"/>
          <w:szCs w:val="20"/>
          <w:lang w:val="ru-RU" w:eastAsia="bg-BG"/>
        </w:rPr>
        <w:t xml:space="preserve">23 </w:t>
      </w:r>
      <w:r w:rsidR="00A55DC6">
        <w:rPr>
          <w:rFonts w:ascii="Verdana" w:hAnsi="Verdana" w:cs="Arial"/>
          <w:color w:val="000000"/>
          <w:sz w:val="20"/>
          <w:szCs w:val="20"/>
          <w:lang w:val="ru-RU" w:eastAsia="bg-BG"/>
        </w:rPr>
        <w:t>с</w:t>
      </w:r>
      <w:r w:rsidR="00D60F5F">
        <w:rPr>
          <w:rFonts w:ascii="Verdana" w:hAnsi="Verdana" w:cs="Arial"/>
          <w:color w:val="000000"/>
          <w:sz w:val="20"/>
          <w:szCs w:val="20"/>
          <w:lang w:val="ru-RU" w:eastAsia="bg-BG"/>
        </w:rPr>
        <w:t>ептември 2024</w:t>
      </w:r>
      <w:r w:rsidRPr="007931BA">
        <w:rPr>
          <w:rFonts w:ascii="Verdana" w:hAnsi="Verdana" w:cs="Arial"/>
          <w:color w:val="000000"/>
          <w:sz w:val="20"/>
          <w:szCs w:val="20"/>
          <w:lang w:val="ru-RU" w:eastAsia="bg-BG"/>
        </w:rPr>
        <w:t xml:space="preserve"> г. </w:t>
      </w:r>
    </w:p>
    <w:p w14:paraId="60A6F3C6" w14:textId="34DE336D" w:rsidR="00AD65B9"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Информация относно началната дата на петгодишния срок, както и за информация за изтекъл срок за съхранение на документацията, УО писмено ще уведоми бенефициент</w:t>
      </w:r>
      <w:r w:rsidR="0086527D" w:rsidRPr="00B261C7">
        <w:rPr>
          <w:rFonts w:ascii="Verdana" w:hAnsi="Verdana" w:cs="Arial"/>
          <w:b w:val="0"/>
          <w:sz w:val="20"/>
        </w:rPr>
        <w:t>а</w:t>
      </w:r>
      <w:r w:rsidRPr="00B261C7">
        <w:rPr>
          <w:rFonts w:ascii="Verdana" w:hAnsi="Verdana" w:cs="Arial"/>
          <w:b w:val="0"/>
          <w:sz w:val="20"/>
        </w:rPr>
        <w:t>.</w:t>
      </w:r>
    </w:p>
    <w:p w14:paraId="3DFB4F07"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10. Видимост, прозрачност и комуникация</w:t>
      </w:r>
    </w:p>
    <w:p w14:paraId="6D139615" w14:textId="6CAD8666" w:rsidR="00AD65B9" w:rsidRDefault="00B40F76" w:rsidP="008C719B">
      <w:pPr>
        <w:pStyle w:val="NormalJustified"/>
        <w:tabs>
          <w:tab w:val="left" w:pos="720"/>
        </w:tabs>
        <w:spacing w:before="120" w:after="120"/>
        <w:ind w:firstLine="0"/>
        <w:rPr>
          <w:rFonts w:ascii="Verdana" w:hAnsi="Verdana" w:cs="Arial"/>
          <w:b w:val="0"/>
          <w:color w:val="000000"/>
          <w:sz w:val="20"/>
          <w:szCs w:val="20"/>
        </w:rPr>
      </w:pPr>
      <w:r w:rsidRPr="00B261C7">
        <w:rPr>
          <w:rFonts w:ascii="Verdana" w:hAnsi="Verdana" w:cs="Arial"/>
          <w:b w:val="0"/>
          <w:color w:val="000000"/>
          <w:sz w:val="20"/>
          <w:szCs w:val="20"/>
        </w:rPr>
        <w:t>Б</w:t>
      </w:r>
      <w:r w:rsidR="00AD65B9" w:rsidRPr="00B261C7">
        <w:rPr>
          <w:rFonts w:ascii="Verdana" w:hAnsi="Verdana" w:cs="Arial"/>
          <w:b w:val="0"/>
          <w:color w:val="000000"/>
          <w:sz w:val="20"/>
          <w:szCs w:val="20"/>
        </w:rPr>
        <w:t>енефициент</w:t>
      </w:r>
      <w:r w:rsidRPr="00B261C7">
        <w:rPr>
          <w:rFonts w:ascii="Verdana" w:hAnsi="Verdana" w:cs="Arial"/>
          <w:b w:val="0"/>
          <w:color w:val="000000"/>
          <w:sz w:val="20"/>
          <w:szCs w:val="20"/>
        </w:rPr>
        <w:t>ът</w:t>
      </w:r>
      <w:r w:rsidR="00AD65B9" w:rsidRPr="00B261C7">
        <w:rPr>
          <w:rFonts w:ascii="Verdana" w:hAnsi="Verdana" w:cs="Arial"/>
          <w:b w:val="0"/>
          <w:color w:val="000000"/>
          <w:sz w:val="20"/>
          <w:szCs w:val="20"/>
        </w:rPr>
        <w:t xml:space="preserve"> се задължава да направи всичко необходимо за разгласяване на факта, че проектът се осъществява с финансовата подкрепа на </w:t>
      </w:r>
      <w:r w:rsidR="00AD65B9" w:rsidRPr="00B261C7">
        <w:rPr>
          <w:rFonts w:ascii="Verdana" w:hAnsi="Verdana" w:cs="Arial"/>
          <w:b w:val="0"/>
          <w:bCs/>
          <w:color w:val="000000"/>
          <w:sz w:val="20"/>
          <w:szCs w:val="20"/>
          <w:lang w:bidi="bg-BG"/>
        </w:rPr>
        <w:t>Програма за храни и основно материално подпомагане 2021-2027 г.</w:t>
      </w:r>
      <w:r w:rsidR="00AD65B9" w:rsidRPr="00B261C7">
        <w:rPr>
          <w:rFonts w:ascii="Verdana" w:hAnsi="Verdana" w:cs="Arial"/>
          <w:b w:val="0"/>
          <w:color w:val="000000"/>
          <w:sz w:val="20"/>
          <w:szCs w:val="20"/>
        </w:rPr>
        <w:t xml:space="preserve">, съфинансирана от Европейския социален фонд плюс на Европейския съюз. </w:t>
      </w:r>
      <w:r w:rsidR="00AD65B9" w:rsidRPr="007931BA">
        <w:rPr>
          <w:rFonts w:ascii="Verdana" w:hAnsi="Verdana" w:cs="Arial"/>
          <w:b w:val="0"/>
          <w:color w:val="000000"/>
          <w:sz w:val="20"/>
          <w:szCs w:val="20"/>
          <w:lang w:val="ru-RU"/>
        </w:rPr>
        <w:t xml:space="preserve">Предприетите мерки трябва да са в съответствие с приложимите правила, предвидени в Глава </w:t>
      </w:r>
      <w:r w:rsidR="00AD65B9" w:rsidRPr="00B261C7">
        <w:rPr>
          <w:rFonts w:ascii="Verdana" w:hAnsi="Verdana" w:cs="Arial"/>
          <w:b w:val="0"/>
          <w:color w:val="000000"/>
          <w:sz w:val="20"/>
          <w:szCs w:val="20"/>
          <w:lang w:val="en-US"/>
        </w:rPr>
        <w:t>III</w:t>
      </w:r>
      <w:r w:rsidR="00AD65B9" w:rsidRPr="007931BA">
        <w:rPr>
          <w:rFonts w:ascii="Verdana" w:hAnsi="Verdana" w:cs="Arial"/>
          <w:b w:val="0"/>
          <w:color w:val="000000"/>
          <w:sz w:val="20"/>
          <w:szCs w:val="20"/>
          <w:lang w:val="ru-RU"/>
        </w:rPr>
        <w:t xml:space="preserve"> „Видимост, прозрачност и комуникация“ на Регламент (ЕС) 2021/1060 на Европейския парламент и на Съвета от 24 юни 2021 г., </w:t>
      </w:r>
      <w:proofErr w:type="spellStart"/>
      <w:r w:rsidR="00973430" w:rsidRPr="00973430">
        <w:rPr>
          <w:rFonts w:ascii="Verdana" w:hAnsi="Verdana" w:cs="Arial"/>
          <w:b w:val="0"/>
          <w:color w:val="000000"/>
          <w:sz w:val="20"/>
          <w:szCs w:val="20"/>
          <w:lang w:val="en-US"/>
        </w:rPr>
        <w:t>Национална</w:t>
      </w:r>
      <w:proofErr w:type="spellEnd"/>
      <w:r w:rsidR="00973430" w:rsidRPr="00973430">
        <w:rPr>
          <w:rFonts w:ascii="Verdana" w:hAnsi="Verdana" w:cs="Arial"/>
          <w:b w:val="0"/>
          <w:color w:val="000000"/>
          <w:sz w:val="20"/>
          <w:szCs w:val="20"/>
          <w:lang w:val="en-US"/>
        </w:rPr>
        <w:t xml:space="preserve"> </w:t>
      </w:r>
      <w:proofErr w:type="spellStart"/>
      <w:r w:rsidR="00973430" w:rsidRPr="00973430">
        <w:rPr>
          <w:rFonts w:ascii="Verdana" w:hAnsi="Verdana" w:cs="Arial"/>
          <w:b w:val="0"/>
          <w:color w:val="000000"/>
          <w:sz w:val="20"/>
          <w:szCs w:val="20"/>
          <w:lang w:val="en-US"/>
        </w:rPr>
        <w:t>комуникационна</w:t>
      </w:r>
      <w:proofErr w:type="spellEnd"/>
      <w:r w:rsidR="00973430" w:rsidRPr="00973430">
        <w:rPr>
          <w:rFonts w:ascii="Verdana" w:hAnsi="Verdana" w:cs="Arial"/>
          <w:b w:val="0"/>
          <w:color w:val="000000"/>
          <w:sz w:val="20"/>
          <w:szCs w:val="20"/>
          <w:lang w:val="en-US"/>
        </w:rPr>
        <w:t xml:space="preserve"> </w:t>
      </w:r>
      <w:proofErr w:type="spellStart"/>
      <w:r w:rsidR="00973430" w:rsidRPr="00973430">
        <w:rPr>
          <w:rFonts w:ascii="Verdana" w:hAnsi="Verdana" w:cs="Arial"/>
          <w:b w:val="0"/>
          <w:color w:val="000000"/>
          <w:sz w:val="20"/>
          <w:szCs w:val="20"/>
          <w:lang w:val="en-US"/>
        </w:rPr>
        <w:t>стратегия</w:t>
      </w:r>
      <w:proofErr w:type="spellEnd"/>
      <w:r w:rsidR="00973430" w:rsidRPr="00973430">
        <w:rPr>
          <w:rFonts w:ascii="Verdana" w:hAnsi="Verdana" w:cs="Arial"/>
          <w:b w:val="0"/>
          <w:color w:val="000000"/>
          <w:sz w:val="20"/>
          <w:szCs w:val="20"/>
          <w:lang w:val="en-US"/>
        </w:rPr>
        <w:t xml:space="preserve"> за програмен </w:t>
      </w:r>
      <w:proofErr w:type="spellStart"/>
      <w:r w:rsidR="00973430" w:rsidRPr="00973430">
        <w:rPr>
          <w:rFonts w:ascii="Verdana" w:hAnsi="Verdana" w:cs="Arial"/>
          <w:b w:val="0"/>
          <w:color w:val="000000"/>
          <w:sz w:val="20"/>
          <w:szCs w:val="20"/>
          <w:lang w:val="en-US"/>
        </w:rPr>
        <w:t>период</w:t>
      </w:r>
      <w:proofErr w:type="spellEnd"/>
      <w:r w:rsidR="00973430" w:rsidRPr="00973430">
        <w:rPr>
          <w:rFonts w:ascii="Verdana" w:hAnsi="Verdana" w:cs="Arial"/>
          <w:b w:val="0"/>
          <w:color w:val="000000"/>
          <w:sz w:val="20"/>
          <w:szCs w:val="20"/>
          <w:lang w:val="en-US"/>
        </w:rPr>
        <w:t xml:space="preserve"> 2021-2027 г. (НКС) и </w:t>
      </w:r>
      <w:proofErr w:type="spellStart"/>
      <w:r w:rsidR="00973430" w:rsidRPr="00973430">
        <w:rPr>
          <w:rFonts w:ascii="Verdana" w:hAnsi="Verdana" w:cs="Arial"/>
          <w:b w:val="0"/>
          <w:color w:val="000000"/>
          <w:sz w:val="20"/>
          <w:szCs w:val="20"/>
          <w:lang w:val="en-US"/>
        </w:rPr>
        <w:t>Единния</w:t>
      </w:r>
      <w:proofErr w:type="spellEnd"/>
      <w:r w:rsidR="00973430" w:rsidRPr="00973430">
        <w:rPr>
          <w:rFonts w:ascii="Verdana" w:hAnsi="Verdana" w:cs="Arial"/>
          <w:b w:val="0"/>
          <w:color w:val="000000"/>
          <w:sz w:val="20"/>
          <w:szCs w:val="20"/>
          <w:lang w:val="en-US"/>
        </w:rPr>
        <w:t xml:space="preserve"> </w:t>
      </w:r>
      <w:proofErr w:type="spellStart"/>
      <w:r w:rsidR="00973430" w:rsidRPr="00973430">
        <w:rPr>
          <w:rFonts w:ascii="Verdana" w:hAnsi="Verdana" w:cs="Arial"/>
          <w:b w:val="0"/>
          <w:color w:val="000000"/>
          <w:sz w:val="20"/>
          <w:szCs w:val="20"/>
          <w:lang w:val="en-US"/>
        </w:rPr>
        <w:t>наръчник</w:t>
      </w:r>
      <w:proofErr w:type="spellEnd"/>
      <w:r w:rsidR="00973430" w:rsidRPr="00973430">
        <w:rPr>
          <w:rFonts w:ascii="Verdana" w:hAnsi="Verdana" w:cs="Arial"/>
          <w:b w:val="0"/>
          <w:color w:val="000000"/>
          <w:sz w:val="20"/>
          <w:szCs w:val="20"/>
          <w:lang w:val="en-US"/>
        </w:rPr>
        <w:t xml:space="preserve"> на </w:t>
      </w:r>
      <w:proofErr w:type="spellStart"/>
      <w:r w:rsidR="00973430" w:rsidRPr="00973430">
        <w:rPr>
          <w:rFonts w:ascii="Verdana" w:hAnsi="Verdana" w:cs="Arial"/>
          <w:b w:val="0"/>
          <w:color w:val="000000"/>
          <w:sz w:val="20"/>
          <w:szCs w:val="20"/>
          <w:lang w:val="en-US"/>
        </w:rPr>
        <w:t>бенефицинта</w:t>
      </w:r>
      <w:proofErr w:type="spellEnd"/>
      <w:r w:rsidR="00973430" w:rsidRPr="00973430">
        <w:rPr>
          <w:rFonts w:ascii="Verdana" w:hAnsi="Verdana" w:cs="Arial"/>
          <w:b w:val="0"/>
          <w:color w:val="000000"/>
          <w:sz w:val="20"/>
          <w:szCs w:val="20"/>
          <w:lang w:val="en-US"/>
        </w:rPr>
        <w:t xml:space="preserve"> за прилагане на </w:t>
      </w:r>
      <w:proofErr w:type="spellStart"/>
      <w:r w:rsidR="00973430" w:rsidRPr="00973430">
        <w:rPr>
          <w:rFonts w:ascii="Verdana" w:hAnsi="Verdana" w:cs="Arial"/>
          <w:b w:val="0"/>
          <w:color w:val="000000"/>
          <w:sz w:val="20"/>
          <w:szCs w:val="20"/>
          <w:lang w:val="en-US"/>
        </w:rPr>
        <w:t>правилата</w:t>
      </w:r>
      <w:proofErr w:type="spellEnd"/>
      <w:r w:rsidR="00973430" w:rsidRPr="00973430">
        <w:rPr>
          <w:rFonts w:ascii="Verdana" w:hAnsi="Verdana" w:cs="Arial"/>
          <w:b w:val="0"/>
          <w:color w:val="000000"/>
          <w:sz w:val="20"/>
          <w:szCs w:val="20"/>
          <w:lang w:val="en-US"/>
        </w:rPr>
        <w:t xml:space="preserve"> за </w:t>
      </w:r>
      <w:proofErr w:type="spellStart"/>
      <w:r w:rsidR="00973430" w:rsidRPr="00973430">
        <w:rPr>
          <w:rFonts w:ascii="Verdana" w:hAnsi="Verdana" w:cs="Arial"/>
          <w:b w:val="0"/>
          <w:color w:val="000000"/>
          <w:sz w:val="20"/>
          <w:szCs w:val="20"/>
          <w:lang w:val="en-US"/>
        </w:rPr>
        <w:t>видимост</w:t>
      </w:r>
      <w:proofErr w:type="spellEnd"/>
      <w:r w:rsidR="00973430" w:rsidRPr="00973430">
        <w:rPr>
          <w:rFonts w:ascii="Verdana" w:hAnsi="Verdana" w:cs="Arial"/>
          <w:b w:val="0"/>
          <w:color w:val="000000"/>
          <w:sz w:val="20"/>
          <w:szCs w:val="20"/>
          <w:lang w:val="en-US"/>
        </w:rPr>
        <w:t xml:space="preserve">, </w:t>
      </w:r>
      <w:proofErr w:type="spellStart"/>
      <w:r w:rsidR="00973430" w:rsidRPr="00973430">
        <w:rPr>
          <w:rFonts w:ascii="Verdana" w:hAnsi="Verdana" w:cs="Arial"/>
          <w:b w:val="0"/>
          <w:color w:val="000000"/>
          <w:sz w:val="20"/>
          <w:szCs w:val="20"/>
          <w:lang w:val="en-US"/>
        </w:rPr>
        <w:t>прозрачност</w:t>
      </w:r>
      <w:proofErr w:type="spellEnd"/>
      <w:r w:rsidR="00973430" w:rsidRPr="00973430">
        <w:rPr>
          <w:rFonts w:ascii="Verdana" w:hAnsi="Verdana" w:cs="Arial"/>
          <w:b w:val="0"/>
          <w:color w:val="000000"/>
          <w:sz w:val="20"/>
          <w:szCs w:val="20"/>
          <w:lang w:val="en-US"/>
        </w:rPr>
        <w:t xml:space="preserve"> и </w:t>
      </w:r>
      <w:proofErr w:type="spellStart"/>
      <w:r w:rsidR="00973430" w:rsidRPr="00973430">
        <w:rPr>
          <w:rFonts w:ascii="Verdana" w:hAnsi="Verdana" w:cs="Arial"/>
          <w:b w:val="0"/>
          <w:color w:val="000000"/>
          <w:sz w:val="20"/>
          <w:szCs w:val="20"/>
          <w:lang w:val="en-US"/>
        </w:rPr>
        <w:t>комуникация</w:t>
      </w:r>
      <w:proofErr w:type="spellEnd"/>
      <w:r w:rsidR="00973430" w:rsidRPr="00973430">
        <w:rPr>
          <w:rFonts w:ascii="Verdana" w:hAnsi="Verdana" w:cs="Arial"/>
          <w:b w:val="0"/>
          <w:color w:val="000000"/>
          <w:sz w:val="20"/>
          <w:szCs w:val="20"/>
          <w:lang w:val="en-US"/>
        </w:rPr>
        <w:t xml:space="preserve"> – </w:t>
      </w:r>
      <w:proofErr w:type="spellStart"/>
      <w:r w:rsidR="00973430" w:rsidRPr="00973430">
        <w:rPr>
          <w:rFonts w:ascii="Verdana" w:hAnsi="Verdana" w:cs="Arial"/>
          <w:b w:val="0"/>
          <w:color w:val="000000"/>
          <w:sz w:val="20"/>
          <w:szCs w:val="20"/>
          <w:lang w:val="en-US"/>
        </w:rPr>
        <w:t>Приложение</w:t>
      </w:r>
      <w:proofErr w:type="spellEnd"/>
      <w:r w:rsidR="00973430" w:rsidRPr="00973430">
        <w:rPr>
          <w:rFonts w:ascii="Verdana" w:hAnsi="Verdana" w:cs="Arial"/>
          <w:b w:val="0"/>
          <w:color w:val="000000"/>
          <w:sz w:val="20"/>
          <w:szCs w:val="20"/>
          <w:lang w:val="en-US"/>
        </w:rPr>
        <w:t xml:space="preserve"> 1 към НКС</w:t>
      </w:r>
      <w:r w:rsidR="00AD65B9" w:rsidRPr="00B261C7">
        <w:rPr>
          <w:rFonts w:ascii="Verdana" w:hAnsi="Verdana" w:cs="Arial"/>
          <w:b w:val="0"/>
          <w:color w:val="000000"/>
          <w:sz w:val="20"/>
          <w:szCs w:val="20"/>
        </w:rPr>
        <w:t>.</w:t>
      </w:r>
    </w:p>
    <w:p w14:paraId="587921C7"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Cs/>
          <w:sz w:val="20"/>
          <w:szCs w:val="20"/>
        </w:rPr>
        <w:t>11. Избягване на двойно финансиране</w:t>
      </w:r>
    </w:p>
    <w:p w14:paraId="3A11C156" w14:textId="67E70E86" w:rsidR="00DC08E4" w:rsidRPr="00B261C7" w:rsidRDefault="00B40F76" w:rsidP="008C719B">
      <w:pPr>
        <w:tabs>
          <w:tab w:val="left" w:pos="720"/>
        </w:tabs>
        <w:spacing w:before="120" w:after="120" w:line="240" w:lineRule="auto"/>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 xml:space="preserve">е длъжен да спазва изискването за избягване на двойно финансиране.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w:t>
      </w:r>
      <w:r w:rsidR="00DC08E4" w:rsidRPr="00B261C7">
        <w:rPr>
          <w:rFonts w:ascii="Verdana" w:hAnsi="Verdana" w:cs="Arial"/>
          <w:color w:val="000000"/>
          <w:sz w:val="20"/>
          <w:szCs w:val="20"/>
          <w:lang w:val="bg-BG" w:eastAsia="bg-BG"/>
        </w:rPr>
        <w:lastRenderedPageBreak/>
        <w:t xml:space="preserve">програма. </w:t>
      </w: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 xml:space="preserve">може да получи не повече от една безвъзмездна финансова помощ за една и съща дейност. </w:t>
      </w: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трябва незабавно да информира УО за 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5632C540" w14:textId="77777777" w:rsidR="00AD65B9" w:rsidRPr="007931BA" w:rsidRDefault="00AD65B9" w:rsidP="008C719B">
      <w:pPr>
        <w:tabs>
          <w:tab w:val="left" w:pos="720"/>
        </w:tabs>
        <w:spacing w:before="120" w:after="120" w:line="240" w:lineRule="auto"/>
        <w:jc w:val="both"/>
        <w:rPr>
          <w:rFonts w:ascii="Verdana" w:hAnsi="Verdana" w:cs="Arial"/>
          <w:b/>
          <w:sz w:val="20"/>
          <w:szCs w:val="20"/>
          <w:lang w:val="ru-RU"/>
        </w:rPr>
      </w:pPr>
      <w:r w:rsidRPr="007931BA">
        <w:rPr>
          <w:rFonts w:ascii="Verdana" w:hAnsi="Verdana" w:cs="Arial"/>
          <w:b/>
          <w:sz w:val="20"/>
          <w:szCs w:val="20"/>
          <w:lang w:val="ru-RU"/>
        </w:rPr>
        <w:t>При никакви обстоятелства едни и същи разходи не могат да се финансират едновременно от националния бюджет, бюджета на Общността или друга донорска програма.</w:t>
      </w:r>
    </w:p>
    <w:p w14:paraId="74C60D40" w14:textId="59F86487" w:rsidR="00AD65B9" w:rsidRDefault="00B40F76" w:rsidP="008C719B">
      <w:pPr>
        <w:pStyle w:val="NormalJustified"/>
        <w:tabs>
          <w:tab w:val="left" w:pos="720"/>
        </w:tabs>
        <w:spacing w:before="120" w:after="120"/>
        <w:ind w:firstLine="0"/>
        <w:rPr>
          <w:rFonts w:ascii="Verdana" w:hAnsi="Verdana" w:cs="Arial"/>
          <w:b w:val="0"/>
          <w:sz w:val="20"/>
          <w:szCs w:val="20"/>
        </w:rPr>
      </w:pPr>
      <w:r w:rsidRPr="00B261C7">
        <w:rPr>
          <w:rFonts w:ascii="Verdana" w:hAnsi="Verdana" w:cs="Arial"/>
          <w:sz w:val="20"/>
          <w:szCs w:val="20"/>
        </w:rPr>
        <w:t xml:space="preserve">Бенефициентът </w:t>
      </w:r>
      <w:r w:rsidR="00AD65B9" w:rsidRPr="00B261C7">
        <w:rPr>
          <w:rFonts w:ascii="Verdana" w:hAnsi="Verdana" w:cs="Arial"/>
          <w:sz w:val="20"/>
          <w:szCs w:val="20"/>
        </w:rPr>
        <w:t xml:space="preserve">следва да изпълнява описания в проекта механизъм за избягване на двойно финансиране, което ще подлежи на проверка от страна на УО. </w:t>
      </w:r>
      <w:r w:rsidR="00AD65B9" w:rsidRPr="00B261C7">
        <w:rPr>
          <w:rFonts w:ascii="Verdana" w:hAnsi="Verdana" w:cs="Arial"/>
          <w:b w:val="0"/>
          <w:sz w:val="20"/>
          <w:szCs w:val="20"/>
        </w:rPr>
        <w:t xml:space="preserve">Към всяко искане за плащане </w:t>
      </w:r>
      <w:r w:rsidRPr="007931BA">
        <w:rPr>
          <w:rFonts w:ascii="Verdana" w:hAnsi="Verdana" w:cs="Arial"/>
          <w:b w:val="0"/>
          <w:sz w:val="20"/>
          <w:szCs w:val="20"/>
          <w:lang w:val="ru-RU"/>
        </w:rPr>
        <w:t>бенефициента</w:t>
      </w:r>
      <w:r w:rsidR="00AD65B9" w:rsidRPr="00B261C7">
        <w:rPr>
          <w:rFonts w:ascii="Verdana" w:hAnsi="Verdana" w:cs="Arial"/>
          <w:b w:val="0"/>
          <w:sz w:val="20"/>
          <w:szCs w:val="20"/>
        </w:rPr>
        <w:t xml:space="preserve"> подава Декларация за липса на двойно финансиране (</w:t>
      </w:r>
      <w:r w:rsidR="00AD65B9" w:rsidRPr="00C21EB9">
        <w:rPr>
          <w:rFonts w:ascii="Verdana" w:hAnsi="Verdana" w:cs="Arial"/>
          <w:b w:val="0"/>
          <w:sz w:val="20"/>
          <w:szCs w:val="20"/>
        </w:rPr>
        <w:t xml:space="preserve">Приложение </w:t>
      </w:r>
      <w:r w:rsidR="009C46C7" w:rsidRPr="007931BA">
        <w:rPr>
          <w:rFonts w:ascii="Verdana" w:hAnsi="Verdana" w:cs="Arial"/>
          <w:b w:val="0"/>
          <w:sz w:val="20"/>
          <w:szCs w:val="20"/>
          <w:lang w:val="ru-RU"/>
        </w:rPr>
        <w:t>4</w:t>
      </w:r>
      <w:r w:rsidR="00AD65B9" w:rsidRPr="00B261C7">
        <w:rPr>
          <w:rFonts w:ascii="Verdana" w:hAnsi="Verdana" w:cs="Arial"/>
          <w:b w:val="0"/>
          <w:sz w:val="20"/>
          <w:szCs w:val="20"/>
        </w:rPr>
        <w:t>).</w:t>
      </w:r>
    </w:p>
    <w:p w14:paraId="65FBCDB7"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 xml:space="preserve">12. Нередности в изпълнението на проекта </w:t>
      </w:r>
    </w:p>
    <w:p w14:paraId="080FCC36"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b w:val="0"/>
          <w:sz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6119E837"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39EE7374"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0BCFEB1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427A321C"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w:t>
      </w:r>
      <w:proofErr w:type="spellStart"/>
      <w:r w:rsidRPr="00B261C7">
        <w:rPr>
          <w:rFonts w:ascii="Verdana" w:hAnsi="Verdana" w:cs="Arial"/>
          <w:b w:val="0"/>
          <w:sz w:val="20"/>
        </w:rPr>
        <w:t>неоповестяването</w:t>
      </w:r>
      <w:proofErr w:type="spellEnd"/>
      <w:r w:rsidRPr="00B261C7">
        <w:rPr>
          <w:rFonts w:ascii="Verdana" w:hAnsi="Verdana" w:cs="Arial"/>
          <w:b w:val="0"/>
          <w:sz w:val="20"/>
        </w:rPr>
        <w:t xml:space="preserve"> на информация, в нарушение на конкретно задължение, което води до същия резултат; или </w:t>
      </w:r>
    </w:p>
    <w:p w14:paraId="64E13FD3"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305A71D2"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18CD5BE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194BAC3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w:t>
      </w:r>
      <w:proofErr w:type="spellStart"/>
      <w:r w:rsidRPr="00B261C7">
        <w:rPr>
          <w:rFonts w:ascii="Verdana" w:hAnsi="Verdana" w:cs="Arial"/>
          <w:b w:val="0"/>
          <w:sz w:val="20"/>
        </w:rPr>
        <w:t>неоповестяването</w:t>
      </w:r>
      <w:proofErr w:type="spellEnd"/>
      <w:r w:rsidRPr="00B261C7">
        <w:rPr>
          <w:rFonts w:ascii="Verdana" w:hAnsi="Verdana" w:cs="Arial"/>
          <w:b w:val="0"/>
          <w:sz w:val="20"/>
        </w:rPr>
        <w:t xml:space="preserve"> на информация в нарушение на конкретно задължение, което води до същия резултат; или </w:t>
      </w:r>
    </w:p>
    <w:p w14:paraId="071AD17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2AE36687"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70E112C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059A059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lastRenderedPageBreak/>
        <w:t>-</w:t>
      </w:r>
      <w:r w:rsidRPr="00B261C7">
        <w:rPr>
          <w:rFonts w:ascii="Verdana" w:hAnsi="Verdana" w:cs="Arial"/>
          <w:b w:val="0"/>
          <w:sz w:val="20"/>
        </w:rPr>
        <w:tab/>
      </w:r>
      <w:proofErr w:type="spellStart"/>
      <w:r w:rsidRPr="00B261C7">
        <w:rPr>
          <w:rFonts w:ascii="Verdana" w:hAnsi="Verdana" w:cs="Arial"/>
          <w:b w:val="0"/>
          <w:sz w:val="20"/>
        </w:rPr>
        <w:t>неоповестяването</w:t>
      </w:r>
      <w:proofErr w:type="spellEnd"/>
      <w:r w:rsidRPr="00B261C7">
        <w:rPr>
          <w:rFonts w:ascii="Verdana" w:hAnsi="Verdana" w:cs="Arial"/>
          <w:b w:val="0"/>
          <w:sz w:val="20"/>
        </w:rPr>
        <w:t xml:space="preserve"> на информация в нарушение на конкретно задължение, което води до същия резултат; или </w:t>
      </w:r>
    </w:p>
    <w:p w14:paraId="00D4DBE8"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законно предоставени ползи, което води до същия резултат; </w:t>
      </w:r>
    </w:p>
    <w:p w14:paraId="0104FE4B"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379C40C4"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006D630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w:t>
      </w:r>
      <w:proofErr w:type="spellStart"/>
      <w:r w:rsidRPr="00B261C7">
        <w:rPr>
          <w:rFonts w:ascii="Verdana" w:hAnsi="Verdana" w:cs="Arial"/>
          <w:b w:val="0"/>
          <w:sz w:val="20"/>
        </w:rPr>
        <w:t>неоповестяването</w:t>
      </w:r>
      <w:proofErr w:type="spellEnd"/>
      <w:r w:rsidRPr="00B261C7">
        <w:rPr>
          <w:rFonts w:ascii="Verdana" w:hAnsi="Verdana" w:cs="Arial"/>
          <w:b w:val="0"/>
          <w:sz w:val="20"/>
        </w:rPr>
        <w:t xml:space="preserve"> на свързана с ДДС информация в нарушение на конкретно задължение, което води до същия резултат; или </w:t>
      </w:r>
    </w:p>
    <w:p w14:paraId="7F7DABA8" w14:textId="57D09053" w:rsidR="00AD65B9" w:rsidRDefault="00AD65B9" w:rsidP="00474D40">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представянето на </w:t>
      </w:r>
      <w:r w:rsidR="00251714" w:rsidRPr="00B261C7">
        <w:rPr>
          <w:rFonts w:ascii="Verdana" w:hAnsi="Verdana" w:cs="Arial"/>
          <w:b w:val="0"/>
          <w:sz w:val="20"/>
        </w:rPr>
        <w:t>информация</w:t>
      </w:r>
      <w:r w:rsidRPr="00B261C7">
        <w:rPr>
          <w:rFonts w:ascii="Verdana" w:hAnsi="Verdana" w:cs="Arial"/>
          <w:b w:val="0"/>
          <w:sz w:val="20"/>
        </w:rPr>
        <w:t xml:space="preserve"> по ДДС за целите на измамно прикриване на неплащането или неправомерното пораждане на права на възстановяване на ДДС.</w:t>
      </w:r>
    </w:p>
    <w:p w14:paraId="17A6816E" w14:textId="77777777" w:rsidR="00440E8F" w:rsidRPr="00B261C7" w:rsidRDefault="00440E8F"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 xml:space="preserve">13. Хоризонтални политики </w:t>
      </w:r>
    </w:p>
    <w:p w14:paraId="69C028AF" w14:textId="75B6C8F1"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При изпълнение на Административния договор, </w:t>
      </w:r>
      <w:r w:rsidR="002F79EA" w:rsidRPr="007931BA">
        <w:rPr>
          <w:rFonts w:ascii="Verdana" w:hAnsi="Verdana" w:cs="Arial"/>
          <w:b w:val="0"/>
          <w:sz w:val="20"/>
          <w:lang w:val="ru-RU"/>
        </w:rPr>
        <w:t>бенефициента</w:t>
      </w:r>
      <w:r w:rsidRPr="00B261C7">
        <w:rPr>
          <w:rFonts w:ascii="Verdana" w:hAnsi="Verdana" w:cs="Arial"/>
          <w:b w:val="0"/>
          <w:sz w:val="20"/>
        </w:rPr>
        <w:t xml:space="preserve"> следва да спазва заложените в Програмата и Регламент (ЕС) 2021/1060 от 24.06.2021 г. хоризонтални принципи, а именно:</w:t>
      </w:r>
    </w:p>
    <w:p w14:paraId="0BE5A59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Зачитането на основните права на гражданите и спазването на Хартата на основните права на Европейския съюз.</w:t>
      </w:r>
    </w:p>
    <w:p w14:paraId="040EF198"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дейността. </w:t>
      </w:r>
    </w:p>
    <w:p w14:paraId="4C57163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 </w:t>
      </w:r>
    </w:p>
    <w:p w14:paraId="4BCD8455" w14:textId="77777777" w:rsidR="00B13860"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w:t>
      </w:r>
      <w:proofErr w:type="spellStart"/>
      <w:r w:rsidRPr="00B261C7">
        <w:rPr>
          <w:rFonts w:ascii="Verdana" w:hAnsi="Verdana" w:cs="Arial"/>
          <w:b w:val="0"/>
          <w:sz w:val="20"/>
        </w:rPr>
        <w:t>ненанасяне</w:t>
      </w:r>
      <w:proofErr w:type="spellEnd"/>
      <w:r w:rsidRPr="00B261C7">
        <w:rPr>
          <w:rFonts w:ascii="Verdana" w:hAnsi="Verdana" w:cs="Arial"/>
          <w:b w:val="0"/>
          <w:sz w:val="20"/>
        </w:rPr>
        <w:t xml:space="preserve"> на значителни вреди на околната среда.</w:t>
      </w:r>
    </w:p>
    <w:p w14:paraId="5002406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w:t>
      </w:r>
      <w:proofErr w:type="spellStart"/>
      <w:r w:rsidRPr="00B261C7">
        <w:rPr>
          <w:rFonts w:ascii="Verdana" w:hAnsi="Verdana" w:cs="Arial"/>
          <w:b w:val="0"/>
          <w:sz w:val="20"/>
        </w:rPr>
        <w:t>стигматизацията</w:t>
      </w:r>
      <w:proofErr w:type="spellEnd"/>
      <w:r w:rsidRPr="00B261C7">
        <w:rPr>
          <w:rFonts w:ascii="Verdana" w:hAnsi="Verdana" w:cs="Arial"/>
          <w:b w:val="0"/>
          <w:sz w:val="20"/>
        </w:rPr>
        <w:t xml:space="preserve"> на най- нуждаещите се лица.</w:t>
      </w:r>
    </w:p>
    <w:p w14:paraId="016E396B" w14:textId="2935728D" w:rsidR="00440E8F" w:rsidRPr="00057220" w:rsidRDefault="00B13860" w:rsidP="008C719B">
      <w:pPr>
        <w:pStyle w:val="NormalJustified"/>
        <w:tabs>
          <w:tab w:val="left" w:pos="720"/>
        </w:tabs>
        <w:spacing w:before="120" w:after="120"/>
        <w:ind w:firstLine="0"/>
        <w:rPr>
          <w:rFonts w:ascii="Verdana" w:hAnsi="Verdana" w:cs="Arial"/>
          <w:b w:val="0"/>
          <w:sz w:val="20"/>
        </w:rPr>
      </w:pPr>
      <w:r w:rsidRPr="00057220">
        <w:rPr>
          <w:rFonts w:ascii="Verdana" w:hAnsi="Verdana" w:cs="Arial"/>
          <w:b w:val="0"/>
          <w:sz w:val="20"/>
        </w:rPr>
        <w:t>Управляващият орган ще проверява на етапа на проследяване изпълнението на ниво договор и проверка на исканията за плащания от бенефициенти</w:t>
      </w:r>
      <w:r w:rsidR="00E03C48">
        <w:rPr>
          <w:rFonts w:ascii="Verdana" w:hAnsi="Verdana" w:cs="Arial"/>
          <w:b w:val="0"/>
          <w:sz w:val="20"/>
        </w:rPr>
        <w:t>те</w:t>
      </w:r>
      <w:r w:rsidRPr="00057220">
        <w:rPr>
          <w:rFonts w:ascii="Verdana" w:hAnsi="Verdana" w:cs="Arial"/>
          <w:b w:val="0"/>
          <w:sz w:val="20"/>
        </w:rPr>
        <w:t xml:space="preserve"> 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w:t>
      </w:r>
      <w:r w:rsidR="00BA158F">
        <w:rPr>
          <w:rFonts w:ascii="Verdana" w:hAnsi="Verdana" w:cs="Arial"/>
          <w:b w:val="0"/>
          <w:sz w:val="20"/>
        </w:rPr>
        <w:t>листи -</w:t>
      </w:r>
      <w:r w:rsidRPr="00057220">
        <w:rPr>
          <w:rFonts w:ascii="Verdana" w:hAnsi="Verdana" w:cs="Arial"/>
          <w:b w:val="0"/>
          <w:sz w:val="20"/>
        </w:rPr>
        <w:t xml:space="preserve"> </w:t>
      </w:r>
      <w:r w:rsidRPr="00474D40">
        <w:rPr>
          <w:rFonts w:ascii="Verdana" w:hAnsi="Verdana" w:cs="Arial"/>
          <w:b w:val="0"/>
          <w:sz w:val="20"/>
        </w:rPr>
        <w:t xml:space="preserve">приложение </w:t>
      </w:r>
      <w:r w:rsidR="00027E86">
        <w:rPr>
          <w:rFonts w:ascii="Verdana" w:hAnsi="Verdana" w:cs="Arial"/>
          <w:b w:val="0"/>
          <w:sz w:val="20"/>
        </w:rPr>
        <w:t>7</w:t>
      </w:r>
      <w:r w:rsidRPr="00057220">
        <w:rPr>
          <w:rFonts w:ascii="Verdana" w:hAnsi="Verdana" w:cs="Arial"/>
          <w:b w:val="0"/>
          <w:sz w:val="20"/>
        </w:rPr>
        <w:t xml:space="preserve"> </w:t>
      </w:r>
      <w:r w:rsidR="00BA158F">
        <w:rPr>
          <w:rFonts w:ascii="Verdana" w:hAnsi="Verdana" w:cs="Arial"/>
          <w:b w:val="0"/>
          <w:sz w:val="20"/>
        </w:rPr>
        <w:t xml:space="preserve">/7.6 Лист за проверка на място и 7.6.5 </w:t>
      </w:r>
      <w:r w:rsidRPr="00057220">
        <w:rPr>
          <w:rFonts w:ascii="Verdana" w:hAnsi="Verdana" w:cs="Arial"/>
          <w:b w:val="0"/>
          <w:sz w:val="20"/>
        </w:rPr>
        <w:t>„</w:t>
      </w:r>
      <w:r w:rsidR="00BA158F" w:rsidRPr="00BA158F">
        <w:rPr>
          <w:rFonts w:ascii="Verdana" w:hAnsi="Verdana" w:cs="Arial"/>
          <w:b w:val="0"/>
          <w:sz w:val="20"/>
        </w:rPr>
        <w:t>Контролен лист за проверка на потенциално нарушение по Приложение № 2 към Насоките за прилагане на ХОП на ЕС и на КПХУ</w:t>
      </w:r>
      <w:r w:rsidRPr="00057220">
        <w:rPr>
          <w:rFonts w:ascii="Verdana" w:hAnsi="Verdana" w:cs="Arial"/>
          <w:b w:val="0"/>
          <w:sz w:val="20"/>
        </w:rPr>
        <w:t>“</w:t>
      </w:r>
      <w:r w:rsidR="00BA158F">
        <w:rPr>
          <w:rFonts w:ascii="Verdana" w:hAnsi="Verdana" w:cs="Arial"/>
          <w:b w:val="0"/>
          <w:sz w:val="20"/>
        </w:rPr>
        <w:t>/</w:t>
      </w:r>
      <w:r w:rsidRPr="00057220">
        <w:rPr>
          <w:rFonts w:ascii="Verdana" w:hAnsi="Verdana" w:cs="Arial"/>
          <w:b w:val="0"/>
          <w:sz w:val="20"/>
        </w:rPr>
        <w:t xml:space="preserve">. В тази връзка, при извършването на действията и/или подготовката на документите в различните етапи на изпълнение на проект, от страна на </w:t>
      </w:r>
      <w:r w:rsidR="00701B55">
        <w:rPr>
          <w:rFonts w:ascii="Verdana" w:hAnsi="Verdana" w:cs="Arial"/>
          <w:b w:val="0"/>
          <w:sz w:val="20"/>
        </w:rPr>
        <w:t>бенефициента</w:t>
      </w:r>
      <w:r w:rsidRPr="00057220">
        <w:rPr>
          <w:rFonts w:ascii="Verdana" w:hAnsi="Verdana" w:cs="Arial"/>
          <w:b w:val="0"/>
          <w:sz w:val="20"/>
        </w:rPr>
        <w:t xml:space="preserve"> е препоръчително да се направи проверка за потенциално нарушение на основните права по Конвенцията и Хартата, в последователността, описана в горецитиран</w:t>
      </w:r>
      <w:r w:rsidR="00BA158F">
        <w:rPr>
          <w:rFonts w:ascii="Verdana" w:hAnsi="Verdana" w:cs="Arial"/>
          <w:b w:val="0"/>
          <w:sz w:val="20"/>
        </w:rPr>
        <w:t>ото</w:t>
      </w:r>
      <w:r w:rsidRPr="00057220">
        <w:rPr>
          <w:rFonts w:ascii="Verdana" w:hAnsi="Verdana" w:cs="Arial"/>
          <w:b w:val="0"/>
          <w:sz w:val="20"/>
        </w:rPr>
        <w:t xml:space="preserve"> приложени</w:t>
      </w:r>
      <w:r w:rsidR="00BA158F">
        <w:rPr>
          <w:rFonts w:ascii="Verdana" w:hAnsi="Verdana" w:cs="Arial"/>
          <w:b w:val="0"/>
          <w:sz w:val="20"/>
        </w:rPr>
        <w:t>е</w:t>
      </w:r>
      <w:r w:rsidRPr="00057220">
        <w:rPr>
          <w:rFonts w:ascii="Verdana" w:hAnsi="Verdana" w:cs="Arial"/>
          <w:b w:val="0"/>
          <w:sz w:val="20"/>
        </w:rPr>
        <w:t xml:space="preserve">. С цел подпомагане на процеса по проверка на действията и документите за съответствие с основните права от Конвенцията и Хартата </w:t>
      </w:r>
      <w:r w:rsidR="004E2DAD">
        <w:rPr>
          <w:rFonts w:ascii="Verdana" w:hAnsi="Verdana" w:cs="Arial"/>
          <w:b w:val="0"/>
          <w:sz w:val="20"/>
        </w:rPr>
        <w:t xml:space="preserve">в него </w:t>
      </w:r>
      <w:r w:rsidRPr="00057220">
        <w:rPr>
          <w:rFonts w:ascii="Verdana" w:hAnsi="Verdana" w:cs="Arial"/>
          <w:b w:val="0"/>
          <w:sz w:val="20"/>
        </w:rPr>
        <w:t>са включени таблици, които съдържат набор от примерни въпроси/твърдения, които могат да бъдат зададени/верифицирани в хода на проверката.</w:t>
      </w:r>
    </w:p>
    <w:p w14:paraId="5D9E99AC" w14:textId="00FB6D9C" w:rsidR="00A07E42" w:rsidRDefault="00A07E42" w:rsidP="008C719B">
      <w:pPr>
        <w:pStyle w:val="NormalJustified"/>
        <w:tabs>
          <w:tab w:val="left" w:pos="720"/>
        </w:tabs>
        <w:spacing w:before="120" w:after="120"/>
        <w:ind w:firstLine="0"/>
        <w:rPr>
          <w:rFonts w:ascii="Verdana" w:hAnsi="Verdana" w:cs="Arial"/>
          <w:sz w:val="20"/>
        </w:rPr>
      </w:pPr>
    </w:p>
    <w:p w14:paraId="48A8ADD2" w14:textId="77777777" w:rsidR="00D349EC" w:rsidRPr="00B261C7" w:rsidRDefault="00D349EC" w:rsidP="008C719B">
      <w:pPr>
        <w:pStyle w:val="NormalJustified"/>
        <w:tabs>
          <w:tab w:val="left" w:pos="720"/>
        </w:tabs>
        <w:spacing w:before="120" w:after="120"/>
        <w:ind w:firstLine="0"/>
        <w:rPr>
          <w:rFonts w:ascii="Verdana" w:hAnsi="Verdana" w:cs="Arial"/>
          <w:sz w:val="20"/>
        </w:rPr>
      </w:pPr>
    </w:p>
    <w:p w14:paraId="7C9D6A9A" w14:textId="3763A125" w:rsidR="00AD65B9" w:rsidRPr="00B261C7" w:rsidRDefault="006C31A4"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lang w:val="en-US"/>
        </w:rPr>
        <w:lastRenderedPageBreak/>
        <w:t>III</w:t>
      </w:r>
      <w:r w:rsidR="00AD65B9" w:rsidRPr="00B261C7">
        <w:rPr>
          <w:rFonts w:ascii="Verdana" w:hAnsi="Verdana" w:cs="Arial"/>
          <w:sz w:val="20"/>
        </w:rPr>
        <w:t>. ВЪЗЛАГАНЕ НА ОБЩЕСТВЕНИ ПОРЪЧКИ</w:t>
      </w:r>
    </w:p>
    <w:p w14:paraId="73C71221" w14:textId="1DA057FE" w:rsidR="00AD65B9" w:rsidRPr="00B261C7" w:rsidRDefault="00AD65B9" w:rsidP="008C719B">
      <w:pPr>
        <w:pStyle w:val="NormalJustified"/>
        <w:tabs>
          <w:tab w:val="left" w:pos="720"/>
        </w:tabs>
        <w:spacing w:before="120" w:after="120"/>
        <w:ind w:right="27" w:firstLine="0"/>
        <w:rPr>
          <w:rFonts w:ascii="Verdana" w:hAnsi="Verdana" w:cs="Arial"/>
        </w:rPr>
      </w:pPr>
      <w:r w:rsidRPr="00B261C7">
        <w:rPr>
          <w:rFonts w:ascii="Verdana" w:hAnsi="Verdana" w:cs="Arial"/>
          <w:b w:val="0"/>
          <w:sz w:val="20"/>
          <w:szCs w:val="20"/>
          <w:shd w:val="clear" w:color="auto" w:fill="FEFEFE"/>
        </w:rPr>
        <w:t xml:space="preserve">Съгласно чл. 49, ал. 1 от ЗУСЕФСУ </w:t>
      </w:r>
      <w:r w:rsidR="002F79EA" w:rsidRPr="007931BA">
        <w:rPr>
          <w:rFonts w:ascii="Verdana" w:hAnsi="Verdana" w:cs="Arial"/>
          <w:b w:val="0"/>
          <w:sz w:val="20"/>
          <w:szCs w:val="20"/>
          <w:shd w:val="clear" w:color="auto" w:fill="FEFEFE"/>
          <w:lang w:val="ru-RU"/>
        </w:rPr>
        <w:t>бенефициента</w:t>
      </w:r>
      <w:r w:rsidRPr="00B261C7">
        <w:rPr>
          <w:rFonts w:ascii="Verdana" w:hAnsi="Verdana" w:cs="Arial"/>
          <w:b w:val="0"/>
          <w:sz w:val="20"/>
          <w:szCs w:val="20"/>
          <w:shd w:val="clear" w:color="auto" w:fill="FEFEFE"/>
        </w:rPr>
        <w:t xml:space="preserve"> може да възлага на изпълнители – външни за тях лица, дейности по изпълнението и/или по управлението на проект, когато това е предвидено в него за съответната дейност.</w:t>
      </w:r>
      <w:r w:rsidRPr="00B261C7">
        <w:rPr>
          <w:rFonts w:ascii="Verdana" w:hAnsi="Verdana" w:cs="Arial"/>
        </w:rPr>
        <w:t xml:space="preserve"> </w:t>
      </w:r>
    </w:p>
    <w:p w14:paraId="370F742D" w14:textId="6A18C9B4" w:rsidR="00AD65B9" w:rsidRPr="00B261C7" w:rsidRDefault="000012AB" w:rsidP="008C719B">
      <w:pPr>
        <w:pStyle w:val="NormalJustified"/>
        <w:tabs>
          <w:tab w:val="left" w:pos="720"/>
        </w:tabs>
        <w:spacing w:before="120" w:after="120"/>
        <w:ind w:firstLine="0"/>
        <w:rPr>
          <w:rFonts w:ascii="Verdana" w:hAnsi="Verdana" w:cs="Arial"/>
          <w:b w:val="0"/>
          <w:sz w:val="20"/>
          <w:szCs w:val="20"/>
          <w:shd w:val="clear" w:color="auto" w:fill="FEFEFE"/>
        </w:rPr>
      </w:pPr>
      <w:proofErr w:type="spellStart"/>
      <w:r w:rsidRPr="000012AB">
        <w:rPr>
          <w:rFonts w:ascii="Verdana" w:hAnsi="Verdana" w:cs="Arial"/>
          <w:b w:val="0"/>
          <w:sz w:val="20"/>
          <w:szCs w:val="20"/>
          <w:shd w:val="clear" w:color="auto" w:fill="FEFEFE"/>
        </w:rPr>
        <w:t>Бенефи</w:t>
      </w:r>
      <w:proofErr w:type="spellEnd"/>
      <w:r w:rsidRPr="000012AB">
        <w:rPr>
          <w:rFonts w:ascii="Verdana" w:hAnsi="Verdana" w:cs="Arial"/>
          <w:b w:val="0"/>
          <w:sz w:val="20"/>
          <w:szCs w:val="20"/>
          <w:shd w:val="clear" w:color="auto" w:fill="FEFEFE"/>
        </w:rPr>
        <w:t xml:space="preserve"> има възможност да възлага изпълнението на дейности на изпълнители, съгласно </w:t>
      </w:r>
      <w:proofErr w:type="spellStart"/>
      <w:r w:rsidRPr="000012AB">
        <w:rPr>
          <w:rFonts w:ascii="Verdana" w:hAnsi="Verdana" w:cs="Arial"/>
          <w:b w:val="0"/>
          <w:sz w:val="20"/>
          <w:szCs w:val="20"/>
          <w:shd w:val="clear" w:color="auto" w:fill="FEFEFE"/>
        </w:rPr>
        <w:t>описановто</w:t>
      </w:r>
      <w:proofErr w:type="spellEnd"/>
      <w:r w:rsidRPr="000012AB">
        <w:rPr>
          <w:rFonts w:ascii="Verdana" w:hAnsi="Verdana" w:cs="Arial"/>
          <w:b w:val="0"/>
          <w:sz w:val="20"/>
          <w:szCs w:val="20"/>
          <w:shd w:val="clear" w:color="auto" w:fill="FEFEFE"/>
        </w:rPr>
        <w:t xml:space="preserve"> в одобрения </w:t>
      </w:r>
      <w:proofErr w:type="spellStart"/>
      <w:r w:rsidRPr="000012AB">
        <w:rPr>
          <w:rFonts w:ascii="Verdana" w:hAnsi="Verdana" w:cs="Arial"/>
          <w:b w:val="0"/>
          <w:sz w:val="20"/>
          <w:szCs w:val="20"/>
          <w:shd w:val="clear" w:color="auto" w:fill="FEFEFE"/>
        </w:rPr>
        <w:t>праект</w:t>
      </w:r>
      <w:proofErr w:type="spellEnd"/>
      <w:r w:rsidRPr="000012AB">
        <w:rPr>
          <w:rFonts w:ascii="Verdana" w:hAnsi="Verdana" w:cs="Arial"/>
          <w:b w:val="0"/>
          <w:sz w:val="20"/>
          <w:szCs w:val="20"/>
          <w:shd w:val="clear" w:color="auto" w:fill="FEFEFE"/>
        </w:rPr>
        <w:t>. Изборът на изпълнители е предмет на правилата, посочени в</w:t>
      </w:r>
      <w:r w:rsidR="002F79EA" w:rsidRPr="00B261C7">
        <w:rPr>
          <w:rFonts w:ascii="Verdana" w:hAnsi="Verdana" w:cs="Arial"/>
          <w:b w:val="0"/>
          <w:sz w:val="20"/>
          <w:szCs w:val="20"/>
          <w:shd w:val="clear" w:color="auto" w:fill="FEFEFE"/>
          <w:lang w:val="en-US"/>
        </w:rPr>
        <w:t>:</w:t>
      </w:r>
    </w:p>
    <w:p w14:paraId="426BE695" w14:textId="3ED2ABAD" w:rsidR="002F79EA" w:rsidRPr="00B261C7" w:rsidRDefault="002F79EA" w:rsidP="008C719B">
      <w:pPr>
        <w:pStyle w:val="NormalJustified"/>
        <w:numPr>
          <w:ilvl w:val="0"/>
          <w:numId w:val="94"/>
        </w:numPr>
        <w:tabs>
          <w:tab w:val="left" w:pos="720"/>
        </w:tabs>
        <w:spacing w:before="120" w:after="120"/>
        <w:rPr>
          <w:rFonts w:ascii="Verdana" w:hAnsi="Verdana" w:cs="Arial"/>
          <w:b w:val="0"/>
          <w:sz w:val="20"/>
          <w:szCs w:val="20"/>
          <w:shd w:val="clear" w:color="auto" w:fill="FEFEFE"/>
        </w:rPr>
      </w:pPr>
      <w:r w:rsidRPr="007931BA">
        <w:rPr>
          <w:rFonts w:ascii="Verdana" w:hAnsi="Verdana" w:cs="Arial"/>
          <w:b w:val="0"/>
          <w:sz w:val="20"/>
          <w:szCs w:val="20"/>
          <w:shd w:val="clear" w:color="auto" w:fill="FEFEFE"/>
          <w:lang w:val="ru-RU"/>
        </w:rPr>
        <w:t>Закона за обществените поръчки – когато бенефициентът е възложител по смисъла на същия закон;</w:t>
      </w:r>
    </w:p>
    <w:p w14:paraId="0F68E3C0" w14:textId="02784718" w:rsidR="002F79EA" w:rsidRPr="00E930FF" w:rsidRDefault="002F79EA" w:rsidP="008C719B">
      <w:pPr>
        <w:pStyle w:val="NormalJustified"/>
        <w:numPr>
          <w:ilvl w:val="0"/>
          <w:numId w:val="94"/>
        </w:numPr>
        <w:tabs>
          <w:tab w:val="left" w:pos="720"/>
        </w:tabs>
        <w:spacing w:before="120" w:after="120"/>
        <w:rPr>
          <w:rFonts w:ascii="Verdana" w:hAnsi="Verdana" w:cs="Arial"/>
          <w:b w:val="0"/>
          <w:sz w:val="20"/>
          <w:szCs w:val="20"/>
          <w:shd w:val="clear" w:color="auto" w:fill="FEFEFE"/>
        </w:rPr>
      </w:pPr>
      <w:r w:rsidRPr="00C426BA">
        <w:rPr>
          <w:rFonts w:ascii="Verdana" w:hAnsi="Verdana" w:cs="Arial"/>
          <w:b w:val="0"/>
          <w:sz w:val="20"/>
          <w:szCs w:val="20"/>
          <w:shd w:val="clear" w:color="auto" w:fill="FEFEFE"/>
          <w:lang w:val="ru-RU"/>
        </w:rPr>
        <w:t xml:space="preserve">По реда на глава четвърта </w:t>
      </w:r>
      <w:r w:rsidR="00E930FF" w:rsidRPr="00C426BA">
        <w:rPr>
          <w:rFonts w:ascii="Verdana" w:hAnsi="Verdana" w:cs="Arial"/>
          <w:b w:val="0"/>
          <w:sz w:val="20"/>
          <w:szCs w:val="20"/>
          <w:shd w:val="clear" w:color="auto" w:fill="FEFEFE"/>
          <w:lang w:val="ru-RU"/>
        </w:rPr>
        <w:t>„Специални правила за определяне на изпълнител от бенефициенти на безвъзмездна финансова помощ“</w:t>
      </w:r>
      <w:r w:rsidR="00384E16">
        <w:rPr>
          <w:rFonts w:ascii="Verdana" w:hAnsi="Verdana" w:cs="Arial"/>
          <w:b w:val="0"/>
          <w:sz w:val="20"/>
          <w:szCs w:val="20"/>
          <w:shd w:val="clear" w:color="auto" w:fill="FEFEFE"/>
        </w:rPr>
        <w:t xml:space="preserve"> </w:t>
      </w:r>
      <w:r w:rsidRPr="00C426BA">
        <w:rPr>
          <w:rFonts w:ascii="Verdana" w:hAnsi="Verdana" w:cs="Arial"/>
          <w:b w:val="0"/>
          <w:sz w:val="20"/>
          <w:szCs w:val="20"/>
          <w:shd w:val="clear" w:color="auto" w:fill="FEFEFE"/>
          <w:lang w:val="ru-RU"/>
        </w:rPr>
        <w:t>от ЗУСЕ</w:t>
      </w:r>
      <w:r w:rsidRPr="00E930FF">
        <w:rPr>
          <w:rFonts w:ascii="Verdana" w:hAnsi="Verdana" w:cs="Arial"/>
          <w:b w:val="0"/>
          <w:sz w:val="20"/>
          <w:szCs w:val="20"/>
          <w:shd w:val="clear" w:color="auto" w:fill="FEFEFE"/>
        </w:rPr>
        <w:t>ФСУ</w:t>
      </w:r>
      <w:r w:rsidRPr="00C426BA">
        <w:rPr>
          <w:rFonts w:ascii="Verdana" w:hAnsi="Verdana" w:cs="Arial"/>
          <w:b w:val="0"/>
          <w:sz w:val="20"/>
          <w:szCs w:val="20"/>
          <w:shd w:val="clear" w:color="auto" w:fill="FEFEFE"/>
          <w:lang w:val="ru-RU"/>
        </w:rPr>
        <w:t xml:space="preserve"> - когато бенефициент</w:t>
      </w:r>
      <w:r w:rsidRPr="00E930FF">
        <w:rPr>
          <w:rFonts w:ascii="Verdana" w:hAnsi="Verdana" w:cs="Arial"/>
          <w:b w:val="0"/>
          <w:sz w:val="20"/>
          <w:szCs w:val="20"/>
          <w:shd w:val="clear" w:color="auto" w:fill="FEFEFE"/>
        </w:rPr>
        <w:t>а</w:t>
      </w:r>
      <w:r w:rsidRPr="00C426BA">
        <w:rPr>
          <w:rFonts w:ascii="Verdana" w:hAnsi="Verdana" w:cs="Arial"/>
          <w:b w:val="0"/>
          <w:sz w:val="20"/>
          <w:szCs w:val="20"/>
          <w:shd w:val="clear" w:color="auto" w:fill="FEFEFE"/>
          <w:lang w:val="ru-RU"/>
        </w:rPr>
        <w:t xml:space="preserve"> не е възложител по смисъла на Закона за обществените поръчки.</w:t>
      </w:r>
    </w:p>
    <w:p w14:paraId="7D1A8748" w14:textId="75C64E04" w:rsidR="00574930" w:rsidRDefault="00574930" w:rsidP="008C719B">
      <w:pPr>
        <w:pStyle w:val="NormalJustified"/>
        <w:tabs>
          <w:tab w:val="left" w:pos="720"/>
        </w:tabs>
        <w:spacing w:before="120" w:after="120"/>
        <w:ind w:firstLine="0"/>
        <w:rPr>
          <w:rFonts w:ascii="Verdana" w:hAnsi="Verdana" w:cs="Arial"/>
          <w:b w:val="0"/>
          <w:sz w:val="20"/>
          <w:szCs w:val="20"/>
          <w:shd w:val="clear" w:color="auto" w:fill="FEFEFE"/>
        </w:rPr>
      </w:pPr>
      <w:r w:rsidRPr="00574930">
        <w:rPr>
          <w:rFonts w:ascii="Verdana" w:hAnsi="Verdana" w:cs="Arial"/>
          <w:b w:val="0"/>
          <w:sz w:val="20"/>
          <w:szCs w:val="20"/>
          <w:shd w:val="clear" w:color="auto" w:fill="FEFEFE"/>
        </w:rPr>
        <w:t>Обществената поръчка/обществените поръчки следва да се реализират при спазване на принципите на прозрачност, пропорционалност, равно третиране и недискриминация при осигурена конкуренция на най-широка основа.</w:t>
      </w:r>
    </w:p>
    <w:p w14:paraId="66E8A34F" w14:textId="21B6D5FF" w:rsidR="00AD65B9" w:rsidRPr="00B261C7" w:rsidRDefault="00AD65B9" w:rsidP="008C719B">
      <w:pPr>
        <w:pStyle w:val="NormalJustified"/>
        <w:tabs>
          <w:tab w:val="left" w:pos="720"/>
        </w:tabs>
        <w:spacing w:before="120" w:after="120"/>
        <w:ind w:firstLine="0"/>
        <w:rPr>
          <w:rFonts w:ascii="Verdana" w:hAnsi="Verdana" w:cs="Arial"/>
          <w:b w:val="0"/>
          <w:sz w:val="20"/>
          <w:szCs w:val="20"/>
          <w:shd w:val="clear" w:color="auto" w:fill="FEFEFE"/>
        </w:rPr>
      </w:pPr>
      <w:r w:rsidRPr="00B261C7">
        <w:rPr>
          <w:rFonts w:ascii="Verdana" w:hAnsi="Verdana" w:cs="Arial"/>
          <w:b w:val="0"/>
          <w:sz w:val="20"/>
          <w:szCs w:val="20"/>
          <w:shd w:val="clear" w:color="auto" w:fill="FEFEFE"/>
        </w:rPr>
        <w:t xml:space="preserve">Законосъобразността и спазването на изискването за прозрачност при провеждането на процедури за избор на изпълнител е отговорност на </w:t>
      </w:r>
      <w:r w:rsidR="002F79EA" w:rsidRPr="007931BA">
        <w:rPr>
          <w:rFonts w:ascii="Verdana" w:hAnsi="Verdana" w:cs="Arial"/>
          <w:b w:val="0"/>
          <w:sz w:val="20"/>
          <w:szCs w:val="20"/>
          <w:shd w:val="clear" w:color="auto" w:fill="FEFEFE"/>
          <w:lang w:val="ru-RU"/>
        </w:rPr>
        <w:t>бенефициента</w:t>
      </w:r>
      <w:r w:rsidRPr="00B261C7">
        <w:rPr>
          <w:rFonts w:ascii="Verdana" w:hAnsi="Verdana" w:cs="Arial"/>
          <w:b w:val="0"/>
          <w:sz w:val="20"/>
          <w:szCs w:val="20"/>
          <w:shd w:val="clear" w:color="auto" w:fill="FEFEFE"/>
        </w:rPr>
        <w:t xml:space="preserve"> и не е обект на проверка от УО при изпълнението на тази </w:t>
      </w:r>
      <w:r w:rsidR="006B1069" w:rsidRPr="00B261C7">
        <w:rPr>
          <w:rFonts w:ascii="Verdana" w:hAnsi="Verdana" w:cs="Arial"/>
          <w:b w:val="0"/>
          <w:sz w:val="20"/>
          <w:szCs w:val="20"/>
          <w:shd w:val="clear" w:color="auto" w:fill="FEFEFE"/>
        </w:rPr>
        <w:t>операция</w:t>
      </w:r>
      <w:r w:rsidRPr="00B261C7">
        <w:rPr>
          <w:rFonts w:ascii="Verdana" w:hAnsi="Verdana" w:cs="Arial"/>
          <w:b w:val="0"/>
          <w:sz w:val="20"/>
          <w:szCs w:val="20"/>
          <w:shd w:val="clear" w:color="auto" w:fill="FEFEFE"/>
        </w:rPr>
        <w:t>.</w:t>
      </w:r>
    </w:p>
    <w:p w14:paraId="05CDFA0D" w14:textId="7E3C6F13" w:rsidR="00AD65B9" w:rsidRPr="00B261C7" w:rsidRDefault="00FB0075"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szCs w:val="20"/>
          <w:shd w:val="clear" w:color="auto" w:fill="FEFEFE"/>
        </w:rPr>
        <w:t xml:space="preserve">Бенефициентът </w:t>
      </w:r>
      <w:r w:rsidR="00AD65B9" w:rsidRPr="00B261C7">
        <w:rPr>
          <w:rFonts w:ascii="Verdana" w:hAnsi="Verdana" w:cs="Arial"/>
          <w:b w:val="0"/>
          <w:sz w:val="20"/>
          <w:szCs w:val="20"/>
          <w:shd w:val="clear" w:color="auto" w:fill="FEFEFE"/>
        </w:rPr>
        <w:t xml:space="preserve">е длъжен да </w:t>
      </w:r>
      <w:r w:rsidR="00337808" w:rsidRPr="00B261C7">
        <w:rPr>
          <w:rFonts w:ascii="Verdana" w:hAnsi="Verdana" w:cs="Arial"/>
          <w:b w:val="0"/>
          <w:sz w:val="20"/>
          <w:szCs w:val="20"/>
          <w:shd w:val="clear" w:color="auto" w:fill="FEFEFE"/>
        </w:rPr>
        <w:t xml:space="preserve">спазва изискванията на ЗУСЕФСУ и другата приложима нормативна уредба и да </w:t>
      </w:r>
      <w:r w:rsidR="00AD65B9" w:rsidRPr="00B261C7">
        <w:rPr>
          <w:rFonts w:ascii="Verdana" w:hAnsi="Verdana" w:cs="Arial"/>
          <w:b w:val="0"/>
          <w:sz w:val="20"/>
          <w:szCs w:val="20"/>
          <w:shd w:val="clear" w:color="auto" w:fill="FEFEFE"/>
        </w:rPr>
        <w:t xml:space="preserve">съхранява документацията от проведените възлагания в срок съгласно националното и европейско законодателство. </w:t>
      </w:r>
    </w:p>
    <w:p w14:paraId="49FE6ADC" w14:textId="6F7E2B21" w:rsidR="00FD75EA" w:rsidRDefault="00FB0075" w:rsidP="008C719B">
      <w:pPr>
        <w:tabs>
          <w:tab w:val="left" w:pos="709"/>
          <w:tab w:val="left" w:pos="6300"/>
        </w:tabs>
        <w:spacing w:before="120" w:after="120" w:line="240" w:lineRule="auto"/>
        <w:jc w:val="both"/>
        <w:rPr>
          <w:rFonts w:ascii="Arial" w:hAnsi="Arial" w:cs="Arial"/>
          <w:sz w:val="20"/>
          <w:szCs w:val="20"/>
          <w:lang w:val="bg-BG"/>
        </w:rPr>
      </w:pPr>
      <w:r w:rsidRPr="00B261C7">
        <w:rPr>
          <w:rFonts w:ascii="Verdana" w:hAnsi="Verdana" w:cs="Arial"/>
          <w:sz w:val="20"/>
          <w:szCs w:val="20"/>
          <w:lang w:val="bg-BG"/>
        </w:rPr>
        <w:t>Б</w:t>
      </w:r>
      <w:r w:rsidR="00FD75EA" w:rsidRPr="00B261C7">
        <w:rPr>
          <w:rFonts w:ascii="Verdana" w:hAnsi="Verdana" w:cs="Arial"/>
          <w:sz w:val="20"/>
          <w:szCs w:val="20"/>
          <w:lang w:val="bg-BG"/>
        </w:rPr>
        <w:t>енефициент</w:t>
      </w:r>
      <w:r w:rsidRPr="00B261C7">
        <w:rPr>
          <w:rFonts w:ascii="Verdana" w:hAnsi="Verdana" w:cs="Arial"/>
          <w:sz w:val="20"/>
          <w:szCs w:val="20"/>
          <w:lang w:val="bg-BG"/>
        </w:rPr>
        <w:t>ът</w:t>
      </w:r>
      <w:r w:rsidR="00FD75EA" w:rsidRPr="00B261C7">
        <w:rPr>
          <w:rFonts w:ascii="Verdana" w:hAnsi="Verdana" w:cs="Arial"/>
          <w:sz w:val="20"/>
          <w:szCs w:val="20"/>
          <w:lang w:val="bg-BG"/>
        </w:rPr>
        <w:t xml:space="preserve"> е длъжен да представя пред УО всички доклади от извършени одити или проверки, в частта засягаща договора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 както и да бъдат приложени и описани към съответния технически отчет, обхващащ периода на получаването им.</w:t>
      </w:r>
    </w:p>
    <w:p w14:paraId="29590405" w14:textId="77777777" w:rsidR="001156BE" w:rsidRDefault="001156BE" w:rsidP="001156BE">
      <w:pPr>
        <w:tabs>
          <w:tab w:val="left" w:pos="709"/>
          <w:tab w:val="left" w:pos="6300"/>
        </w:tabs>
        <w:spacing w:before="120" w:after="0" w:line="264" w:lineRule="auto"/>
        <w:jc w:val="both"/>
        <w:rPr>
          <w:rFonts w:ascii="Verdana" w:hAnsi="Verdana" w:cs="Arial"/>
          <w:b/>
          <w:sz w:val="20"/>
          <w:szCs w:val="20"/>
          <w:lang w:val="bg-BG"/>
        </w:rPr>
      </w:pPr>
      <w:r>
        <w:rPr>
          <w:rFonts w:ascii="Verdana" w:hAnsi="Verdana" w:cs="Arial"/>
          <w:b/>
          <w:sz w:val="20"/>
          <w:szCs w:val="20"/>
          <w:lang w:val="bg-BG"/>
        </w:rPr>
        <w:t>Важно!</w:t>
      </w:r>
    </w:p>
    <w:p w14:paraId="5102318E" w14:textId="56FBEABD" w:rsidR="00B261C7" w:rsidRDefault="001156BE" w:rsidP="001156BE">
      <w:pPr>
        <w:pStyle w:val="NormalJustified"/>
        <w:tabs>
          <w:tab w:val="left" w:pos="720"/>
        </w:tabs>
        <w:spacing w:before="120" w:after="120"/>
        <w:ind w:firstLine="0"/>
        <w:rPr>
          <w:rFonts w:ascii="Verdana" w:hAnsi="Verdana" w:cs="Arial"/>
          <w:sz w:val="20"/>
          <w:szCs w:val="20"/>
        </w:rPr>
      </w:pPr>
      <w:r w:rsidRPr="006807CA">
        <w:rPr>
          <w:rFonts w:ascii="Verdana" w:hAnsi="Verdana" w:cs="Arial"/>
          <w:sz w:val="20"/>
          <w:szCs w:val="20"/>
        </w:rPr>
        <w:t>Във връзка с чл. 5к от Регламент на Съвета (ЕС) № 833/2014 относно ограничителни мерки с оглед на действията на Русия, дестабилизиращи положението в Украйна Кандидатът 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196933F9" w14:textId="77777777" w:rsidR="001156BE" w:rsidRPr="007931BA" w:rsidRDefault="001156BE" w:rsidP="001156BE">
      <w:pPr>
        <w:pStyle w:val="NormalJustified"/>
        <w:tabs>
          <w:tab w:val="left" w:pos="720"/>
        </w:tabs>
        <w:spacing w:before="120" w:after="120"/>
        <w:ind w:firstLine="0"/>
        <w:rPr>
          <w:rFonts w:ascii="Arial" w:hAnsi="Arial" w:cs="Arial"/>
          <w:sz w:val="20"/>
          <w:lang w:val="ru-RU"/>
        </w:rPr>
      </w:pPr>
    </w:p>
    <w:p w14:paraId="4D75F361" w14:textId="279B6782" w:rsidR="00305FAE" w:rsidRPr="00B261C7" w:rsidRDefault="006C31A4"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lang w:val="en-US"/>
        </w:rPr>
        <w:t>I</w:t>
      </w:r>
      <w:r w:rsidR="00305FAE" w:rsidRPr="00B261C7">
        <w:rPr>
          <w:rFonts w:ascii="Verdana" w:hAnsi="Verdana" w:cs="Arial"/>
          <w:sz w:val="20"/>
        </w:rPr>
        <w:t xml:space="preserve">V. </w:t>
      </w:r>
      <w:r w:rsidR="00305FAE" w:rsidRPr="00B261C7">
        <w:rPr>
          <w:rFonts w:ascii="Verdana" w:hAnsi="Verdana" w:cs="Arial"/>
          <w:color w:val="000000"/>
          <w:sz w:val="20"/>
          <w:szCs w:val="20"/>
        </w:rPr>
        <w:t>ОПРЕДЕЛЯНЕ НА ФИНАНСОВИ КОРЕКЦИИ</w:t>
      </w:r>
      <w:r w:rsidR="00305FAE" w:rsidRPr="00B261C7">
        <w:rPr>
          <w:rFonts w:ascii="Verdana" w:hAnsi="Verdana" w:cs="Arial"/>
          <w:color w:val="000000"/>
          <w:szCs w:val="22"/>
        </w:rPr>
        <w:t xml:space="preserve">  </w:t>
      </w:r>
    </w:p>
    <w:p w14:paraId="4106A881"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 подкрепа по </w:t>
      </w:r>
      <w:r w:rsidR="00973850" w:rsidRPr="00B261C7">
        <w:rPr>
          <w:rFonts w:ascii="Verdana" w:hAnsi="Verdana" w:cs="Arial"/>
          <w:color w:val="000000"/>
          <w:sz w:val="20"/>
          <w:szCs w:val="20"/>
          <w:lang w:val="bg-BG" w:eastAsia="bg-BG"/>
        </w:rPr>
        <w:t>а</w:t>
      </w:r>
      <w:r w:rsidRPr="007931BA">
        <w:rPr>
          <w:rFonts w:ascii="Verdana" w:hAnsi="Verdana" w:cs="Arial"/>
          <w:color w:val="000000"/>
          <w:sz w:val="20"/>
          <w:szCs w:val="20"/>
          <w:lang w:val="ru-RU" w:eastAsia="bg-BG"/>
        </w:rPr>
        <w:t xml:space="preserve">дминистративния договор за БФП може да бъде отменена изцяло или частично чрез извършване на финансова корекция на основанията, посочени в чл. </w:t>
      </w:r>
      <w:r w:rsidRPr="00B261C7">
        <w:rPr>
          <w:rFonts w:ascii="Verdana" w:hAnsi="Verdana" w:cs="Arial"/>
          <w:color w:val="000000"/>
          <w:sz w:val="20"/>
          <w:szCs w:val="20"/>
          <w:lang w:val="bg-BG" w:eastAsia="bg-BG"/>
        </w:rPr>
        <w:t>70, ал. 1</w:t>
      </w:r>
      <w:r w:rsidRPr="007931BA">
        <w:rPr>
          <w:rFonts w:ascii="Verdana" w:hAnsi="Verdana" w:cs="Arial"/>
          <w:color w:val="000000"/>
          <w:sz w:val="20"/>
          <w:szCs w:val="20"/>
          <w:lang w:val="ru-RU" w:eastAsia="bg-BG"/>
        </w:rPr>
        <w:t xml:space="preserve"> от ЗУСЕФ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Чрез извършването на финансови корекции се отменя предоставената БФП или се намалява размерът на изразходваните средства – допустими разходи по проекта,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 </w:t>
      </w:r>
    </w:p>
    <w:p w14:paraId="377B35A7"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 корекция може да се извърши за целия проект или за отделна дейност, отделен договор с изпълнител или за отделен разход. Общият размер на финансовите корекции по проекта не може да надвишава размера на реално предоставената финансова подкрепа за него. </w:t>
      </w:r>
    </w:p>
    <w:p w14:paraId="0CC62AE0"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За една и съща нередност може да бъде приложена само веднъж финансова корекция.  При определяне размера на финансовите корекции се отчитат естеството и сериозността </w:t>
      </w:r>
      <w:r w:rsidRPr="007931BA">
        <w:rPr>
          <w:rFonts w:ascii="Verdana" w:hAnsi="Verdana" w:cs="Arial"/>
          <w:color w:val="000000"/>
          <w:sz w:val="20"/>
          <w:szCs w:val="20"/>
          <w:lang w:val="ru-RU" w:eastAsia="bg-BG"/>
        </w:rPr>
        <w:lastRenderedPageBreak/>
        <w:t>на допуснатото нарушение на приложимото право на ЕС и българското законодателство и финансовото му отражение върху средствата от 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w:t>
      </w:r>
    </w:p>
    <w:p w14:paraId="296799BC"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 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се прилага и за засегнатите от нарушението разходи, включени в следващи искания за плащания. </w:t>
      </w:r>
      <w:r w:rsidRPr="00B261C7">
        <w:rPr>
          <w:rFonts w:ascii="Verdana" w:hAnsi="Verdana" w:cs="Arial"/>
          <w:color w:val="000000"/>
          <w:sz w:val="20"/>
          <w:szCs w:val="20"/>
          <w:lang w:val="bg-BG" w:eastAsia="bg-BG"/>
        </w:rPr>
        <w:t>Видовете нередности, техните описания и точно определените процентни показатели на финансовите корекции</w:t>
      </w:r>
      <w:r w:rsidRPr="007931BA">
        <w:rPr>
          <w:rFonts w:ascii="Verdana" w:hAnsi="Verdana" w:cs="Arial"/>
          <w:color w:val="000000"/>
          <w:sz w:val="20"/>
          <w:szCs w:val="20"/>
          <w:lang w:val="ru-RU" w:eastAsia="bg-BG"/>
        </w:rPr>
        <w:t xml:space="preserve"> се определят с акт на Министерския съвет съгласно чл. </w:t>
      </w:r>
      <w:r w:rsidRPr="00B261C7">
        <w:rPr>
          <w:rFonts w:ascii="Verdana" w:hAnsi="Verdana" w:cs="Arial"/>
          <w:color w:val="000000"/>
          <w:sz w:val="20"/>
          <w:szCs w:val="20"/>
          <w:lang w:val="bg-BG" w:eastAsia="bg-BG"/>
        </w:rPr>
        <w:t>70, ал. 2 от</w:t>
      </w:r>
      <w:r w:rsidRPr="007931BA">
        <w:rPr>
          <w:rFonts w:ascii="Verdana" w:hAnsi="Verdana" w:cs="Arial"/>
          <w:color w:val="000000"/>
          <w:sz w:val="20"/>
          <w:szCs w:val="20"/>
          <w:lang w:val="ru-RU" w:eastAsia="bg-BG"/>
        </w:rPr>
        <w:t xml:space="preserve"> ЗУСЕФ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w:t>
      </w:r>
    </w:p>
    <w:p w14:paraId="06818A48" w14:textId="77777777" w:rsidR="00AD65B9" w:rsidRPr="00B261C7" w:rsidRDefault="00AD65B9" w:rsidP="008C719B">
      <w:pPr>
        <w:spacing w:before="120" w:after="120" w:line="240" w:lineRule="auto"/>
        <w:ind w:left="-5" w:right="27"/>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t xml:space="preserve">Ако установен случай на нередност не е обхванат в </w:t>
      </w:r>
      <w:r w:rsidRPr="007931BA">
        <w:rPr>
          <w:rFonts w:ascii="Verdana" w:hAnsi="Verdana" w:cs="Arial"/>
          <w:color w:val="000000"/>
          <w:sz w:val="20"/>
          <w:szCs w:val="20"/>
          <w:lang w:val="ru-RU" w:eastAsia="bg-BG"/>
        </w:rPr>
        <w:t>акт</w:t>
      </w:r>
      <w:r w:rsidRPr="00B261C7">
        <w:rPr>
          <w:rFonts w:ascii="Verdana" w:hAnsi="Verdana" w:cs="Arial"/>
          <w:color w:val="000000"/>
          <w:sz w:val="20"/>
          <w:szCs w:val="20"/>
          <w:lang w:val="bg-BG" w:eastAsia="bg-BG"/>
        </w:rPr>
        <w:t>а</w:t>
      </w:r>
      <w:r w:rsidRPr="007931BA">
        <w:rPr>
          <w:rFonts w:ascii="Verdana" w:hAnsi="Verdana" w:cs="Arial"/>
          <w:color w:val="000000"/>
          <w:sz w:val="20"/>
          <w:szCs w:val="20"/>
          <w:lang w:val="ru-RU" w:eastAsia="bg-BG"/>
        </w:rPr>
        <w:t xml:space="preserve"> на Министерски съвет съгласно чл. </w:t>
      </w:r>
      <w:r w:rsidRPr="00B261C7">
        <w:rPr>
          <w:rFonts w:ascii="Verdana" w:hAnsi="Verdana" w:cs="Arial"/>
          <w:color w:val="000000"/>
          <w:sz w:val="20"/>
          <w:szCs w:val="20"/>
          <w:lang w:val="bg-BG" w:eastAsia="bg-BG"/>
        </w:rPr>
        <w:t>70, ал. 2 от</w:t>
      </w:r>
      <w:r w:rsidRPr="007931BA">
        <w:rPr>
          <w:rFonts w:ascii="Verdana" w:hAnsi="Verdana" w:cs="Arial"/>
          <w:color w:val="000000"/>
          <w:sz w:val="20"/>
          <w:szCs w:val="20"/>
          <w:lang w:val="ru-RU" w:eastAsia="bg-BG"/>
        </w:rPr>
        <w:t xml:space="preserve"> ЗУСЕФ</w:t>
      </w:r>
      <w:r w:rsidRPr="00B261C7">
        <w:rPr>
          <w:rFonts w:ascii="Verdana" w:hAnsi="Verdana" w:cs="Arial"/>
          <w:color w:val="000000"/>
          <w:sz w:val="20"/>
          <w:szCs w:val="20"/>
          <w:lang w:val="bg-BG" w:eastAsia="bg-BG"/>
        </w:rPr>
        <w:t>СУ, за изчисляване размера на финансовата корекция се приема процентният показател, предвиден за най-близкото по категория  нарушение.</w:t>
      </w:r>
    </w:p>
    <w:p w14:paraId="32A29C7C" w14:textId="77777777" w:rsidR="00AD65B9" w:rsidRPr="007931BA" w:rsidRDefault="00AD65B9" w:rsidP="008C719B">
      <w:pPr>
        <w:spacing w:before="120" w:after="120" w:line="240" w:lineRule="auto"/>
        <w:ind w:right="27"/>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Когато констатираното нарушение няма и не би имало финансово отражение, не се налага финансова корекция. </w:t>
      </w:r>
    </w:p>
    <w:p w14:paraId="235A20F5"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Финансовата корекция се определя по основание и размер с мотивирано решение на ръководителя на УО. Преди издаването на решението бенефициента има възможност в срок, посочен от УО (но не по-малко от две седмици), да представи своите писмени възражения по основателността и размера на финансовата корекция и при необходимост да приложи доказателства. При неполучаване на възражение в посочения срок, УО налага финансова корекция в първоначално определения размер. Решението на ръководителя на УО се издава в едномесечен срок от представянето на възражението на бенефициента. </w:t>
      </w:r>
    </w:p>
    <w:p w14:paraId="53AF1DA9"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Решението на ръководителя на УО може да се оспорва пред съд по реда на Административнопроцесуалния кодекс. </w:t>
      </w:r>
    </w:p>
    <w:p w14:paraId="0011C141"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Размерът на определената финансова корекция може да бъде увеличен и по предложение на Одитния орган</w:t>
      </w:r>
      <w:r w:rsidR="00EF57C6" w:rsidRPr="00B261C7">
        <w:rPr>
          <w:rFonts w:ascii="Verdana" w:hAnsi="Verdana" w:cs="Arial"/>
          <w:color w:val="000000"/>
          <w:sz w:val="20"/>
          <w:szCs w:val="20"/>
          <w:lang w:val="bg-BG" w:eastAsia="bg-BG"/>
        </w:rPr>
        <w:t xml:space="preserve"> и/или друга одитираща/прове</w:t>
      </w:r>
      <w:r w:rsidR="00C6592C" w:rsidRPr="00B261C7">
        <w:rPr>
          <w:rFonts w:ascii="Verdana" w:hAnsi="Verdana" w:cs="Arial"/>
          <w:color w:val="000000"/>
          <w:sz w:val="20"/>
          <w:szCs w:val="20"/>
          <w:lang w:val="bg-BG" w:eastAsia="bg-BG"/>
        </w:rPr>
        <w:t>р</w:t>
      </w:r>
      <w:r w:rsidR="00EF57C6" w:rsidRPr="00B261C7">
        <w:rPr>
          <w:rFonts w:ascii="Verdana" w:hAnsi="Verdana" w:cs="Arial"/>
          <w:color w:val="000000"/>
          <w:sz w:val="20"/>
          <w:szCs w:val="20"/>
          <w:lang w:val="bg-BG" w:eastAsia="bg-BG"/>
        </w:rPr>
        <w:t>яваща институция</w:t>
      </w:r>
      <w:r w:rsidRPr="007931BA">
        <w:rPr>
          <w:rFonts w:ascii="Verdana" w:hAnsi="Verdana" w:cs="Arial"/>
          <w:color w:val="000000"/>
          <w:sz w:val="20"/>
          <w:szCs w:val="20"/>
          <w:lang w:val="ru-RU" w:eastAsia="bg-BG"/>
        </w:rPr>
        <w:t xml:space="preserve">. </w:t>
      </w:r>
    </w:p>
    <w:p w14:paraId="442F7A75"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като, ако финансовата корекция се извърши от следващо по време плащане за срока до възстановяване се начисляват лихви, а когато това е неприложимо – чрез упражняване на права по дадените от бенефициента обезпечения по чл. </w:t>
      </w:r>
      <w:r w:rsidRPr="00B261C7">
        <w:rPr>
          <w:rFonts w:ascii="Verdana" w:hAnsi="Verdana" w:cs="Arial"/>
          <w:color w:val="000000"/>
          <w:sz w:val="20"/>
          <w:szCs w:val="20"/>
          <w:lang w:val="bg-BG" w:eastAsia="bg-BG"/>
        </w:rPr>
        <w:t>61, ал. 2 от</w:t>
      </w:r>
      <w:r w:rsidRPr="007931BA">
        <w:rPr>
          <w:rFonts w:ascii="Verdana" w:hAnsi="Verdana" w:cs="Arial"/>
          <w:color w:val="000000"/>
          <w:sz w:val="20"/>
          <w:szCs w:val="20"/>
          <w:lang w:val="ru-RU" w:eastAsia="bg-BG"/>
        </w:rPr>
        <w:t xml:space="preserve"> ЗУСЕФСУ</w:t>
      </w:r>
      <w:r w:rsidR="00E75CF9" w:rsidRPr="007931BA">
        <w:rPr>
          <w:rFonts w:ascii="Verdana" w:hAnsi="Verdana" w:cs="Arial"/>
          <w:color w:val="000000"/>
          <w:sz w:val="20"/>
          <w:szCs w:val="20"/>
          <w:lang w:val="ru-RU" w:eastAsia="bg-BG"/>
        </w:rPr>
        <w:t xml:space="preserve"> (ако е приложимо), по ред и начин, определени в нормативния акт по чл. </w:t>
      </w:r>
      <w:r w:rsidR="00E75CF9" w:rsidRPr="00B261C7">
        <w:rPr>
          <w:rFonts w:ascii="Verdana" w:hAnsi="Verdana" w:cs="Arial"/>
          <w:color w:val="000000"/>
          <w:sz w:val="20"/>
          <w:szCs w:val="20"/>
          <w:lang w:val="bg-BG" w:eastAsia="bg-BG"/>
        </w:rPr>
        <w:t>7, ал. 4, т. 4 от ЗУСЕФСУ</w:t>
      </w:r>
      <w:r w:rsidR="006E73FB" w:rsidRPr="00B261C7">
        <w:rPr>
          <w:rFonts w:ascii="Verdana" w:hAnsi="Verdana" w:cs="Arial"/>
          <w:color w:val="000000"/>
          <w:sz w:val="20"/>
          <w:szCs w:val="20"/>
          <w:lang w:val="bg-BG" w:eastAsia="bg-BG"/>
        </w:rPr>
        <w:t>.</w:t>
      </w:r>
      <w:r w:rsidRPr="007931BA">
        <w:rPr>
          <w:rFonts w:ascii="Verdana" w:hAnsi="Verdana" w:cs="Arial"/>
          <w:color w:val="000000"/>
          <w:sz w:val="20"/>
          <w:szCs w:val="20"/>
          <w:lang w:val="ru-RU" w:eastAsia="bg-BG"/>
        </w:rPr>
        <w:t xml:space="preserve"> </w:t>
      </w:r>
    </w:p>
    <w:p w14:paraId="6C79BBE9"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Съдебното оспорване на решението, с което е определена финансовата корекция, не спира извършването на плащането. </w:t>
      </w:r>
    </w:p>
    <w:p w14:paraId="152AC638" w14:textId="77777777" w:rsidR="00AD65B9" w:rsidRPr="008A3A30" w:rsidRDefault="00AD65B9" w:rsidP="008C719B">
      <w:pPr>
        <w:pStyle w:val="NormalJustified"/>
        <w:tabs>
          <w:tab w:val="left" w:pos="720"/>
        </w:tabs>
        <w:spacing w:before="120" w:after="120"/>
        <w:ind w:right="27" w:firstLine="0"/>
        <w:rPr>
          <w:rFonts w:ascii="Arial" w:hAnsi="Arial" w:cs="Arial"/>
          <w:b w:val="0"/>
          <w:color w:val="000000"/>
          <w:sz w:val="20"/>
          <w:szCs w:val="20"/>
        </w:rPr>
      </w:pPr>
      <w:r w:rsidRPr="00B261C7">
        <w:rPr>
          <w:rFonts w:ascii="Verdana" w:hAnsi="Verdana" w:cs="Arial"/>
          <w:b w:val="0"/>
          <w:color w:val="000000"/>
          <w:sz w:val="20"/>
          <w:szCs w:val="20"/>
        </w:rPr>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p>
    <w:p w14:paraId="25030D77" w14:textId="77777777" w:rsidR="00533553" w:rsidRPr="008A3A30" w:rsidRDefault="00533553" w:rsidP="008C719B">
      <w:pPr>
        <w:pStyle w:val="NormalJustified"/>
        <w:tabs>
          <w:tab w:val="left" w:pos="720"/>
        </w:tabs>
        <w:spacing w:before="120" w:after="120"/>
        <w:ind w:right="27" w:firstLine="0"/>
        <w:rPr>
          <w:rFonts w:ascii="Arial" w:hAnsi="Arial" w:cs="Arial"/>
          <w:b w:val="0"/>
          <w:color w:val="000000"/>
          <w:sz w:val="20"/>
          <w:szCs w:val="20"/>
        </w:rPr>
      </w:pPr>
    </w:p>
    <w:p w14:paraId="01284DC6" w14:textId="56497B4F"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sz w:val="20"/>
        </w:rPr>
        <w:t>V. ПРИЛАГАНЕ НА ПРИНЦИПА „НЕ НАНАСЯЙТЕ ЗНАЧИТЕЛНА ВРЕДА“ В РАМКИТЕ НА ПОЛИТИКАТА НА СБЛИЖАВАНЕ</w:t>
      </w:r>
    </w:p>
    <w:p w14:paraId="023C599C"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60465D62"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lastRenderedPageBreak/>
        <w:t>Какво е „Не нанасяйте значителна вреда“?</w:t>
      </w:r>
    </w:p>
    <w:p w14:paraId="06796849"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7AA25E0E"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41FF3F5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782EAB6C"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подземните води, или на доброто състояние на околната среда състояние на морските води;</w:t>
      </w:r>
    </w:p>
    <w:p w14:paraId="317349DE"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2EE59866"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3914573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5C62FB33" w14:textId="77777777" w:rsidR="00F52FA5" w:rsidRPr="008A3A30" w:rsidRDefault="00AD65B9" w:rsidP="008C719B">
      <w:pPr>
        <w:pStyle w:val="NormalJustified"/>
        <w:spacing w:before="120" w:after="120"/>
        <w:rPr>
          <w:rFonts w:ascii="Arial" w:hAnsi="Arial" w:cs="Arial"/>
          <w:b w:val="0"/>
          <w:sz w:val="20"/>
        </w:rPr>
      </w:pPr>
      <w:r w:rsidRPr="00B261C7">
        <w:rPr>
          <w:rFonts w:ascii="Verdana" w:hAnsi="Verdana" w:cs="Arial"/>
          <w:b w:val="0"/>
          <w:sz w:val="20"/>
        </w:rPr>
        <w:t>В тази връзка бенефициента се задължава да осъществява дейностите по проекта 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r w:rsidR="00F52FA5" w:rsidRPr="008A3A30">
        <w:rPr>
          <w:rFonts w:ascii="Arial" w:hAnsi="Arial" w:cs="Arial"/>
          <w:b w:val="0"/>
          <w:sz w:val="20"/>
        </w:rPr>
        <w:t xml:space="preserve">        </w:t>
      </w:r>
    </w:p>
    <w:p w14:paraId="5FB99023" w14:textId="77777777" w:rsidR="008A568E" w:rsidRDefault="008A568E" w:rsidP="008C719B">
      <w:pPr>
        <w:pStyle w:val="NormalJustified"/>
        <w:tabs>
          <w:tab w:val="left" w:pos="720"/>
        </w:tabs>
        <w:spacing w:before="120" w:after="120"/>
        <w:ind w:right="27" w:firstLine="0"/>
        <w:rPr>
          <w:rFonts w:ascii="Arial" w:hAnsi="Arial" w:cs="Arial"/>
          <w:b w:val="0"/>
          <w:color w:val="000000"/>
          <w:sz w:val="20"/>
          <w:szCs w:val="20"/>
        </w:rPr>
      </w:pPr>
    </w:p>
    <w:p w14:paraId="6CDB6D92" w14:textId="5C0C7C4F" w:rsidR="008A568E" w:rsidRPr="00B261C7" w:rsidRDefault="008A568E" w:rsidP="008C719B">
      <w:pPr>
        <w:pStyle w:val="NormalJustified"/>
        <w:tabs>
          <w:tab w:val="left" w:pos="720"/>
        </w:tabs>
        <w:spacing w:before="120" w:after="120"/>
        <w:ind w:right="27" w:firstLine="0"/>
        <w:rPr>
          <w:rFonts w:ascii="Verdana" w:hAnsi="Verdana" w:cs="Arial"/>
          <w:color w:val="000000"/>
          <w:sz w:val="20"/>
          <w:szCs w:val="20"/>
        </w:rPr>
      </w:pPr>
      <w:r w:rsidRPr="00B261C7">
        <w:rPr>
          <w:rFonts w:ascii="Verdana" w:hAnsi="Verdana" w:cs="Arial"/>
          <w:color w:val="000000"/>
          <w:sz w:val="20"/>
          <w:szCs w:val="20"/>
        </w:rPr>
        <w:t>VІ. ТЕХНИЧЕСКО ИЗПЪЛНЕНИЕ И ОТЧИТАНЕ НА ДЕЙНОСТИ</w:t>
      </w:r>
    </w:p>
    <w:p w14:paraId="39077898" w14:textId="5861E20E" w:rsidR="00667562" w:rsidRPr="007931BA" w:rsidRDefault="00701B55" w:rsidP="008C719B">
      <w:pPr>
        <w:spacing w:before="120" w:after="120" w:line="240" w:lineRule="auto"/>
        <w:ind w:left="-5" w:right="27" w:hanging="10"/>
        <w:jc w:val="both"/>
        <w:rPr>
          <w:rFonts w:ascii="Verdana" w:hAnsi="Verdana" w:cs="Arial"/>
          <w:color w:val="000000"/>
          <w:sz w:val="20"/>
          <w:szCs w:val="20"/>
          <w:lang w:val="ru-RU" w:eastAsia="bg-BG"/>
        </w:rPr>
      </w:pPr>
      <w:r>
        <w:rPr>
          <w:rFonts w:ascii="Verdana" w:hAnsi="Verdana" w:cs="Arial"/>
          <w:sz w:val="20"/>
          <w:lang w:val="bg-BG"/>
        </w:rPr>
        <w:t xml:space="preserve">Бенефициентът </w:t>
      </w:r>
      <w:r w:rsidR="00667562" w:rsidRPr="007931BA">
        <w:rPr>
          <w:rFonts w:ascii="Verdana" w:hAnsi="Verdana" w:cs="Arial"/>
          <w:color w:val="000000"/>
          <w:sz w:val="20"/>
          <w:szCs w:val="20"/>
          <w:lang w:val="ru-RU" w:eastAsia="bg-BG"/>
        </w:rPr>
        <w:t xml:space="preserve">е отговорен за изпълнение на одобрения проект съгласно </w:t>
      </w:r>
      <w:r w:rsidR="00085AA0" w:rsidRPr="00B261C7">
        <w:rPr>
          <w:rFonts w:ascii="Verdana" w:hAnsi="Verdana" w:cs="Arial"/>
          <w:color w:val="000000"/>
          <w:sz w:val="20"/>
          <w:szCs w:val="20"/>
          <w:lang w:val="bg-BG" w:eastAsia="bg-BG"/>
        </w:rPr>
        <w:t>а</w:t>
      </w:r>
      <w:r w:rsidR="00667562" w:rsidRPr="007931BA">
        <w:rPr>
          <w:rFonts w:ascii="Verdana" w:hAnsi="Verdana" w:cs="Arial"/>
          <w:color w:val="000000"/>
          <w:sz w:val="20"/>
          <w:szCs w:val="20"/>
          <w:lang w:val="ru-RU" w:eastAsia="bg-BG"/>
        </w:rPr>
        <w:t>дминистративния договор, приложимото национално и европейско законодателство и правилата на ПХ</w:t>
      </w:r>
      <w:r w:rsidR="00085AA0" w:rsidRPr="00B261C7">
        <w:rPr>
          <w:rFonts w:ascii="Verdana" w:hAnsi="Verdana" w:cs="Arial"/>
          <w:color w:val="000000"/>
          <w:sz w:val="20"/>
          <w:szCs w:val="20"/>
          <w:lang w:val="bg-BG" w:eastAsia="bg-BG"/>
        </w:rPr>
        <w:t>ОМП</w:t>
      </w:r>
      <w:r w:rsidR="00667562" w:rsidRPr="007931BA">
        <w:rPr>
          <w:rFonts w:ascii="Verdana" w:hAnsi="Verdana" w:cs="Arial"/>
          <w:color w:val="000000"/>
          <w:sz w:val="20"/>
          <w:szCs w:val="20"/>
          <w:lang w:val="ru-RU" w:eastAsia="bg-BG"/>
        </w:rPr>
        <w:t xml:space="preserve">. По време на изпълнението на проекта, </w:t>
      </w:r>
      <w:r w:rsidR="00E13262" w:rsidRPr="007931BA">
        <w:rPr>
          <w:rFonts w:ascii="Verdana" w:hAnsi="Verdana" w:cs="Arial"/>
          <w:color w:val="000000"/>
          <w:sz w:val="20"/>
          <w:szCs w:val="20"/>
          <w:lang w:val="ru-RU" w:eastAsia="bg-BG"/>
        </w:rPr>
        <w:t>бенефициента</w:t>
      </w:r>
      <w:r w:rsidR="00667562" w:rsidRPr="007931BA">
        <w:rPr>
          <w:rFonts w:ascii="Verdana" w:hAnsi="Verdana" w:cs="Arial"/>
          <w:color w:val="000000"/>
          <w:sz w:val="20"/>
          <w:szCs w:val="20"/>
          <w:lang w:val="ru-RU" w:eastAsia="bg-BG"/>
        </w:rPr>
        <w:t xml:space="preserve"> стриктно следи за изпълнението на дейностите, спазването на графика за тяхното реализиране, точното и коректно разходване на средствата по проекта съгласно </w:t>
      </w:r>
      <w:r w:rsidR="00085AA0" w:rsidRPr="00B261C7">
        <w:rPr>
          <w:rFonts w:ascii="Verdana" w:hAnsi="Verdana" w:cs="Arial"/>
          <w:color w:val="000000"/>
          <w:sz w:val="20"/>
          <w:szCs w:val="20"/>
          <w:lang w:val="bg-BG" w:eastAsia="bg-BG"/>
        </w:rPr>
        <w:t>а</w:t>
      </w:r>
      <w:r w:rsidR="00667562" w:rsidRPr="007931BA">
        <w:rPr>
          <w:rFonts w:ascii="Verdana" w:hAnsi="Verdana" w:cs="Arial"/>
          <w:color w:val="000000"/>
          <w:sz w:val="20"/>
          <w:szCs w:val="20"/>
          <w:lang w:val="ru-RU" w:eastAsia="bg-BG"/>
        </w:rPr>
        <w:t xml:space="preserve">дминистративния договор. </w:t>
      </w:r>
    </w:p>
    <w:p w14:paraId="6EAA311D" w14:textId="45A758DB" w:rsidR="00667562" w:rsidRPr="007931BA" w:rsidRDefault="00667562" w:rsidP="008C719B">
      <w:pPr>
        <w:spacing w:before="120" w:after="120" w:line="240" w:lineRule="auto"/>
        <w:ind w:right="27"/>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Реализираните дейности при изпълнение на проекта и извършените разходи ще бъдат признати като допустими, единствено ако </w:t>
      </w:r>
      <w:r w:rsidR="00E13262" w:rsidRPr="007931BA">
        <w:rPr>
          <w:rFonts w:ascii="Verdana" w:hAnsi="Verdana" w:cs="Arial"/>
          <w:color w:val="000000"/>
          <w:sz w:val="20"/>
          <w:szCs w:val="20"/>
          <w:lang w:val="ru-RU" w:eastAsia="bg-BG"/>
        </w:rPr>
        <w:t>бенефициента</w:t>
      </w:r>
      <w:r w:rsidRPr="007931BA">
        <w:rPr>
          <w:rFonts w:ascii="Verdana" w:hAnsi="Verdana" w:cs="Arial"/>
          <w:color w:val="000000"/>
          <w:sz w:val="20"/>
          <w:szCs w:val="20"/>
          <w:lang w:val="ru-RU" w:eastAsia="bg-BG"/>
        </w:rPr>
        <w:t xml:space="preserve"> е представил достатъчно документални доказателства за тях. </w:t>
      </w:r>
      <w:r w:rsidR="00E13262" w:rsidRPr="00B261C7">
        <w:rPr>
          <w:rFonts w:ascii="Verdana" w:hAnsi="Verdana" w:cs="Arial"/>
          <w:color w:val="000000"/>
          <w:sz w:val="20"/>
          <w:szCs w:val="20"/>
          <w:lang w:val="bg-BG" w:eastAsia="bg-BG"/>
        </w:rPr>
        <w:t>Бенефициентът</w:t>
      </w:r>
      <w:r w:rsidR="00E13262" w:rsidRPr="007931BA">
        <w:rPr>
          <w:rFonts w:ascii="Verdana" w:hAnsi="Verdana" w:cs="Arial"/>
          <w:color w:val="000000"/>
          <w:sz w:val="20"/>
          <w:szCs w:val="20"/>
          <w:lang w:val="ru-RU" w:eastAsia="bg-BG"/>
        </w:rPr>
        <w:t xml:space="preserve"> </w:t>
      </w:r>
      <w:r w:rsidRPr="007931BA">
        <w:rPr>
          <w:rFonts w:ascii="Verdana" w:hAnsi="Verdana" w:cs="Arial"/>
          <w:color w:val="000000"/>
          <w:sz w:val="20"/>
          <w:szCs w:val="20"/>
          <w:lang w:val="ru-RU" w:eastAsia="bg-BG"/>
        </w:rPr>
        <w:t xml:space="preserve">е длъжен да събира всички документи, удостоверяващи реализацията на проекта и да </w:t>
      </w:r>
      <w:r w:rsidR="00F7090E" w:rsidRPr="00B261C7">
        <w:rPr>
          <w:rFonts w:ascii="Verdana" w:hAnsi="Verdana" w:cs="Arial"/>
          <w:color w:val="000000"/>
          <w:sz w:val="20"/>
          <w:szCs w:val="20"/>
          <w:lang w:val="bg-BG" w:eastAsia="bg-BG"/>
        </w:rPr>
        <w:t xml:space="preserve">прилага </w:t>
      </w:r>
      <w:proofErr w:type="spellStart"/>
      <w:r w:rsidR="00F7090E" w:rsidRPr="00B261C7">
        <w:rPr>
          <w:rFonts w:ascii="Verdana" w:hAnsi="Verdana" w:cs="Arial"/>
          <w:color w:val="000000"/>
          <w:sz w:val="20"/>
          <w:szCs w:val="20"/>
          <w:lang w:val="bg-BG" w:eastAsia="bg-BG"/>
        </w:rPr>
        <w:t>екзепляри</w:t>
      </w:r>
      <w:proofErr w:type="spellEnd"/>
      <w:r w:rsidR="00F7090E" w:rsidRPr="00B261C7">
        <w:rPr>
          <w:rFonts w:ascii="Verdana" w:hAnsi="Verdana" w:cs="Arial"/>
          <w:color w:val="000000"/>
          <w:sz w:val="20"/>
          <w:szCs w:val="20"/>
          <w:lang w:val="bg-BG" w:eastAsia="bg-BG"/>
        </w:rPr>
        <w:t xml:space="preserve"> от тях</w:t>
      </w:r>
      <w:r w:rsidRPr="007931BA">
        <w:rPr>
          <w:rFonts w:ascii="Verdana" w:hAnsi="Verdana" w:cs="Arial"/>
          <w:color w:val="000000"/>
          <w:sz w:val="20"/>
          <w:szCs w:val="20"/>
          <w:lang w:val="ru-RU" w:eastAsia="bg-BG"/>
        </w:rPr>
        <w:t xml:space="preserve">, изискуеми съгласно настоящото Ръководство, към всяко междинно или </w:t>
      </w:r>
      <w:r w:rsidR="00FF398B" w:rsidRPr="00B261C7">
        <w:rPr>
          <w:rFonts w:ascii="Verdana" w:hAnsi="Verdana" w:cs="Arial"/>
          <w:color w:val="000000"/>
          <w:sz w:val="20"/>
          <w:szCs w:val="20"/>
          <w:lang w:val="bg-BG" w:eastAsia="bg-BG"/>
        </w:rPr>
        <w:t>окончателно</w:t>
      </w:r>
      <w:r w:rsidR="00FF398B" w:rsidRPr="007931BA">
        <w:rPr>
          <w:rFonts w:ascii="Verdana" w:hAnsi="Verdana" w:cs="Arial"/>
          <w:color w:val="000000"/>
          <w:sz w:val="20"/>
          <w:szCs w:val="20"/>
          <w:lang w:val="ru-RU" w:eastAsia="bg-BG"/>
        </w:rPr>
        <w:t xml:space="preserve"> </w:t>
      </w:r>
      <w:r w:rsidRPr="007931BA">
        <w:rPr>
          <w:rFonts w:ascii="Verdana" w:hAnsi="Verdana" w:cs="Arial"/>
          <w:color w:val="000000"/>
          <w:sz w:val="20"/>
          <w:szCs w:val="20"/>
          <w:lang w:val="ru-RU" w:eastAsia="bg-BG"/>
        </w:rPr>
        <w:t xml:space="preserve">отчитане, съгласно изискванията на УО. Оригиналите на документите или техни заверени копия (ако е приложимо) се съхраняват в досието на проекта, което се намира в офиса на </w:t>
      </w:r>
      <w:r w:rsidR="00E13262" w:rsidRPr="007931BA">
        <w:rPr>
          <w:rFonts w:ascii="Verdana" w:hAnsi="Verdana" w:cs="Arial"/>
          <w:color w:val="000000"/>
          <w:sz w:val="20"/>
          <w:szCs w:val="20"/>
          <w:lang w:val="ru-RU" w:eastAsia="bg-BG"/>
        </w:rPr>
        <w:t>бенефициента</w:t>
      </w:r>
      <w:r w:rsidRPr="007931BA">
        <w:rPr>
          <w:rFonts w:ascii="Verdana" w:hAnsi="Verdana" w:cs="Arial"/>
          <w:color w:val="000000"/>
          <w:sz w:val="20"/>
          <w:szCs w:val="20"/>
          <w:lang w:val="ru-RU" w:eastAsia="bg-BG"/>
        </w:rPr>
        <w:t>. Видът на документите зависи от спецификата на конкретните дейности в проекта.</w:t>
      </w:r>
    </w:p>
    <w:p w14:paraId="2142E3FC" w14:textId="77777777" w:rsidR="00595342" w:rsidRPr="00B261C7" w:rsidRDefault="00595342" w:rsidP="008C719B">
      <w:pPr>
        <w:spacing w:before="120" w:after="120" w:line="240" w:lineRule="auto"/>
        <w:ind w:right="27"/>
        <w:jc w:val="both"/>
        <w:rPr>
          <w:rFonts w:ascii="Verdana" w:hAnsi="Verdana" w:cs="Arial"/>
          <w:b/>
          <w:color w:val="000000"/>
          <w:sz w:val="20"/>
          <w:szCs w:val="20"/>
          <w:lang w:val="bg-BG" w:eastAsia="bg-BG"/>
        </w:rPr>
      </w:pPr>
      <w:r w:rsidRPr="00B261C7">
        <w:rPr>
          <w:rFonts w:ascii="Verdana" w:hAnsi="Verdana" w:cs="Arial"/>
          <w:b/>
          <w:color w:val="000000"/>
          <w:sz w:val="20"/>
          <w:szCs w:val="20"/>
          <w:lang w:val="bg-BG" w:eastAsia="bg-BG"/>
        </w:rPr>
        <w:t>1. Изпълнение и отчитане на дейности</w:t>
      </w:r>
    </w:p>
    <w:p w14:paraId="46BB6173" w14:textId="77777777" w:rsidR="00E13262" w:rsidRPr="00B261C7" w:rsidRDefault="00E13262" w:rsidP="008C719B">
      <w:pPr>
        <w:spacing w:before="120" w:after="120" w:line="240" w:lineRule="auto"/>
        <w:ind w:right="27"/>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lastRenderedPageBreak/>
        <w:t>След влизането в сила на административния договор, бенефициентът е длъжен да изпрати на УО:</w:t>
      </w:r>
    </w:p>
    <w:p w14:paraId="6FCE9BF8" w14:textId="1E6FC9BC" w:rsidR="00897CED" w:rsidRPr="00897CED" w:rsidRDefault="00897CED" w:rsidP="00897CED">
      <w:pPr>
        <w:spacing w:before="120" w:after="120" w:line="240" w:lineRule="auto"/>
        <w:ind w:right="27"/>
        <w:jc w:val="both"/>
        <w:rPr>
          <w:rFonts w:ascii="Verdana" w:hAnsi="Verdana" w:cs="Arial"/>
          <w:color w:val="000000"/>
          <w:sz w:val="20"/>
          <w:szCs w:val="20"/>
          <w:lang w:val="bg-BG" w:eastAsia="bg-BG"/>
        </w:rPr>
      </w:pPr>
      <w:r>
        <w:rPr>
          <w:rFonts w:ascii="Verdana" w:hAnsi="Verdana" w:cs="Arial"/>
          <w:color w:val="000000"/>
          <w:sz w:val="20"/>
          <w:szCs w:val="20"/>
          <w:lang w:val="bg-BG" w:eastAsia="bg-BG"/>
        </w:rPr>
        <w:t xml:space="preserve">- </w:t>
      </w:r>
      <w:r w:rsidRPr="00897CED">
        <w:rPr>
          <w:rFonts w:ascii="Verdana" w:hAnsi="Verdana" w:cs="Arial"/>
          <w:color w:val="000000"/>
          <w:sz w:val="20"/>
          <w:szCs w:val="20"/>
          <w:lang w:val="bg-BG" w:eastAsia="bg-BG"/>
        </w:rPr>
        <w:t>Складовете за доставки, годни за съхранението на хранителните продукти и продуктите за хигиенни нужди, отговаря</w:t>
      </w:r>
      <w:r w:rsidR="00BB5ED2">
        <w:rPr>
          <w:rFonts w:ascii="Verdana" w:hAnsi="Verdana" w:cs="Arial"/>
          <w:color w:val="000000"/>
          <w:sz w:val="20"/>
          <w:szCs w:val="20"/>
          <w:lang w:val="bg-BG" w:eastAsia="bg-BG"/>
        </w:rPr>
        <w:t>щи</w:t>
      </w:r>
      <w:r w:rsidRPr="00897CED">
        <w:rPr>
          <w:rFonts w:ascii="Verdana" w:hAnsi="Verdana" w:cs="Arial"/>
          <w:color w:val="000000"/>
          <w:sz w:val="20"/>
          <w:szCs w:val="20"/>
          <w:lang w:val="bg-BG" w:eastAsia="bg-BG"/>
        </w:rPr>
        <w:t xml:space="preserve"> на националните и европейски изисквания, които се използват през периода на изпълнение на договора, както и настъпили промени в тази връзка. Информацията следва да съдържа точното местонахождение на складовете и съответните регистрационни документи. </w:t>
      </w:r>
    </w:p>
    <w:p w14:paraId="1D6E6600" w14:textId="77777777" w:rsidR="00897CED" w:rsidRDefault="00897CED" w:rsidP="008C719B">
      <w:pPr>
        <w:spacing w:before="120" w:after="120" w:line="240" w:lineRule="auto"/>
        <w:jc w:val="both"/>
        <w:rPr>
          <w:rFonts w:ascii="Verdana" w:hAnsi="Verdana" w:cs="Arial"/>
          <w:color w:val="000000"/>
          <w:sz w:val="20"/>
          <w:szCs w:val="20"/>
          <w:lang w:val="bg-BG" w:eastAsia="bg-BG"/>
        </w:rPr>
      </w:pPr>
      <w:r>
        <w:rPr>
          <w:rFonts w:ascii="Verdana" w:hAnsi="Verdana" w:cs="Arial"/>
          <w:color w:val="000000"/>
          <w:sz w:val="20"/>
          <w:szCs w:val="20"/>
          <w:lang w:val="bg-BG" w:eastAsia="bg-BG"/>
        </w:rPr>
        <w:t xml:space="preserve">- </w:t>
      </w:r>
      <w:r w:rsidRPr="00897CED">
        <w:rPr>
          <w:rFonts w:ascii="Verdana" w:hAnsi="Verdana" w:cs="Arial"/>
          <w:color w:val="000000"/>
          <w:sz w:val="20"/>
          <w:szCs w:val="20"/>
          <w:lang w:val="bg-BG" w:eastAsia="bg-BG"/>
        </w:rPr>
        <w:t>Лицата, отговорни за получаването на хранителните продукти и продуктите за хигиенни нужди в определените складове, както и настъпили промени във връзка с това през периода на изпълнение на договора.</w:t>
      </w:r>
    </w:p>
    <w:tbl>
      <w:tblPr>
        <w:tblStyle w:val="af2"/>
        <w:tblW w:w="0" w:type="auto"/>
        <w:tblLook w:val="04A0" w:firstRow="1" w:lastRow="0" w:firstColumn="1" w:lastColumn="0" w:noHBand="0" w:noVBand="1"/>
      </w:tblPr>
      <w:tblGrid>
        <w:gridCol w:w="9373"/>
      </w:tblGrid>
      <w:tr w:rsidR="00E13262" w:rsidRPr="000673FC" w14:paraId="23DF9807" w14:textId="77777777" w:rsidTr="00204A99">
        <w:tc>
          <w:tcPr>
            <w:tcW w:w="9373" w:type="dxa"/>
          </w:tcPr>
          <w:p w14:paraId="0B626923" w14:textId="627BD7FA" w:rsidR="00E13262" w:rsidRPr="00E13262" w:rsidRDefault="00897CED" w:rsidP="008C719B">
            <w:pPr>
              <w:spacing w:before="120" w:after="120" w:line="240" w:lineRule="auto"/>
              <w:jc w:val="both"/>
              <w:rPr>
                <w:rFonts w:ascii="Verdana" w:hAnsi="Verdana" w:cs="Verdana"/>
                <w:b/>
                <w:sz w:val="20"/>
                <w:szCs w:val="20"/>
                <w:lang w:val="bg-BG"/>
              </w:rPr>
            </w:pPr>
            <w:r w:rsidRPr="00897CED">
              <w:rPr>
                <w:rFonts w:ascii="Verdana" w:hAnsi="Verdana" w:cs="Arial"/>
                <w:color w:val="000000"/>
                <w:sz w:val="20"/>
                <w:szCs w:val="20"/>
                <w:lang w:val="bg-BG" w:eastAsia="bg-BG"/>
              </w:rPr>
              <w:t xml:space="preserve"> </w:t>
            </w:r>
            <w:r>
              <w:rPr>
                <w:rFonts w:ascii="Verdana" w:hAnsi="Verdana" w:cs="Verdana"/>
                <w:b/>
                <w:sz w:val="20"/>
                <w:szCs w:val="20"/>
                <w:lang w:val="bg-BG"/>
              </w:rPr>
              <w:t>Конкретният б</w:t>
            </w:r>
            <w:r w:rsidR="00E13262" w:rsidRPr="00E13262">
              <w:rPr>
                <w:rFonts w:ascii="Verdana" w:hAnsi="Verdana" w:cs="Verdana"/>
                <w:b/>
                <w:sz w:val="20"/>
                <w:szCs w:val="20"/>
                <w:lang w:val="bg-BG"/>
              </w:rPr>
              <w:t xml:space="preserve">енефициент по операция </w:t>
            </w:r>
            <w:r w:rsidR="00E13262" w:rsidRPr="00E13262">
              <w:rPr>
                <w:rFonts w:ascii="Verdana" w:hAnsi="Verdana" w:cs="Verdana"/>
                <w:b/>
                <w:bCs/>
                <w:iCs/>
                <w:sz w:val="20"/>
                <w:szCs w:val="20"/>
                <w:lang w:val="bg-BG"/>
              </w:rPr>
              <w:t>BG05FMOP001-1.002 „Закупуване на хранителни продукти и продукти за хигиенни нужди“</w:t>
            </w:r>
            <w:r w:rsidR="00E13262" w:rsidRPr="00E13262">
              <w:rPr>
                <w:rFonts w:ascii="Verdana" w:hAnsi="Verdana" w:cs="Verdana"/>
                <w:b/>
                <w:sz w:val="20"/>
                <w:szCs w:val="20"/>
                <w:lang w:val="bg-BG"/>
              </w:rPr>
              <w:t xml:space="preserve"> е длъжен да предприеме действия по координация за съгласуване на графика за доставка между изпълнителя на договора за обществена поръчка и бенефициента по операция BG05SFPR003-</w:t>
            </w:r>
            <w:r w:rsidR="00670315">
              <w:rPr>
                <w:rFonts w:ascii="Verdana" w:hAnsi="Verdana" w:cs="Verdana"/>
                <w:b/>
                <w:sz w:val="20"/>
                <w:szCs w:val="20"/>
                <w:lang w:val="bg-BG"/>
              </w:rPr>
              <w:t xml:space="preserve">1.004 </w:t>
            </w:r>
            <w:r w:rsidR="00E13262" w:rsidRPr="00E13262">
              <w:rPr>
                <w:rFonts w:ascii="Verdana" w:hAnsi="Verdana" w:cs="Verdana"/>
                <w:b/>
                <w:sz w:val="20"/>
                <w:szCs w:val="20"/>
                <w:lang w:val="bg-BG"/>
              </w:rPr>
              <w:t>„Подкрепа“.</w:t>
            </w:r>
          </w:p>
          <w:p w14:paraId="4FB3A3EB" w14:textId="384FBFF9" w:rsidR="00E13262" w:rsidRDefault="00E13262" w:rsidP="008C719B">
            <w:pPr>
              <w:spacing w:before="120" w:after="120" w:line="240" w:lineRule="auto"/>
              <w:jc w:val="both"/>
              <w:rPr>
                <w:rFonts w:ascii="Verdana" w:hAnsi="Verdana" w:cs="Verdana"/>
                <w:b/>
                <w:color w:val="000000"/>
                <w:sz w:val="20"/>
                <w:szCs w:val="20"/>
                <w:lang w:val="bg-BG"/>
              </w:rPr>
            </w:pPr>
            <w:r w:rsidRPr="00E13262">
              <w:rPr>
                <w:rFonts w:ascii="Verdana" w:hAnsi="Verdana" w:cs="Verdana"/>
                <w:b/>
                <w:color w:val="000000"/>
                <w:sz w:val="20"/>
                <w:szCs w:val="20"/>
                <w:lang w:val="bg-BG"/>
              </w:rPr>
              <w:t xml:space="preserve">Бенефициентът </w:t>
            </w:r>
            <w:r w:rsidR="00897CED" w:rsidRPr="00E13262">
              <w:rPr>
                <w:rFonts w:ascii="Verdana" w:hAnsi="Verdana" w:cs="Verdana"/>
                <w:b/>
                <w:sz w:val="20"/>
                <w:szCs w:val="20"/>
                <w:lang w:val="bg-BG"/>
              </w:rPr>
              <w:t>по операция BG05SFPR003-</w:t>
            </w:r>
            <w:r w:rsidR="00897CED">
              <w:rPr>
                <w:rFonts w:ascii="Verdana" w:hAnsi="Verdana" w:cs="Verdana"/>
                <w:b/>
                <w:sz w:val="20"/>
                <w:szCs w:val="20"/>
                <w:lang w:val="bg-BG"/>
              </w:rPr>
              <w:t xml:space="preserve">1.004 </w:t>
            </w:r>
            <w:r w:rsidR="00897CED" w:rsidRPr="00E13262">
              <w:rPr>
                <w:rFonts w:ascii="Verdana" w:hAnsi="Verdana" w:cs="Verdana"/>
                <w:b/>
                <w:sz w:val="20"/>
                <w:szCs w:val="20"/>
                <w:lang w:val="bg-BG"/>
              </w:rPr>
              <w:t>„Подкрепа“</w:t>
            </w:r>
            <w:r w:rsidR="00897CED">
              <w:rPr>
                <w:rFonts w:ascii="Verdana" w:hAnsi="Verdana" w:cs="Verdana"/>
                <w:b/>
                <w:sz w:val="20"/>
                <w:szCs w:val="20"/>
                <w:lang w:val="bg-BG"/>
              </w:rPr>
              <w:t xml:space="preserve"> </w:t>
            </w:r>
            <w:r w:rsidRPr="00E13262">
              <w:rPr>
                <w:rFonts w:ascii="Verdana" w:hAnsi="Verdana" w:cs="Verdana"/>
                <w:b/>
                <w:color w:val="000000"/>
                <w:sz w:val="20"/>
                <w:szCs w:val="20"/>
                <w:lang w:val="bg-BG"/>
              </w:rPr>
              <w:t xml:space="preserve">има право да откаже приемането на хранителните продукти и хигиенни материали в случай, че доставката е извършена на дата </w:t>
            </w:r>
            <w:r w:rsidR="00897CED">
              <w:rPr>
                <w:rFonts w:ascii="Verdana" w:hAnsi="Verdana" w:cs="Verdana"/>
                <w:b/>
                <w:color w:val="000000"/>
                <w:sz w:val="20"/>
                <w:szCs w:val="20"/>
                <w:lang w:val="bg-BG"/>
              </w:rPr>
              <w:t xml:space="preserve">различна </w:t>
            </w:r>
            <w:r w:rsidRPr="00E13262">
              <w:rPr>
                <w:rFonts w:ascii="Verdana" w:hAnsi="Verdana" w:cs="Verdana"/>
                <w:b/>
                <w:color w:val="000000"/>
                <w:sz w:val="20"/>
                <w:szCs w:val="20"/>
                <w:lang w:val="bg-BG"/>
              </w:rPr>
              <w:t>от предвиден</w:t>
            </w:r>
            <w:r w:rsidR="00897CED">
              <w:rPr>
                <w:rFonts w:ascii="Verdana" w:hAnsi="Verdana" w:cs="Verdana"/>
                <w:b/>
                <w:color w:val="000000"/>
                <w:sz w:val="20"/>
                <w:szCs w:val="20"/>
                <w:lang w:val="bg-BG"/>
              </w:rPr>
              <w:t>ата в</w:t>
            </w:r>
            <w:r w:rsidRPr="00E13262">
              <w:rPr>
                <w:rFonts w:ascii="Verdana" w:hAnsi="Verdana" w:cs="Verdana"/>
                <w:b/>
                <w:color w:val="000000"/>
                <w:sz w:val="20"/>
                <w:szCs w:val="20"/>
                <w:lang w:val="bg-BG"/>
              </w:rPr>
              <w:t xml:space="preserve">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хранителните продукти и хигиенни материали с техническата спецификация към д</w:t>
            </w:r>
            <w:r w:rsidR="00595342">
              <w:rPr>
                <w:rFonts w:ascii="Verdana" w:hAnsi="Verdana" w:cs="Verdana"/>
                <w:b/>
                <w:color w:val="000000"/>
                <w:sz w:val="20"/>
                <w:szCs w:val="20"/>
                <w:lang w:val="bg-BG"/>
              </w:rPr>
              <w:t>оговора за обществена</w:t>
            </w:r>
            <w:r w:rsidR="00897CED">
              <w:rPr>
                <w:rFonts w:ascii="Verdana" w:hAnsi="Verdana" w:cs="Verdana"/>
                <w:b/>
                <w:color w:val="000000"/>
                <w:sz w:val="20"/>
                <w:szCs w:val="20"/>
                <w:lang w:val="bg-BG"/>
              </w:rPr>
              <w:t>та</w:t>
            </w:r>
            <w:r w:rsidR="00595342">
              <w:rPr>
                <w:rFonts w:ascii="Verdana" w:hAnsi="Verdana" w:cs="Verdana"/>
                <w:b/>
                <w:color w:val="000000"/>
                <w:sz w:val="20"/>
                <w:szCs w:val="20"/>
                <w:lang w:val="bg-BG"/>
              </w:rPr>
              <w:t xml:space="preserve"> поръчка.</w:t>
            </w:r>
          </w:p>
          <w:p w14:paraId="0B7F0B42" w14:textId="7108FC84" w:rsidR="00897CED" w:rsidRPr="008C7E3E" w:rsidRDefault="00897CED" w:rsidP="008C719B">
            <w:pPr>
              <w:spacing w:before="120" w:after="120" w:line="240" w:lineRule="auto"/>
              <w:jc w:val="both"/>
              <w:rPr>
                <w:rFonts w:ascii="Verdana" w:hAnsi="Verdana" w:cs="Verdana"/>
                <w:b/>
                <w:color w:val="000000"/>
                <w:sz w:val="20"/>
                <w:szCs w:val="20"/>
                <w:lang w:val="bg-BG"/>
              </w:rPr>
            </w:pPr>
            <w:r w:rsidRPr="00897CED">
              <w:rPr>
                <w:rFonts w:ascii="Verdana" w:hAnsi="Verdana" w:cs="Verdana"/>
                <w:b/>
                <w:color w:val="000000"/>
                <w:sz w:val="20"/>
                <w:szCs w:val="20"/>
                <w:lang w:val="bg-BG"/>
              </w:rPr>
              <w:t>Отговорност</w:t>
            </w:r>
            <w:r>
              <w:rPr>
                <w:rFonts w:ascii="Verdana" w:hAnsi="Verdana" w:cs="Verdana"/>
                <w:b/>
                <w:color w:val="000000"/>
                <w:sz w:val="20"/>
                <w:szCs w:val="20"/>
                <w:lang w:val="bg-BG"/>
              </w:rPr>
              <w:t>ите</w:t>
            </w:r>
            <w:r w:rsidRPr="00897CED">
              <w:rPr>
                <w:rFonts w:ascii="Verdana" w:hAnsi="Verdana" w:cs="Verdana"/>
                <w:b/>
                <w:color w:val="000000"/>
                <w:sz w:val="20"/>
                <w:szCs w:val="20"/>
                <w:lang w:val="bg-BG"/>
              </w:rPr>
              <w:t xml:space="preserve"> при приемане, съхранение и разпределение на хранителните продукти и хигиенни материали се извършва </w:t>
            </w:r>
            <w:r>
              <w:rPr>
                <w:rFonts w:ascii="Verdana" w:hAnsi="Verdana" w:cs="Verdana"/>
                <w:b/>
                <w:color w:val="000000"/>
                <w:sz w:val="20"/>
                <w:szCs w:val="20"/>
                <w:lang w:val="bg-BG"/>
              </w:rPr>
              <w:t>по</w:t>
            </w:r>
            <w:r w:rsidRPr="00897CED">
              <w:rPr>
                <w:rFonts w:ascii="Verdana" w:hAnsi="Verdana" w:cs="Verdana"/>
                <w:b/>
                <w:color w:val="000000"/>
                <w:sz w:val="20"/>
                <w:szCs w:val="20"/>
                <w:lang w:val="bg-BG"/>
              </w:rPr>
              <w:t xml:space="preserve"> реда </w:t>
            </w:r>
            <w:r>
              <w:rPr>
                <w:rFonts w:ascii="Verdana" w:hAnsi="Verdana" w:cs="Verdana"/>
                <w:b/>
                <w:color w:val="000000"/>
                <w:sz w:val="20"/>
                <w:szCs w:val="20"/>
                <w:lang w:val="bg-BG"/>
              </w:rPr>
              <w:t>описан</w:t>
            </w:r>
            <w:r w:rsidRPr="00897CED">
              <w:rPr>
                <w:rFonts w:ascii="Verdana" w:hAnsi="Verdana" w:cs="Verdana"/>
                <w:b/>
                <w:color w:val="000000"/>
                <w:sz w:val="20"/>
                <w:szCs w:val="20"/>
                <w:lang w:val="bg-BG"/>
              </w:rPr>
              <w:t xml:space="preserve"> в Административния договор.</w:t>
            </w:r>
          </w:p>
        </w:tc>
      </w:tr>
    </w:tbl>
    <w:p w14:paraId="187D9E19" w14:textId="67DA8344" w:rsidR="00E6439E" w:rsidRPr="008C719B" w:rsidRDefault="00E6439E" w:rsidP="008C719B">
      <w:pPr>
        <w:spacing w:before="120" w:after="120" w:line="240" w:lineRule="auto"/>
        <w:jc w:val="both"/>
        <w:rPr>
          <w:rFonts w:ascii="Verdana" w:hAnsi="Verdana" w:cs="Arial"/>
          <w:b/>
          <w:color w:val="000000"/>
          <w:sz w:val="20"/>
          <w:szCs w:val="20"/>
          <w:u w:val="single"/>
          <w:lang w:val="bg-BG" w:eastAsia="bg-BG"/>
        </w:rPr>
      </w:pPr>
      <w:r w:rsidRPr="008C719B">
        <w:rPr>
          <w:rFonts w:ascii="Verdana" w:hAnsi="Verdana" w:cs="Arial"/>
          <w:b/>
          <w:color w:val="000000"/>
          <w:sz w:val="20"/>
          <w:szCs w:val="20"/>
          <w:u w:val="single"/>
          <w:lang w:val="bg-BG" w:eastAsia="bg-BG"/>
        </w:rPr>
        <w:t>Дейност „Разпределение и раздаване на пакетите с хранителни продукти и хигиенни материали до крайните получатели“</w:t>
      </w:r>
    </w:p>
    <w:p w14:paraId="2329AF53" w14:textId="77777777" w:rsidR="00E13262" w:rsidRPr="00936E49" w:rsidRDefault="00E13262" w:rsidP="008C719B">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Идентифицирането на лицата от целевата група по Програмата се осъществява по реда на Глава втора от НАРЕДБА № РД-06-53 от 17 септември 2021 г. за реда и условията за определяне на целевите групи и насочване на помощта по Програмата за храни и основно материално подпомагане 2021 – 2027 г., съфинансирана от Европейския социален фонд плюс (Наредбата).</w:t>
      </w:r>
    </w:p>
    <w:p w14:paraId="7A975547" w14:textId="011E5C10" w:rsidR="0006513D" w:rsidRDefault="00364541" w:rsidP="008C719B">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Обменът</w:t>
      </w:r>
      <w:r w:rsidR="0006513D" w:rsidRPr="00936E49">
        <w:rPr>
          <w:rFonts w:ascii="Verdana" w:hAnsi="Verdana" w:cs="Arial"/>
          <w:color w:val="000000"/>
          <w:sz w:val="20"/>
          <w:szCs w:val="20"/>
          <w:lang w:val="bg-BG" w:eastAsia="bg-BG"/>
        </w:rPr>
        <w:t xml:space="preserve"> и предоставянето на информация във връзка с идентифицирането на най – нуждаещите се лица и насочване на помощта по Програмата се извършва по реда на глава трета от Наредбата. В случаите, при които е необходимо изготвянето на допълнителни списъци на правоимащи лица от основната целева група се извършва също по реда на глава трета от Наредбата.</w:t>
      </w:r>
      <w:ins w:id="6" w:author="Radoslav Dimitrov" w:date="2025-08-27T15:07:00Z">
        <w:r w:rsidR="005970C6">
          <w:rPr>
            <w:rFonts w:ascii="Verdana" w:hAnsi="Verdana" w:cs="Arial"/>
            <w:color w:val="000000"/>
            <w:sz w:val="20"/>
            <w:szCs w:val="20"/>
            <w:lang w:val="bg-BG" w:eastAsia="bg-BG"/>
          </w:rPr>
          <w:t xml:space="preserve"> Пр</w:t>
        </w:r>
      </w:ins>
      <w:ins w:id="7" w:author="Radoslav Dimitrov" w:date="2025-08-27T15:08:00Z">
        <w:r w:rsidR="005970C6">
          <w:rPr>
            <w:rFonts w:ascii="Verdana" w:hAnsi="Verdana" w:cs="Arial"/>
            <w:color w:val="000000"/>
            <w:sz w:val="20"/>
            <w:szCs w:val="20"/>
            <w:lang w:val="bg-BG" w:eastAsia="bg-BG"/>
          </w:rPr>
          <w:t>и констатиране на пропуснати лица</w:t>
        </w:r>
      </w:ins>
      <w:ins w:id="8" w:author="Radoslav Dimitrov" w:date="2025-08-27T15:10:00Z">
        <w:r w:rsidR="005970C6">
          <w:rPr>
            <w:rFonts w:ascii="Verdana" w:hAnsi="Verdana" w:cs="Arial"/>
            <w:color w:val="000000"/>
            <w:sz w:val="20"/>
            <w:szCs w:val="20"/>
            <w:lang w:val="bg-BG" w:eastAsia="bg-BG"/>
          </w:rPr>
          <w:t xml:space="preserve"> в списъците</w:t>
        </w:r>
      </w:ins>
      <w:ins w:id="9" w:author="Radoslav Dimitrov" w:date="2025-08-27T15:11:00Z">
        <w:r w:rsidR="005970C6">
          <w:rPr>
            <w:rFonts w:ascii="Verdana" w:hAnsi="Verdana" w:cs="Arial"/>
            <w:color w:val="000000"/>
            <w:sz w:val="20"/>
            <w:szCs w:val="20"/>
            <w:lang w:val="bg-BG" w:eastAsia="bg-BG"/>
          </w:rPr>
          <w:t>, координаторът на БЧК за съответната област информира РДСП</w:t>
        </w:r>
      </w:ins>
      <w:ins w:id="10" w:author="Radoslav Dimitrov" w:date="2025-08-27T15:12:00Z">
        <w:r w:rsidR="005970C6">
          <w:rPr>
            <w:rFonts w:ascii="Verdana" w:hAnsi="Verdana" w:cs="Arial"/>
            <w:color w:val="000000"/>
            <w:sz w:val="20"/>
            <w:szCs w:val="20"/>
            <w:lang w:val="bg-BG" w:eastAsia="bg-BG"/>
          </w:rPr>
          <w:t>, на чиято територия живее лицето</w:t>
        </w:r>
      </w:ins>
      <w:ins w:id="11" w:author="Radoslav Dimitrov" w:date="2025-08-27T15:13:00Z">
        <w:r w:rsidR="007A012E">
          <w:rPr>
            <w:rFonts w:ascii="Verdana" w:hAnsi="Verdana" w:cs="Arial"/>
            <w:color w:val="000000"/>
            <w:sz w:val="20"/>
            <w:szCs w:val="20"/>
            <w:lang w:val="bg-BG" w:eastAsia="bg-BG"/>
          </w:rPr>
          <w:t>, която изготвя и предс</w:t>
        </w:r>
      </w:ins>
      <w:ins w:id="12" w:author="Radoslav Dimitrov" w:date="2025-08-27T15:14:00Z">
        <w:r w:rsidR="007A012E">
          <w:rPr>
            <w:rFonts w:ascii="Verdana" w:hAnsi="Verdana" w:cs="Arial"/>
            <w:color w:val="000000"/>
            <w:sz w:val="20"/>
            <w:szCs w:val="20"/>
            <w:lang w:val="bg-BG" w:eastAsia="bg-BG"/>
          </w:rPr>
          <w:t xml:space="preserve">тавя </w:t>
        </w:r>
      </w:ins>
      <w:ins w:id="13" w:author="Radoslav Dimitrov" w:date="2025-08-27T15:15:00Z">
        <w:r w:rsidR="007A012E">
          <w:rPr>
            <w:rFonts w:ascii="Verdana" w:hAnsi="Verdana" w:cs="Arial"/>
            <w:color w:val="000000"/>
            <w:sz w:val="20"/>
            <w:szCs w:val="20"/>
            <w:lang w:val="bg-BG" w:eastAsia="bg-BG"/>
          </w:rPr>
          <w:t xml:space="preserve">отделен </w:t>
        </w:r>
      </w:ins>
      <w:ins w:id="14" w:author="Radoslav Dimitrov" w:date="2025-08-27T15:14:00Z">
        <w:r w:rsidR="007A012E">
          <w:rPr>
            <w:rFonts w:ascii="Verdana" w:hAnsi="Verdana" w:cs="Arial"/>
            <w:color w:val="000000"/>
            <w:sz w:val="20"/>
            <w:szCs w:val="20"/>
            <w:lang w:val="bg-BG" w:eastAsia="bg-BG"/>
          </w:rPr>
          <w:t xml:space="preserve">списък </w:t>
        </w:r>
      </w:ins>
      <w:ins w:id="15" w:author="Radoslav Dimitrov" w:date="2025-08-27T15:17:00Z">
        <w:r w:rsidR="007A012E">
          <w:rPr>
            <w:rFonts w:ascii="Verdana" w:hAnsi="Verdana" w:cs="Arial"/>
            <w:color w:val="000000"/>
            <w:sz w:val="20"/>
            <w:szCs w:val="20"/>
            <w:lang w:val="bg-BG" w:eastAsia="bg-BG"/>
          </w:rPr>
          <w:t xml:space="preserve">за всяко </w:t>
        </w:r>
        <w:proofErr w:type="spellStart"/>
        <w:r w:rsidR="007A012E">
          <w:rPr>
            <w:rFonts w:ascii="Verdana" w:hAnsi="Verdana" w:cs="Arial"/>
            <w:color w:val="000000"/>
            <w:sz w:val="20"/>
            <w:szCs w:val="20"/>
            <w:lang w:val="bg-BG" w:eastAsia="bg-BG"/>
          </w:rPr>
          <w:t>представано</w:t>
        </w:r>
        <w:proofErr w:type="spellEnd"/>
        <w:r w:rsidR="007A012E">
          <w:rPr>
            <w:rFonts w:ascii="Verdana" w:hAnsi="Verdana" w:cs="Arial"/>
            <w:color w:val="000000"/>
            <w:sz w:val="20"/>
            <w:szCs w:val="20"/>
            <w:lang w:val="bg-BG" w:eastAsia="bg-BG"/>
          </w:rPr>
          <w:t xml:space="preserve"> </w:t>
        </w:r>
      </w:ins>
      <w:ins w:id="16" w:author="Radoslav Dimitrov" w:date="2025-08-27T15:18:00Z">
        <w:r w:rsidR="007A012E">
          <w:rPr>
            <w:rFonts w:ascii="Verdana" w:hAnsi="Verdana" w:cs="Arial"/>
            <w:color w:val="000000"/>
            <w:sz w:val="20"/>
            <w:szCs w:val="20"/>
            <w:lang w:val="bg-BG" w:eastAsia="bg-BG"/>
          </w:rPr>
          <w:t xml:space="preserve">от БЧК </w:t>
        </w:r>
      </w:ins>
      <w:ins w:id="17" w:author="Radoslav Dimitrov" w:date="2025-08-27T15:17:00Z">
        <w:r w:rsidR="007A012E">
          <w:rPr>
            <w:rFonts w:ascii="Verdana" w:hAnsi="Verdana" w:cs="Arial"/>
            <w:color w:val="000000"/>
            <w:sz w:val="20"/>
            <w:szCs w:val="20"/>
            <w:lang w:val="bg-BG" w:eastAsia="bg-BG"/>
          </w:rPr>
          <w:t xml:space="preserve">искане </w:t>
        </w:r>
      </w:ins>
      <w:ins w:id="18" w:author="Radoslav Dimitrov" w:date="2025-08-27T15:14:00Z">
        <w:r w:rsidR="007A012E">
          <w:rPr>
            <w:rFonts w:ascii="Verdana" w:hAnsi="Verdana" w:cs="Arial"/>
            <w:color w:val="000000"/>
            <w:sz w:val="20"/>
            <w:szCs w:val="20"/>
            <w:lang w:val="bg-BG" w:eastAsia="bg-BG"/>
          </w:rPr>
          <w:t>във формата на приложение 17А.</w:t>
        </w:r>
      </w:ins>
      <w:ins w:id="19" w:author="Radoslav Dimitrov" w:date="2025-08-27T15:18:00Z">
        <w:r w:rsidR="007A012E">
          <w:rPr>
            <w:rFonts w:ascii="Verdana" w:hAnsi="Verdana" w:cs="Arial"/>
            <w:color w:val="000000"/>
            <w:sz w:val="20"/>
            <w:szCs w:val="20"/>
            <w:lang w:val="bg-BG" w:eastAsia="bg-BG"/>
          </w:rPr>
          <w:t xml:space="preserve"> </w:t>
        </w:r>
      </w:ins>
      <w:ins w:id="20" w:author="Radoslav Dimitrov" w:date="2025-08-27T15:19:00Z">
        <w:r w:rsidR="007A012E">
          <w:rPr>
            <w:rFonts w:ascii="Verdana" w:hAnsi="Verdana" w:cs="Arial"/>
            <w:color w:val="000000"/>
            <w:sz w:val="20"/>
            <w:szCs w:val="20"/>
            <w:lang w:val="bg-BG" w:eastAsia="bg-BG"/>
          </w:rPr>
          <w:t xml:space="preserve">Получаването на помощта се удостоверява с подпис в отделно разпечатан списък за </w:t>
        </w:r>
      </w:ins>
      <w:ins w:id="21" w:author="Radoslav Dimitrov" w:date="2025-08-27T15:20:00Z">
        <w:r w:rsidR="007A012E">
          <w:rPr>
            <w:rFonts w:ascii="Verdana" w:hAnsi="Verdana" w:cs="Arial"/>
            <w:color w:val="000000"/>
            <w:sz w:val="20"/>
            <w:szCs w:val="20"/>
            <w:lang w:val="bg-BG" w:eastAsia="bg-BG"/>
          </w:rPr>
          <w:t xml:space="preserve">съответното лице/лица, в случаите когато </w:t>
        </w:r>
      </w:ins>
      <w:ins w:id="22" w:author="Radoslav Dimitrov" w:date="2025-08-27T15:21:00Z">
        <w:r w:rsidR="007A012E">
          <w:rPr>
            <w:rFonts w:ascii="Verdana" w:hAnsi="Verdana" w:cs="Arial"/>
            <w:color w:val="000000"/>
            <w:sz w:val="20"/>
            <w:szCs w:val="20"/>
            <w:lang w:val="bg-BG" w:eastAsia="bg-BG"/>
          </w:rPr>
          <w:t xml:space="preserve">лицата </w:t>
        </w:r>
      </w:ins>
      <w:ins w:id="23" w:author="Radoslav Dimitrov" w:date="2025-08-27T15:20:00Z">
        <w:r w:rsidR="007A012E">
          <w:rPr>
            <w:rFonts w:ascii="Verdana" w:hAnsi="Verdana" w:cs="Arial"/>
            <w:color w:val="000000"/>
            <w:sz w:val="20"/>
            <w:szCs w:val="20"/>
            <w:lang w:val="bg-BG" w:eastAsia="bg-BG"/>
          </w:rPr>
          <w:t xml:space="preserve">са </w:t>
        </w:r>
      </w:ins>
      <w:ins w:id="24" w:author="Radoslav Dimitrov" w:date="2025-08-27T15:21:00Z">
        <w:r w:rsidR="007A012E">
          <w:rPr>
            <w:rFonts w:ascii="Verdana" w:hAnsi="Verdana" w:cs="Arial"/>
            <w:color w:val="000000"/>
            <w:sz w:val="20"/>
            <w:szCs w:val="20"/>
            <w:lang w:val="bg-BG" w:eastAsia="bg-BG"/>
          </w:rPr>
          <w:t xml:space="preserve">повече към </w:t>
        </w:r>
        <w:proofErr w:type="spellStart"/>
        <w:r w:rsidR="007A012E">
          <w:rPr>
            <w:rFonts w:ascii="Verdana" w:hAnsi="Verdana" w:cs="Arial"/>
            <w:color w:val="000000"/>
            <w:sz w:val="20"/>
            <w:szCs w:val="20"/>
            <w:lang w:val="bg-BG" w:eastAsia="bg-BG"/>
          </w:rPr>
          <w:t>момнта</w:t>
        </w:r>
        <w:proofErr w:type="spellEnd"/>
        <w:r w:rsidR="007A012E">
          <w:rPr>
            <w:rFonts w:ascii="Verdana" w:hAnsi="Verdana" w:cs="Arial"/>
            <w:color w:val="000000"/>
            <w:sz w:val="20"/>
            <w:szCs w:val="20"/>
            <w:lang w:val="bg-BG" w:eastAsia="bg-BG"/>
          </w:rPr>
          <w:t xml:space="preserve"> на разпечатване на списъка</w:t>
        </w:r>
      </w:ins>
      <w:ins w:id="25" w:author="Radoslav Dimitrov" w:date="2025-08-27T15:20:00Z">
        <w:r w:rsidR="007A012E">
          <w:rPr>
            <w:rFonts w:ascii="Verdana" w:hAnsi="Verdana" w:cs="Arial"/>
            <w:color w:val="000000"/>
            <w:sz w:val="20"/>
            <w:szCs w:val="20"/>
            <w:lang w:val="bg-BG" w:eastAsia="bg-BG"/>
          </w:rPr>
          <w:t>.</w:t>
        </w:r>
      </w:ins>
      <w:ins w:id="26" w:author="Radoslav Dimitrov" w:date="2025-08-27T15:18:00Z">
        <w:r w:rsidR="007A012E">
          <w:rPr>
            <w:rFonts w:ascii="Verdana" w:hAnsi="Verdana" w:cs="Arial"/>
            <w:color w:val="000000"/>
            <w:sz w:val="20"/>
            <w:szCs w:val="20"/>
            <w:lang w:val="bg-BG" w:eastAsia="bg-BG"/>
          </w:rPr>
          <w:t xml:space="preserve"> </w:t>
        </w:r>
      </w:ins>
    </w:p>
    <w:tbl>
      <w:tblPr>
        <w:tblStyle w:val="af2"/>
        <w:tblW w:w="0" w:type="auto"/>
        <w:tblLook w:val="04A0" w:firstRow="1" w:lastRow="0" w:firstColumn="1" w:lastColumn="0" w:noHBand="0" w:noVBand="1"/>
      </w:tblPr>
      <w:tblGrid>
        <w:gridCol w:w="9373"/>
      </w:tblGrid>
      <w:tr w:rsidR="00AE7A0C" w:rsidRPr="000673FC" w14:paraId="34DAEB1C" w14:textId="77777777" w:rsidTr="00AE7A0C">
        <w:tc>
          <w:tcPr>
            <w:tcW w:w="9373" w:type="dxa"/>
          </w:tcPr>
          <w:p w14:paraId="0C6B577F" w14:textId="77777777" w:rsidR="007C041E" w:rsidRDefault="007C041E" w:rsidP="007C041E">
            <w:pPr>
              <w:spacing w:before="120" w:after="120" w:line="240" w:lineRule="auto"/>
              <w:jc w:val="both"/>
              <w:rPr>
                <w:rFonts w:ascii="Verdana" w:hAnsi="Verdana" w:cs="Verdana"/>
                <w:sz w:val="20"/>
                <w:szCs w:val="20"/>
                <w:lang w:val="bg-BG"/>
              </w:rPr>
            </w:pPr>
            <w:r w:rsidRPr="00AE7A0C">
              <w:rPr>
                <w:rFonts w:ascii="Verdana" w:hAnsi="Verdana" w:cs="Verdana"/>
                <w:b/>
                <w:sz w:val="20"/>
                <w:szCs w:val="20"/>
                <w:lang w:val="bg-BG"/>
              </w:rPr>
              <w:t>ВАЖНО!</w:t>
            </w:r>
            <w:r>
              <w:rPr>
                <w:rFonts w:ascii="Verdana" w:hAnsi="Verdana" w:cs="Verdana"/>
                <w:sz w:val="20"/>
                <w:szCs w:val="20"/>
                <w:lang w:val="bg-BG"/>
              </w:rPr>
              <w:t xml:space="preserve"> Във връзка със спазване на изискването за</w:t>
            </w:r>
            <w:r w:rsidRPr="00AE7A0C">
              <w:rPr>
                <w:rFonts w:ascii="Verdana" w:hAnsi="Verdana" w:cs="Verdana"/>
                <w:sz w:val="20"/>
                <w:szCs w:val="20"/>
                <w:lang w:val="bg-BG"/>
              </w:rPr>
              <w:t xml:space="preserve"> </w:t>
            </w:r>
            <w:r w:rsidRPr="00C3025D">
              <w:rPr>
                <w:rFonts w:ascii="Verdana" w:hAnsi="Verdana" w:cs="Verdana"/>
                <w:sz w:val="20"/>
                <w:szCs w:val="20"/>
                <w:lang w:val="bg-BG"/>
              </w:rPr>
              <w:t>избягване на двойно финансиране</w:t>
            </w:r>
            <w:r>
              <w:rPr>
                <w:rFonts w:ascii="Verdana" w:hAnsi="Verdana" w:cs="Verdana"/>
                <w:sz w:val="20"/>
                <w:szCs w:val="20"/>
                <w:lang w:val="bg-BG"/>
              </w:rPr>
              <w:t xml:space="preserve">, Бенефициентът следва да изпълнява </w:t>
            </w:r>
            <w:r w:rsidRPr="00AE7A0C">
              <w:rPr>
                <w:rFonts w:ascii="Verdana" w:hAnsi="Verdana" w:cs="Verdana"/>
                <w:sz w:val="20"/>
                <w:szCs w:val="20"/>
                <w:lang w:val="bg-BG"/>
              </w:rPr>
              <w:t>описания в проекта механизъм</w:t>
            </w:r>
            <w:r>
              <w:rPr>
                <w:rFonts w:ascii="Verdana" w:hAnsi="Verdana" w:cs="Verdana"/>
                <w:sz w:val="20"/>
                <w:szCs w:val="20"/>
                <w:lang w:val="bg-BG"/>
              </w:rPr>
              <w:t>, който</w:t>
            </w:r>
            <w:r w:rsidRPr="00AE7A0C">
              <w:rPr>
                <w:rFonts w:ascii="Verdana" w:hAnsi="Verdana" w:cs="Verdana"/>
                <w:sz w:val="20"/>
                <w:szCs w:val="20"/>
                <w:lang w:val="bg-BG"/>
              </w:rPr>
              <w:t xml:space="preserve"> </w:t>
            </w:r>
            <w:r w:rsidRPr="00C3025D">
              <w:rPr>
                <w:rFonts w:ascii="Verdana" w:hAnsi="Verdana" w:cs="Verdana"/>
                <w:sz w:val="20"/>
                <w:szCs w:val="20"/>
                <w:lang w:val="bg-BG"/>
              </w:rPr>
              <w:t xml:space="preserve">гарантира, че за едно и също лице от целевите групи не се получава по едно и също време един и същи вид материална помощ, независимо от източника на финансиране </w:t>
            </w:r>
            <w:r>
              <w:rPr>
                <w:rFonts w:ascii="Verdana" w:hAnsi="Verdana" w:cs="Verdana"/>
                <w:sz w:val="20"/>
                <w:szCs w:val="20"/>
                <w:lang w:val="bg-BG"/>
              </w:rPr>
              <w:t>-</w:t>
            </w:r>
            <w:r w:rsidRPr="00C3025D">
              <w:rPr>
                <w:rFonts w:ascii="Verdana" w:hAnsi="Verdana" w:cs="Verdana"/>
                <w:sz w:val="20"/>
                <w:szCs w:val="20"/>
                <w:lang w:val="bg-BG"/>
              </w:rPr>
              <w:t xml:space="preserve"> националния бюджет, бюджета на Общността или друга донорска програма.</w:t>
            </w:r>
            <w:r>
              <w:rPr>
                <w:rFonts w:ascii="Verdana" w:hAnsi="Verdana" w:cs="Verdana"/>
                <w:sz w:val="20"/>
                <w:szCs w:val="20"/>
                <w:lang w:val="bg-BG"/>
              </w:rPr>
              <w:t xml:space="preserve"> </w:t>
            </w:r>
          </w:p>
          <w:p w14:paraId="0D0864E4" w14:textId="78DB4350" w:rsidR="007C041E" w:rsidRDefault="007C041E" w:rsidP="007C041E">
            <w:pPr>
              <w:spacing w:before="120" w:after="120" w:line="240" w:lineRule="auto"/>
              <w:jc w:val="both"/>
              <w:rPr>
                <w:rFonts w:ascii="Verdana" w:hAnsi="Verdana" w:cs="Verdana"/>
                <w:sz w:val="20"/>
                <w:szCs w:val="20"/>
                <w:lang w:val="bg-BG"/>
              </w:rPr>
            </w:pPr>
            <w:r>
              <w:rPr>
                <w:rFonts w:ascii="Verdana" w:hAnsi="Verdana" w:cs="Verdana"/>
                <w:sz w:val="20"/>
                <w:szCs w:val="20"/>
                <w:lang w:val="bg-BG"/>
              </w:rPr>
              <w:t xml:space="preserve">При изготвянето на механизма и при изпълнението на проектните дейности Бенефициентът трябва да има предвид, че </w:t>
            </w:r>
            <w:r w:rsidRPr="004C6B99">
              <w:rPr>
                <w:rFonts w:ascii="Verdana" w:hAnsi="Verdana" w:cs="Verdana"/>
                <w:sz w:val="20"/>
                <w:szCs w:val="20"/>
                <w:lang w:val="bg-BG"/>
              </w:rPr>
              <w:t>териториалните поделения на АСП</w:t>
            </w:r>
            <w:r>
              <w:rPr>
                <w:rFonts w:ascii="Verdana" w:hAnsi="Verdana" w:cs="Verdana"/>
                <w:sz w:val="20"/>
                <w:szCs w:val="20"/>
                <w:lang w:val="bg-BG"/>
              </w:rPr>
              <w:t xml:space="preserve"> при </w:t>
            </w:r>
            <w:r>
              <w:rPr>
                <w:rFonts w:ascii="Verdana" w:hAnsi="Verdana" w:cs="Verdana"/>
                <w:sz w:val="20"/>
                <w:szCs w:val="20"/>
                <w:lang w:val="bg-BG"/>
              </w:rPr>
              <w:lastRenderedPageBreak/>
              <w:t>извършване на проверката за принадлежността на допустимите целеви групи могат да направят</w:t>
            </w:r>
            <w:r w:rsidRPr="004C6B99">
              <w:rPr>
                <w:rFonts w:ascii="Verdana" w:hAnsi="Verdana" w:cs="Verdana"/>
                <w:sz w:val="20"/>
                <w:szCs w:val="20"/>
                <w:lang w:val="bg-BG"/>
              </w:rPr>
              <w:t xml:space="preserve"> </w:t>
            </w:r>
            <w:r>
              <w:rPr>
                <w:rFonts w:ascii="Verdana" w:hAnsi="Verdana" w:cs="Verdana"/>
                <w:sz w:val="20"/>
                <w:szCs w:val="20"/>
                <w:lang w:val="bg-BG"/>
              </w:rPr>
              <w:t>и проверка за наличие/</w:t>
            </w:r>
            <w:proofErr w:type="spellStart"/>
            <w:r>
              <w:rPr>
                <w:rFonts w:ascii="Verdana" w:hAnsi="Verdana" w:cs="Verdana"/>
                <w:sz w:val="20"/>
                <w:szCs w:val="20"/>
                <w:lang w:val="bg-BG"/>
              </w:rPr>
              <w:t>отсътвие</w:t>
            </w:r>
            <w:proofErr w:type="spellEnd"/>
            <w:r>
              <w:rPr>
                <w:rFonts w:ascii="Verdana" w:hAnsi="Verdana" w:cs="Verdana"/>
                <w:sz w:val="20"/>
                <w:szCs w:val="20"/>
                <w:lang w:val="bg-BG"/>
              </w:rPr>
              <w:t xml:space="preserve"> на риск от двойно финансиране, съобразно наличната информация във водените регистри от АСП. Същевременно Бенефициентът трябва да предвиди и осъществи допълнителни действия свързани с удостоверяване на това обстоятелство.</w:t>
            </w:r>
          </w:p>
          <w:p w14:paraId="566326F8" w14:textId="16132E13" w:rsidR="00AE7A0C" w:rsidRPr="00AE7A0C" w:rsidRDefault="007C041E" w:rsidP="007C041E">
            <w:pPr>
              <w:spacing w:before="120" w:after="120" w:line="240" w:lineRule="auto"/>
              <w:jc w:val="both"/>
              <w:rPr>
                <w:rFonts w:ascii="Verdana" w:hAnsi="Verdana" w:cs="Verdana"/>
                <w:sz w:val="20"/>
                <w:szCs w:val="20"/>
                <w:lang w:val="bg-BG"/>
              </w:rPr>
            </w:pPr>
            <w:r>
              <w:rPr>
                <w:rFonts w:ascii="Verdana" w:hAnsi="Verdana" w:cs="Verdana"/>
                <w:sz w:val="20"/>
                <w:szCs w:val="20"/>
                <w:lang w:val="bg-BG"/>
              </w:rPr>
              <w:t>Посоченото по-горе</w:t>
            </w:r>
            <w:r w:rsidRPr="00C3025D">
              <w:rPr>
                <w:rFonts w:ascii="Verdana" w:hAnsi="Verdana" w:cs="Verdana"/>
                <w:sz w:val="20"/>
                <w:szCs w:val="20"/>
                <w:lang w:val="bg-BG"/>
              </w:rPr>
              <w:t xml:space="preserve"> подлежи на проверка от страна на УО</w:t>
            </w:r>
            <w:r>
              <w:rPr>
                <w:rFonts w:ascii="Verdana" w:hAnsi="Verdana" w:cs="Verdana"/>
                <w:sz w:val="20"/>
                <w:szCs w:val="20"/>
                <w:lang w:val="bg-BG"/>
              </w:rPr>
              <w:t>, поради което</w:t>
            </w:r>
            <w:r w:rsidRPr="00C3025D">
              <w:rPr>
                <w:rFonts w:ascii="Verdana" w:hAnsi="Verdana" w:cs="Verdana"/>
                <w:sz w:val="20"/>
                <w:szCs w:val="20"/>
                <w:lang w:val="bg-BG"/>
              </w:rPr>
              <w:t xml:space="preserve"> </w:t>
            </w:r>
            <w:r>
              <w:rPr>
                <w:rFonts w:ascii="Verdana" w:hAnsi="Verdana" w:cs="Verdana"/>
                <w:sz w:val="20"/>
                <w:szCs w:val="20"/>
                <w:lang w:val="bg-BG"/>
              </w:rPr>
              <w:t>к</w:t>
            </w:r>
            <w:r w:rsidRPr="00AE7A0C">
              <w:rPr>
                <w:rFonts w:ascii="Verdana" w:hAnsi="Verdana" w:cs="Verdana"/>
                <w:sz w:val="20"/>
                <w:szCs w:val="20"/>
                <w:lang w:val="bg-BG"/>
              </w:rPr>
              <w:t xml:space="preserve">ъм всяко искане за плащане бенефициента </w:t>
            </w:r>
            <w:r>
              <w:rPr>
                <w:rFonts w:ascii="Verdana" w:hAnsi="Verdana" w:cs="Verdana"/>
                <w:sz w:val="20"/>
                <w:szCs w:val="20"/>
                <w:lang w:val="bg-BG"/>
              </w:rPr>
              <w:t xml:space="preserve">представя документални доказателства удостоверяващи </w:t>
            </w:r>
            <w:proofErr w:type="spellStart"/>
            <w:r>
              <w:rPr>
                <w:rFonts w:ascii="Verdana" w:hAnsi="Verdana" w:cs="Verdana"/>
                <w:sz w:val="20"/>
                <w:szCs w:val="20"/>
                <w:lang w:val="bg-BG"/>
              </w:rPr>
              <w:t>отсътвие</w:t>
            </w:r>
            <w:proofErr w:type="spellEnd"/>
            <w:r>
              <w:rPr>
                <w:rFonts w:ascii="Verdana" w:hAnsi="Verdana" w:cs="Verdana"/>
                <w:sz w:val="20"/>
                <w:szCs w:val="20"/>
                <w:lang w:val="bg-BG"/>
              </w:rPr>
              <w:t xml:space="preserve"> на риск от двойно финансиране</w:t>
            </w:r>
            <w:r w:rsidRPr="00AE7A0C">
              <w:rPr>
                <w:rFonts w:ascii="Verdana" w:hAnsi="Verdana" w:cs="Verdana"/>
                <w:sz w:val="20"/>
                <w:szCs w:val="20"/>
                <w:lang w:val="bg-BG"/>
              </w:rPr>
              <w:t xml:space="preserve"> </w:t>
            </w:r>
            <w:r>
              <w:rPr>
                <w:rFonts w:ascii="Verdana" w:hAnsi="Verdana" w:cs="Verdana"/>
                <w:sz w:val="20"/>
                <w:szCs w:val="20"/>
                <w:lang w:val="bg-BG"/>
              </w:rPr>
              <w:t xml:space="preserve">и </w:t>
            </w:r>
            <w:r w:rsidRPr="00AE7A0C">
              <w:rPr>
                <w:rFonts w:ascii="Verdana" w:hAnsi="Verdana" w:cs="Verdana"/>
                <w:sz w:val="20"/>
                <w:szCs w:val="20"/>
                <w:lang w:val="bg-BG"/>
              </w:rPr>
              <w:t>Декларация за липса на двойно финансиране (Приложение 4).</w:t>
            </w:r>
          </w:p>
        </w:tc>
      </w:tr>
    </w:tbl>
    <w:p w14:paraId="46EFC69B" w14:textId="3BBA067D" w:rsidR="007D7AB1" w:rsidRDefault="007D7AB1" w:rsidP="005B62CE">
      <w:pPr>
        <w:spacing w:before="120" w:after="120" w:line="240" w:lineRule="auto"/>
        <w:jc w:val="both"/>
        <w:rPr>
          <w:ins w:id="27" w:author="Radoslav Dimitrov" w:date="2025-08-07T12:31:00Z"/>
          <w:rFonts w:ascii="Verdana" w:hAnsi="Verdana" w:cs="Arial"/>
          <w:color w:val="000000"/>
          <w:sz w:val="20"/>
          <w:szCs w:val="20"/>
          <w:lang w:val="bg-BG" w:eastAsia="bg-BG"/>
        </w:rPr>
      </w:pPr>
      <w:ins w:id="28" w:author="Radoslav Dimitrov" w:date="2025-08-07T12:31:00Z">
        <w:r>
          <w:rPr>
            <w:rFonts w:ascii="Verdana" w:hAnsi="Verdana" w:cs="Arial"/>
            <w:color w:val="000000"/>
            <w:sz w:val="20"/>
            <w:szCs w:val="20"/>
            <w:lang w:val="bg-BG" w:eastAsia="bg-BG"/>
          </w:rPr>
          <w:lastRenderedPageBreak/>
          <w:t xml:space="preserve">Цялата информация за конкретно идентифицираните лица за подпомагане </w:t>
        </w:r>
      </w:ins>
      <w:ins w:id="29" w:author="Radoslav Dimitrov" w:date="2025-08-07T12:32:00Z">
        <w:r>
          <w:rPr>
            <w:rFonts w:ascii="Verdana" w:hAnsi="Verdana" w:cs="Arial"/>
            <w:color w:val="000000"/>
            <w:sz w:val="20"/>
            <w:szCs w:val="20"/>
            <w:lang w:val="bg-BG" w:eastAsia="bg-BG"/>
          </w:rPr>
          <w:t xml:space="preserve">по операция „Подкрепа“, </w:t>
        </w:r>
      </w:ins>
      <w:ins w:id="30" w:author="Radoslav Dimitrov" w:date="2025-08-07T12:34:00Z">
        <w:r>
          <w:rPr>
            <w:rFonts w:ascii="Verdana" w:hAnsi="Verdana" w:cs="Arial"/>
            <w:color w:val="000000"/>
            <w:sz w:val="20"/>
            <w:szCs w:val="20"/>
            <w:lang w:val="bg-BG" w:eastAsia="bg-BG"/>
          </w:rPr>
          <w:t xml:space="preserve">както и информацията за </w:t>
        </w:r>
      </w:ins>
      <w:ins w:id="31" w:author="Radoslav Dimitrov" w:date="2025-08-07T12:32:00Z">
        <w:r>
          <w:rPr>
            <w:rFonts w:ascii="Verdana" w:hAnsi="Verdana" w:cs="Arial"/>
            <w:color w:val="000000"/>
            <w:sz w:val="20"/>
            <w:szCs w:val="20"/>
            <w:lang w:val="bg-BG" w:eastAsia="bg-BG"/>
          </w:rPr>
          <w:t>броя и ви</w:t>
        </w:r>
      </w:ins>
      <w:ins w:id="32" w:author="Radoslav Dimitrov" w:date="2025-08-07T12:33:00Z">
        <w:r>
          <w:rPr>
            <w:rFonts w:ascii="Verdana" w:hAnsi="Verdana" w:cs="Arial"/>
            <w:color w:val="000000"/>
            <w:sz w:val="20"/>
            <w:szCs w:val="20"/>
            <w:lang w:val="bg-BG" w:eastAsia="bg-BG"/>
          </w:rPr>
          <w:t xml:space="preserve">довете пакети </w:t>
        </w:r>
        <w:r>
          <w:rPr>
            <w:rFonts w:ascii="Verdana" w:hAnsi="Verdana" w:cs="Arial"/>
            <w:color w:val="000000"/>
            <w:sz w:val="20"/>
            <w:szCs w:val="20"/>
            <w:lang w:eastAsia="bg-BG"/>
          </w:rPr>
          <w:t>(</w:t>
        </w:r>
      </w:ins>
      <w:ins w:id="33" w:author="Radoslav Dimitrov" w:date="2025-08-07T12:34:00Z">
        <w:r>
          <w:rPr>
            <w:rFonts w:ascii="Verdana" w:hAnsi="Verdana" w:cs="Arial"/>
            <w:color w:val="000000"/>
            <w:sz w:val="20"/>
            <w:szCs w:val="20"/>
            <w:lang w:val="bg-BG" w:eastAsia="bg-BG"/>
          </w:rPr>
          <w:t>хранителни продукти/хигиенни материали</w:t>
        </w:r>
      </w:ins>
      <w:ins w:id="34" w:author="Radoslav Dimitrov" w:date="2025-08-07T12:33:00Z">
        <w:r>
          <w:rPr>
            <w:rFonts w:ascii="Verdana" w:hAnsi="Verdana" w:cs="Arial"/>
            <w:color w:val="000000"/>
            <w:sz w:val="20"/>
            <w:szCs w:val="20"/>
            <w:lang w:eastAsia="bg-BG"/>
          </w:rPr>
          <w:t>)</w:t>
        </w:r>
      </w:ins>
      <w:ins w:id="35" w:author="Radoslav Dimitrov" w:date="2025-08-07T12:32:00Z">
        <w:r>
          <w:rPr>
            <w:rFonts w:ascii="Verdana" w:hAnsi="Verdana" w:cs="Arial"/>
            <w:color w:val="000000"/>
            <w:sz w:val="20"/>
            <w:szCs w:val="20"/>
            <w:lang w:val="bg-BG" w:eastAsia="bg-BG"/>
          </w:rPr>
          <w:t xml:space="preserve"> </w:t>
        </w:r>
      </w:ins>
      <w:ins w:id="36" w:author="Radoslav Dimitrov" w:date="2025-08-07T12:35:00Z">
        <w:r>
          <w:rPr>
            <w:rFonts w:ascii="Verdana" w:hAnsi="Verdana" w:cs="Arial"/>
            <w:color w:val="000000"/>
            <w:sz w:val="20"/>
            <w:szCs w:val="20"/>
            <w:lang w:val="bg-BG" w:eastAsia="bg-BG"/>
          </w:rPr>
          <w:t>и д</w:t>
        </w:r>
        <w:r w:rsidRPr="007D7AB1">
          <w:rPr>
            <w:rFonts w:ascii="Verdana" w:hAnsi="Verdana" w:cs="Arial"/>
            <w:color w:val="000000"/>
            <w:sz w:val="20"/>
            <w:szCs w:val="20"/>
            <w:lang w:val="bg-BG" w:eastAsia="bg-BG"/>
          </w:rPr>
          <w:t xml:space="preserve">анните </w:t>
        </w:r>
        <w:r>
          <w:rPr>
            <w:rFonts w:ascii="Verdana" w:hAnsi="Verdana" w:cs="Arial"/>
            <w:color w:val="000000"/>
            <w:sz w:val="20"/>
            <w:szCs w:val="20"/>
            <w:lang w:val="bg-BG" w:eastAsia="bg-BG"/>
          </w:rPr>
          <w:t>за</w:t>
        </w:r>
        <w:r w:rsidRPr="007D7AB1">
          <w:rPr>
            <w:rFonts w:ascii="Verdana" w:hAnsi="Verdana" w:cs="Arial"/>
            <w:color w:val="000000"/>
            <w:sz w:val="20"/>
            <w:szCs w:val="20"/>
            <w:lang w:val="bg-BG" w:eastAsia="bg-BG"/>
          </w:rPr>
          <w:t xml:space="preserve"> </w:t>
        </w:r>
      </w:ins>
      <w:ins w:id="37" w:author="Radoslav Dimitrov" w:date="2025-08-07T12:37:00Z">
        <w:r>
          <w:rPr>
            <w:rFonts w:ascii="Verdana" w:hAnsi="Verdana" w:cs="Arial"/>
            <w:color w:val="000000"/>
            <w:sz w:val="20"/>
            <w:szCs w:val="20"/>
            <w:lang w:val="bg-BG" w:eastAsia="bg-BG"/>
          </w:rPr>
          <w:t>„</w:t>
        </w:r>
        <w:r w:rsidRPr="007D7AB1">
          <w:rPr>
            <w:rFonts w:ascii="Verdana" w:hAnsi="Verdana" w:cs="Arial"/>
            <w:color w:val="000000"/>
            <w:sz w:val="20"/>
            <w:szCs w:val="20"/>
            <w:lang w:val="bg-BG" w:eastAsia="bg-BG"/>
          </w:rPr>
          <w:t>Брой пакети с дамски хигиенни материали</w:t>
        </w:r>
        <w:r w:rsidR="00E45E34">
          <w:rPr>
            <w:rFonts w:ascii="Verdana" w:hAnsi="Verdana" w:cs="Arial"/>
            <w:color w:val="000000"/>
            <w:sz w:val="20"/>
            <w:szCs w:val="20"/>
            <w:lang w:val="bg-BG" w:eastAsia="bg-BG"/>
          </w:rPr>
          <w:t>“</w:t>
        </w:r>
        <w:r w:rsidRPr="007D7AB1">
          <w:rPr>
            <w:rFonts w:ascii="Verdana" w:hAnsi="Verdana" w:cs="Arial"/>
            <w:color w:val="000000"/>
            <w:sz w:val="20"/>
            <w:szCs w:val="20"/>
            <w:lang w:val="bg-BG" w:eastAsia="bg-BG"/>
          </w:rPr>
          <w:t xml:space="preserve"> </w:t>
        </w:r>
      </w:ins>
      <w:ins w:id="38" w:author="Radoslav Dimitrov" w:date="2025-08-07T12:38:00Z">
        <w:r w:rsidR="00E45E34">
          <w:rPr>
            <w:rFonts w:ascii="Verdana" w:hAnsi="Verdana" w:cs="Arial"/>
            <w:color w:val="000000"/>
            <w:sz w:val="20"/>
            <w:szCs w:val="20"/>
            <w:lang w:val="bg-BG" w:eastAsia="bg-BG"/>
          </w:rPr>
          <w:t xml:space="preserve">и </w:t>
        </w:r>
      </w:ins>
      <w:ins w:id="39" w:author="Radoslav Dimitrov" w:date="2025-08-07T12:35:00Z">
        <w:r w:rsidRPr="007D7AB1">
          <w:rPr>
            <w:rFonts w:ascii="Verdana" w:hAnsi="Verdana" w:cs="Arial"/>
            <w:color w:val="000000"/>
            <w:sz w:val="20"/>
            <w:szCs w:val="20"/>
            <w:lang w:val="bg-BG" w:eastAsia="bg-BG"/>
          </w:rPr>
          <w:t>„Брой пакети с хигиенни материали за деца“</w:t>
        </w:r>
      </w:ins>
      <w:ins w:id="40" w:author="Radoslav Dimitrov" w:date="2025-08-07T12:38:00Z">
        <w:r w:rsidR="00E45E34">
          <w:rPr>
            <w:rFonts w:ascii="Verdana" w:hAnsi="Verdana" w:cs="Arial"/>
            <w:color w:val="000000"/>
            <w:sz w:val="20"/>
            <w:szCs w:val="20"/>
            <w:lang w:val="bg-BG" w:eastAsia="bg-BG"/>
          </w:rPr>
          <w:t xml:space="preserve"> </w:t>
        </w:r>
        <w:r w:rsidR="00E45E34" w:rsidRPr="00E45E34">
          <w:rPr>
            <w:rFonts w:ascii="Verdana" w:hAnsi="Verdana" w:cs="Arial"/>
            <w:color w:val="000000"/>
            <w:sz w:val="20"/>
            <w:szCs w:val="20"/>
            <w:lang w:val="bg-BG" w:eastAsia="bg-BG"/>
          </w:rPr>
          <w:t>се предоставят от органа по социално подпомагане и/или териториалните му структури</w:t>
        </w:r>
      </w:ins>
      <w:ins w:id="41" w:author="Radoslav Dimitrov" w:date="2025-08-07T12:39:00Z">
        <w:r w:rsidR="00E45E34">
          <w:rPr>
            <w:rFonts w:ascii="Verdana" w:hAnsi="Verdana" w:cs="Arial"/>
            <w:color w:val="000000"/>
            <w:sz w:val="20"/>
            <w:szCs w:val="20"/>
            <w:lang w:val="bg-BG" w:eastAsia="bg-BG"/>
          </w:rPr>
          <w:t xml:space="preserve">, във формата на </w:t>
        </w:r>
        <w:r w:rsidR="00E45E34" w:rsidRPr="00E45E34">
          <w:rPr>
            <w:rFonts w:ascii="Verdana" w:hAnsi="Verdana" w:cs="Arial"/>
            <w:color w:val="000000"/>
            <w:sz w:val="20"/>
            <w:szCs w:val="20"/>
            <w:lang w:val="bg-BG" w:eastAsia="bg-BG"/>
          </w:rPr>
          <w:t>Приложение 17А</w:t>
        </w:r>
      </w:ins>
      <w:ins w:id="42" w:author="Radoslav Dimitrov" w:date="2025-08-07T12:41:00Z">
        <w:r w:rsidR="00376A55">
          <w:rPr>
            <w:rFonts w:ascii="Verdana" w:hAnsi="Verdana" w:cs="Arial"/>
            <w:color w:val="000000"/>
            <w:sz w:val="20"/>
            <w:szCs w:val="20"/>
            <w:lang w:val="bg-BG" w:eastAsia="bg-BG"/>
          </w:rPr>
          <w:t xml:space="preserve">. Въз основа на </w:t>
        </w:r>
      </w:ins>
      <w:ins w:id="43" w:author="Radoslav Dimitrov" w:date="2025-08-07T12:44:00Z">
        <w:r w:rsidR="00376A55">
          <w:rPr>
            <w:rFonts w:ascii="Verdana" w:hAnsi="Verdana" w:cs="Arial"/>
            <w:color w:val="000000"/>
            <w:sz w:val="20"/>
            <w:szCs w:val="20"/>
            <w:lang w:val="bg-BG" w:eastAsia="bg-BG"/>
          </w:rPr>
          <w:t xml:space="preserve">наличната информация </w:t>
        </w:r>
      </w:ins>
      <w:ins w:id="44" w:author="Radoslav Dimitrov" w:date="2025-08-07T12:53:00Z">
        <w:r w:rsidR="00B40F2D">
          <w:rPr>
            <w:rFonts w:ascii="Verdana" w:hAnsi="Verdana" w:cs="Arial"/>
            <w:color w:val="000000"/>
            <w:sz w:val="20"/>
            <w:szCs w:val="20"/>
            <w:lang w:val="bg-BG" w:eastAsia="bg-BG"/>
          </w:rPr>
          <w:t xml:space="preserve">и посочените указания </w:t>
        </w:r>
      </w:ins>
      <w:ins w:id="45" w:author="Radoslav Dimitrov" w:date="2025-08-07T12:44:00Z">
        <w:r w:rsidR="00376A55">
          <w:rPr>
            <w:rFonts w:ascii="Verdana" w:hAnsi="Verdana" w:cs="Arial"/>
            <w:color w:val="000000"/>
            <w:sz w:val="20"/>
            <w:szCs w:val="20"/>
            <w:lang w:val="bg-BG" w:eastAsia="bg-BG"/>
          </w:rPr>
          <w:t>в това приложение</w:t>
        </w:r>
      </w:ins>
      <w:ins w:id="46" w:author="Radoslav Dimitrov" w:date="2025-08-07T12:41:00Z">
        <w:r w:rsidR="00376A55">
          <w:rPr>
            <w:rFonts w:ascii="Verdana" w:hAnsi="Verdana" w:cs="Arial"/>
            <w:color w:val="000000"/>
            <w:sz w:val="20"/>
            <w:szCs w:val="20"/>
            <w:lang w:val="bg-BG" w:eastAsia="bg-BG"/>
          </w:rPr>
          <w:t xml:space="preserve">, бенефициентът изготвя </w:t>
        </w:r>
      </w:ins>
      <w:ins w:id="47" w:author="Radoslav Dimitrov" w:date="2025-08-07T12:42:00Z">
        <w:r w:rsidR="00376A55" w:rsidRPr="00376A55">
          <w:rPr>
            <w:rFonts w:ascii="Verdana" w:hAnsi="Verdana" w:cs="Arial"/>
            <w:color w:val="000000"/>
            <w:sz w:val="20"/>
            <w:szCs w:val="20"/>
            <w:lang w:val="bg-BG" w:eastAsia="bg-BG"/>
          </w:rPr>
          <w:t>списъци</w:t>
        </w:r>
        <w:r w:rsidR="00376A55">
          <w:rPr>
            <w:rFonts w:ascii="Verdana" w:hAnsi="Verdana" w:cs="Arial"/>
            <w:color w:val="000000"/>
            <w:sz w:val="20"/>
            <w:szCs w:val="20"/>
            <w:lang w:val="bg-BG" w:eastAsia="bg-BG"/>
          </w:rPr>
          <w:t xml:space="preserve">, </w:t>
        </w:r>
      </w:ins>
      <w:ins w:id="48" w:author="Radoslav Dimitrov" w:date="2025-08-07T12:45:00Z">
        <w:r w:rsidR="00376A55">
          <w:rPr>
            <w:rFonts w:ascii="Verdana" w:hAnsi="Verdana" w:cs="Arial"/>
            <w:color w:val="000000"/>
            <w:sz w:val="20"/>
            <w:szCs w:val="20"/>
            <w:lang w:val="bg-BG" w:eastAsia="bg-BG"/>
          </w:rPr>
          <w:t xml:space="preserve">в </w:t>
        </w:r>
      </w:ins>
      <w:ins w:id="49" w:author="Radoslav Dimitrov" w:date="2025-08-07T12:42:00Z">
        <w:r w:rsidR="00376A55">
          <w:rPr>
            <w:rFonts w:ascii="Verdana" w:hAnsi="Verdana" w:cs="Arial"/>
            <w:color w:val="000000"/>
            <w:sz w:val="20"/>
            <w:szCs w:val="20"/>
            <w:lang w:val="bg-BG" w:eastAsia="bg-BG"/>
          </w:rPr>
          <w:t>ко</w:t>
        </w:r>
      </w:ins>
      <w:ins w:id="50" w:author="Radoslav Dimitrov" w:date="2025-08-07T12:43:00Z">
        <w:r w:rsidR="00376A55">
          <w:rPr>
            <w:rFonts w:ascii="Verdana" w:hAnsi="Verdana" w:cs="Arial"/>
            <w:color w:val="000000"/>
            <w:sz w:val="20"/>
            <w:szCs w:val="20"/>
            <w:lang w:val="bg-BG" w:eastAsia="bg-BG"/>
          </w:rPr>
          <w:t xml:space="preserve">ито </w:t>
        </w:r>
      </w:ins>
      <w:ins w:id="51" w:author="Radoslav Dimitrov" w:date="2025-08-07T12:45:00Z">
        <w:r w:rsidR="00376A55">
          <w:rPr>
            <w:rFonts w:ascii="Verdana" w:hAnsi="Verdana" w:cs="Arial"/>
            <w:color w:val="000000"/>
            <w:sz w:val="20"/>
            <w:szCs w:val="20"/>
            <w:lang w:val="bg-BG" w:eastAsia="bg-BG"/>
          </w:rPr>
          <w:t xml:space="preserve">лицата да положат подпис/пръстов </w:t>
        </w:r>
        <w:proofErr w:type="spellStart"/>
        <w:r w:rsidR="00376A55">
          <w:rPr>
            <w:rFonts w:ascii="Verdana" w:hAnsi="Verdana" w:cs="Arial"/>
            <w:color w:val="000000"/>
            <w:sz w:val="20"/>
            <w:szCs w:val="20"/>
            <w:lang w:val="bg-BG" w:eastAsia="bg-BG"/>
          </w:rPr>
          <w:t>отпечетък</w:t>
        </w:r>
        <w:proofErr w:type="spellEnd"/>
        <w:r w:rsidR="00376A55">
          <w:rPr>
            <w:rFonts w:ascii="Verdana" w:hAnsi="Verdana" w:cs="Arial"/>
            <w:color w:val="000000"/>
            <w:sz w:val="20"/>
            <w:szCs w:val="20"/>
            <w:lang w:val="bg-BG" w:eastAsia="bg-BG"/>
          </w:rPr>
          <w:t xml:space="preserve"> за</w:t>
        </w:r>
      </w:ins>
      <w:ins w:id="52" w:author="Radoslav Dimitrov" w:date="2025-08-07T12:42:00Z">
        <w:r w:rsidR="00376A55" w:rsidRPr="00376A55">
          <w:rPr>
            <w:rFonts w:ascii="Verdana" w:hAnsi="Verdana" w:cs="Arial"/>
            <w:color w:val="000000"/>
            <w:sz w:val="20"/>
            <w:szCs w:val="20"/>
            <w:lang w:val="bg-BG" w:eastAsia="bg-BG"/>
          </w:rPr>
          <w:t xml:space="preserve"> получ</w:t>
        </w:r>
      </w:ins>
      <w:ins w:id="53" w:author="Radoslav Dimitrov" w:date="2025-08-07T12:45:00Z">
        <w:r w:rsidR="00376A55">
          <w:rPr>
            <w:rFonts w:ascii="Verdana" w:hAnsi="Verdana" w:cs="Arial"/>
            <w:color w:val="000000"/>
            <w:sz w:val="20"/>
            <w:szCs w:val="20"/>
            <w:lang w:val="bg-BG" w:eastAsia="bg-BG"/>
          </w:rPr>
          <w:t>ените</w:t>
        </w:r>
      </w:ins>
      <w:ins w:id="54" w:author="Radoslav Dimitrov" w:date="2025-08-07T12:42:00Z">
        <w:r w:rsidR="00376A55" w:rsidRPr="00376A55">
          <w:rPr>
            <w:rFonts w:ascii="Verdana" w:hAnsi="Verdana" w:cs="Arial"/>
            <w:color w:val="000000"/>
            <w:sz w:val="20"/>
            <w:szCs w:val="20"/>
            <w:lang w:val="bg-BG" w:eastAsia="bg-BG"/>
          </w:rPr>
          <w:t xml:space="preserve"> хранителни продукти и</w:t>
        </w:r>
      </w:ins>
      <w:ins w:id="55" w:author="Radoslav Dimitrov" w:date="2025-08-07T12:45:00Z">
        <w:r w:rsidR="00376A55">
          <w:rPr>
            <w:rFonts w:ascii="Verdana" w:hAnsi="Verdana" w:cs="Arial"/>
            <w:color w:val="000000"/>
            <w:sz w:val="20"/>
            <w:szCs w:val="20"/>
            <w:lang w:val="bg-BG" w:eastAsia="bg-BG"/>
          </w:rPr>
          <w:t>/или</w:t>
        </w:r>
      </w:ins>
      <w:ins w:id="56" w:author="Radoslav Dimitrov" w:date="2025-08-07T12:42:00Z">
        <w:r w:rsidR="00376A55" w:rsidRPr="00376A55">
          <w:rPr>
            <w:rFonts w:ascii="Verdana" w:hAnsi="Verdana" w:cs="Arial"/>
            <w:color w:val="000000"/>
            <w:sz w:val="20"/>
            <w:szCs w:val="20"/>
            <w:lang w:val="bg-BG" w:eastAsia="bg-BG"/>
          </w:rPr>
          <w:t xml:space="preserve"> хигиенни материали</w:t>
        </w:r>
      </w:ins>
      <w:ins w:id="57" w:author="Radoslav Dimitrov" w:date="2025-08-07T12:45:00Z">
        <w:r w:rsidR="00376A55">
          <w:rPr>
            <w:rFonts w:ascii="Verdana" w:hAnsi="Verdana" w:cs="Arial"/>
            <w:color w:val="000000"/>
            <w:sz w:val="20"/>
            <w:szCs w:val="20"/>
            <w:lang w:val="bg-BG" w:eastAsia="bg-BG"/>
          </w:rPr>
          <w:t>.</w:t>
        </w:r>
      </w:ins>
    </w:p>
    <w:p w14:paraId="2E9F585D" w14:textId="1BD49F4B" w:rsidR="005B62CE" w:rsidRPr="00936E49" w:rsidRDefault="005B62CE" w:rsidP="005B62CE">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Базовите пакетите се формират от закупените чрез обществената поръчка по операция BG05SFPR003-1.002-0001 – „Закупуване на хранителни продукти и продукти за хигиенни нужди“ продукти от всеки вид, които следва да бъдат предоставени на едночленни и двучленни семейства от основната целева група, съгласно чл. 4 от Наредба № РД-06-53 от 17 септември 2021 г. Съгласно изискванията на чл.5 от Наредба № РД-06-53 от 17 септември 2021 г. за три- и повече членни семейства от основната целева група, следва да бъдат предоставени най-малко два базови пакета и от двата вида.</w:t>
      </w:r>
    </w:p>
    <w:p w14:paraId="75B86BC4" w14:textId="7D657DDE" w:rsidR="005B62CE" w:rsidRPr="00474D40" w:rsidRDefault="005B62CE" w:rsidP="008C719B">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В съответствие с приетата дефиниция в чл.2, пар.1, 3</w:t>
      </w:r>
      <w:r w:rsidRPr="007931BA">
        <w:rPr>
          <w:rFonts w:ascii="Verdana" w:hAnsi="Verdana" w:cs="Arial"/>
          <w:color w:val="000000"/>
          <w:sz w:val="20"/>
          <w:szCs w:val="20"/>
          <w:lang w:val="ru-RU" w:eastAsia="bg-BG"/>
        </w:rPr>
        <w:t xml:space="preserve">) </w:t>
      </w:r>
      <w:r w:rsidRPr="00936E49">
        <w:rPr>
          <w:rFonts w:ascii="Verdana" w:hAnsi="Verdana" w:cs="Arial"/>
          <w:color w:val="000000"/>
          <w:sz w:val="20"/>
          <w:szCs w:val="20"/>
          <w:lang w:val="bg-BG" w:eastAsia="bg-BG"/>
        </w:rPr>
        <w:t xml:space="preserve"> от Регламент (ЕС) 2021/1057 на Европейския парламент и на Съвета от 24 юни 2021 година е предвидено и прилагане на диференциран подход по отношение на съдържанието на пакетите хигиенни материали. В тази връзка при част от пакетите с хигиенни материали се включ</w:t>
      </w:r>
      <w:r w:rsidR="00C34BAC" w:rsidRPr="00936E49">
        <w:rPr>
          <w:rFonts w:ascii="Verdana" w:hAnsi="Verdana" w:cs="Arial"/>
          <w:color w:val="000000"/>
          <w:sz w:val="20"/>
          <w:szCs w:val="20"/>
          <w:lang w:val="bg-BG" w:eastAsia="bg-BG"/>
        </w:rPr>
        <w:t>в</w:t>
      </w:r>
      <w:r w:rsidRPr="00936E49">
        <w:rPr>
          <w:rFonts w:ascii="Verdana" w:hAnsi="Verdana" w:cs="Arial"/>
          <w:color w:val="000000"/>
          <w:sz w:val="20"/>
          <w:szCs w:val="20"/>
          <w:lang w:val="bg-BG" w:eastAsia="bg-BG"/>
        </w:rPr>
        <w:t xml:space="preserve">ат и дамски превръзки, които се предоставят на млади момичета  от целевите групи. </w:t>
      </w:r>
      <w:r w:rsidR="00C34BAC" w:rsidRPr="00474D40">
        <w:rPr>
          <w:rFonts w:ascii="Verdana" w:hAnsi="Verdana"/>
          <w:sz w:val="20"/>
          <w:szCs w:val="20"/>
          <w:lang w:val="bg-BG"/>
        </w:rPr>
        <w:t>За целите на процедурата се възприема дефиницията в § 1. от Допълнителни разпоредби на  Закон за младежта , съгласно която "младежи" са лица на възраст от 15 до 29 години включително.</w:t>
      </w:r>
      <w:ins w:id="58" w:author="Atanas Velinov" w:date="2025-08-06T12:23:00Z">
        <w:r w:rsidR="002D3C67">
          <w:rPr>
            <w:rFonts w:ascii="Verdana" w:hAnsi="Verdana"/>
            <w:sz w:val="20"/>
            <w:szCs w:val="20"/>
            <w:lang w:val="bg-BG"/>
          </w:rPr>
          <w:t xml:space="preserve"> </w:t>
        </w:r>
      </w:ins>
      <w:del w:id="59" w:author="Radoslav Dimitrov" w:date="2025-08-07T12:40:00Z">
        <w:r w:rsidRPr="00474D40" w:rsidDel="00E45E34">
          <w:rPr>
            <w:rFonts w:ascii="Verdana" w:hAnsi="Verdana" w:cs="Arial"/>
            <w:color w:val="000000"/>
            <w:sz w:val="20"/>
            <w:szCs w:val="20"/>
            <w:lang w:val="bg-BG" w:eastAsia="bg-BG"/>
          </w:rPr>
          <w:delText>Това обстоятелство се отразява от бенефициента в колона „Брой дамски хигиенни материали“ на Приложение № 1</w:delText>
        </w:r>
        <w:r w:rsidR="007945B0" w:rsidRPr="007945B0" w:rsidDel="00E45E34">
          <w:rPr>
            <w:rFonts w:ascii="Verdana" w:hAnsi="Verdana" w:cs="Arial"/>
            <w:color w:val="000000"/>
            <w:sz w:val="20"/>
            <w:szCs w:val="20"/>
            <w:lang w:val="bg-BG" w:eastAsia="bg-BG"/>
          </w:rPr>
          <w:delText>3</w:delText>
        </w:r>
        <w:r w:rsidRPr="00474D40" w:rsidDel="00E45E34">
          <w:rPr>
            <w:rFonts w:ascii="Verdana" w:hAnsi="Verdana" w:cs="Arial"/>
            <w:color w:val="000000"/>
            <w:sz w:val="20"/>
            <w:szCs w:val="20"/>
            <w:lang w:val="bg-BG" w:eastAsia="bg-BG"/>
          </w:rPr>
          <w:delText>, като срещу имената на подкрепените девойки се посочва количество.</w:delText>
        </w:r>
      </w:del>
    </w:p>
    <w:p w14:paraId="3CFA6871" w14:textId="77777777" w:rsidR="0006513D" w:rsidRPr="00474D40" w:rsidRDefault="0006513D"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УО предоставя на бенефициента информация за структурата на пакетите хранителни продукти и хигиенни материали по вид и количество. Произволна промяна в структурата на пакетите (вид и количество) за представителите на основната и допълнителната целеви групи е недопустима и/или, ако съществува такава процедурна и нормативна възможност, то тя е единствено и само от компетентността на Управляващия орган. След получаване на информация за структурата на пакетите на основната целева група бенефициента представя на УО списък с пунктовете за разпределение/раздаване на пакетите хранителни продукти и хигиенни материали с точното им местонахождение по населени места и график за раздаването им, не по-късно от 5 дни преди стартиране на раздаването.</w:t>
      </w:r>
    </w:p>
    <w:p w14:paraId="3FA63516" w14:textId="77777777" w:rsidR="00B4694C" w:rsidRPr="00474D40" w:rsidRDefault="00B4694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При доставянето на хранителни продукти и хигиенни материали от изпълнителя/</w:t>
      </w:r>
      <w:proofErr w:type="spellStart"/>
      <w:r w:rsidRPr="00474D40">
        <w:rPr>
          <w:rFonts w:ascii="Verdana" w:hAnsi="Verdana" w:cs="Arial"/>
          <w:color w:val="000000"/>
          <w:sz w:val="20"/>
          <w:szCs w:val="20"/>
          <w:lang w:val="bg-BG" w:eastAsia="bg-BG"/>
        </w:rPr>
        <w:t>лите</w:t>
      </w:r>
      <w:proofErr w:type="spellEnd"/>
      <w:r w:rsidRPr="00474D40">
        <w:rPr>
          <w:rFonts w:ascii="Verdana" w:hAnsi="Verdana" w:cs="Arial"/>
          <w:color w:val="000000"/>
          <w:sz w:val="20"/>
          <w:szCs w:val="20"/>
          <w:lang w:val="bg-BG" w:eastAsia="bg-BG"/>
        </w:rPr>
        <w:t xml:space="preserve"> на договора за обществена поръчка в складовете на бенефициента на траншове, УО ще изисква при всяко раздаване на хранителни продукти и хигиенни материали на основната целева група, същите да са с еднакво количество и асортимент на ниво област/и.</w:t>
      </w:r>
    </w:p>
    <w:p w14:paraId="664F5080" w14:textId="77777777" w:rsidR="00B4694C" w:rsidRPr="00474D40" w:rsidRDefault="00B4694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Раздаването на пакетите хранителни продукти и хигиенни материали на лицата от целевите групи, определени в съответствие с Наредбата се осъществява от бенефициента, в срокове и при организация, която гарантира пълно обхващане на лицата и недопускане на разхищения на храни и материали.</w:t>
      </w:r>
    </w:p>
    <w:p w14:paraId="23E5FD5B" w14:textId="46A6BCBE" w:rsidR="00B4694C" w:rsidRPr="00B261C7" w:rsidRDefault="00B4694C" w:rsidP="008C719B">
      <w:pPr>
        <w:spacing w:before="120" w:after="120" w:line="240" w:lineRule="auto"/>
        <w:jc w:val="both"/>
        <w:rPr>
          <w:rFonts w:ascii="Verdana" w:hAnsi="Verdana" w:cs="Arial"/>
          <w:color w:val="000000"/>
          <w:sz w:val="20"/>
          <w:szCs w:val="20"/>
          <w:u w:val="single"/>
          <w:lang w:val="bg-BG" w:eastAsia="bg-BG"/>
        </w:rPr>
      </w:pPr>
      <w:r w:rsidRPr="00B261C7">
        <w:rPr>
          <w:rFonts w:ascii="Verdana" w:hAnsi="Verdana" w:cs="Arial"/>
          <w:b/>
          <w:color w:val="000000"/>
          <w:sz w:val="20"/>
          <w:szCs w:val="20"/>
          <w:u w:val="single"/>
          <w:lang w:val="bg-BG" w:eastAsia="bg-BG"/>
        </w:rPr>
        <w:t>Предоставянето на хранителни продукти и хигиенни материали за лицата от целевите групи е безвъзмездно.</w:t>
      </w:r>
    </w:p>
    <w:p w14:paraId="25D668BA" w14:textId="77777777" w:rsidR="0079288C" w:rsidRPr="00474D40" w:rsidRDefault="0079288C" w:rsidP="0079288C">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lastRenderedPageBreak/>
        <w:t>Неразпределените и нераздадени хранителни продукти и материали за хигиенни нужди, които са съхранявани при условията на съхранение, определени от производителя, се преразпределят на най-нуждаещите се лица и семейства от допълнителната целева група по чл. 4, ал. 2 от Наредбата, въз основа на становище от органа по социално подпомагане и/или негови структури, съгласувано с ръководителя на Управляващия орган на ПХ или упълномощено от него лице.</w:t>
      </w:r>
    </w:p>
    <w:p w14:paraId="4935520B" w14:textId="676A3575" w:rsidR="00B4694C" w:rsidRPr="00474D40" w:rsidRDefault="0079288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 xml:space="preserve">В </w:t>
      </w:r>
      <w:r w:rsidR="00E6439E" w:rsidRPr="00474D40">
        <w:rPr>
          <w:rFonts w:ascii="Verdana" w:hAnsi="Verdana" w:cs="Arial"/>
          <w:color w:val="000000"/>
          <w:sz w:val="20"/>
          <w:szCs w:val="20"/>
          <w:lang w:val="bg-BG" w:eastAsia="bg-BG"/>
        </w:rPr>
        <w:t xml:space="preserve">съответствие с </w:t>
      </w:r>
      <w:r w:rsidRPr="00474D40">
        <w:rPr>
          <w:rFonts w:ascii="Verdana" w:hAnsi="Verdana" w:cs="Arial"/>
          <w:color w:val="000000"/>
          <w:sz w:val="20"/>
          <w:szCs w:val="20"/>
          <w:lang w:val="bg-BG" w:eastAsia="bg-BG"/>
        </w:rPr>
        <w:t>разписани</w:t>
      </w:r>
      <w:r w:rsidR="00E6439E" w:rsidRPr="00474D40">
        <w:rPr>
          <w:rFonts w:ascii="Verdana" w:hAnsi="Verdana" w:cs="Arial"/>
          <w:color w:val="000000"/>
          <w:sz w:val="20"/>
          <w:szCs w:val="20"/>
          <w:lang w:val="bg-BG" w:eastAsia="bg-BG"/>
        </w:rPr>
        <w:t>я</w:t>
      </w:r>
      <w:r w:rsidRPr="00474D40">
        <w:rPr>
          <w:rFonts w:ascii="Verdana" w:hAnsi="Verdana" w:cs="Arial"/>
          <w:color w:val="000000"/>
          <w:sz w:val="20"/>
          <w:szCs w:val="20"/>
          <w:lang w:val="bg-BG" w:eastAsia="bg-BG"/>
        </w:rPr>
        <w:t xml:space="preserve"> във Формуляра за </w:t>
      </w:r>
      <w:proofErr w:type="spellStart"/>
      <w:r w:rsidRPr="00474D40">
        <w:rPr>
          <w:rFonts w:ascii="Verdana" w:hAnsi="Verdana" w:cs="Arial"/>
          <w:color w:val="000000"/>
          <w:sz w:val="20"/>
          <w:szCs w:val="20"/>
          <w:lang w:val="bg-BG" w:eastAsia="bg-BG"/>
        </w:rPr>
        <w:t>кандитстване</w:t>
      </w:r>
      <w:proofErr w:type="spellEnd"/>
      <w:r w:rsidRPr="00474D40">
        <w:rPr>
          <w:rFonts w:ascii="Verdana" w:hAnsi="Verdana" w:cs="Arial"/>
          <w:color w:val="000000"/>
          <w:sz w:val="20"/>
          <w:szCs w:val="20"/>
          <w:lang w:val="bg-BG" w:eastAsia="bg-BG"/>
        </w:rPr>
        <w:t xml:space="preserve"> механизъм за своевременно отчитане на нераздадените пакети на основната целева група</w:t>
      </w:r>
      <w:r w:rsidR="00B4694C" w:rsidRPr="00474D40">
        <w:rPr>
          <w:rFonts w:ascii="Verdana" w:hAnsi="Verdana" w:cs="Arial"/>
          <w:color w:val="000000"/>
          <w:sz w:val="20"/>
          <w:szCs w:val="20"/>
          <w:lang w:val="bg-BG" w:eastAsia="bg-BG"/>
        </w:rPr>
        <w:t xml:space="preserve">, бенефициентът </w:t>
      </w:r>
      <w:r w:rsidRPr="00474D40">
        <w:rPr>
          <w:rFonts w:ascii="Verdana" w:hAnsi="Verdana" w:cs="Arial"/>
          <w:color w:val="000000"/>
          <w:sz w:val="20"/>
          <w:szCs w:val="20"/>
          <w:lang w:val="bg-BG" w:eastAsia="bg-BG"/>
        </w:rPr>
        <w:t xml:space="preserve">следва </w:t>
      </w:r>
      <w:r w:rsidR="00E6439E" w:rsidRPr="00474D40">
        <w:rPr>
          <w:rFonts w:ascii="Verdana" w:hAnsi="Verdana" w:cs="Arial"/>
          <w:color w:val="000000"/>
          <w:sz w:val="20"/>
          <w:szCs w:val="20"/>
          <w:lang w:val="bg-BG" w:eastAsia="bg-BG"/>
        </w:rPr>
        <w:t xml:space="preserve">да </w:t>
      </w:r>
      <w:r w:rsidR="00B4694C" w:rsidRPr="00474D40">
        <w:rPr>
          <w:rFonts w:ascii="Verdana" w:hAnsi="Verdana" w:cs="Arial"/>
          <w:color w:val="000000"/>
          <w:sz w:val="20"/>
          <w:szCs w:val="20"/>
          <w:lang w:val="bg-BG" w:eastAsia="bg-BG"/>
        </w:rPr>
        <w:t>изготв</w:t>
      </w:r>
      <w:r w:rsidRPr="00474D40">
        <w:rPr>
          <w:rFonts w:ascii="Verdana" w:hAnsi="Verdana" w:cs="Arial"/>
          <w:color w:val="000000"/>
          <w:sz w:val="20"/>
          <w:szCs w:val="20"/>
          <w:lang w:val="bg-BG" w:eastAsia="bg-BG"/>
        </w:rPr>
        <w:t xml:space="preserve">и </w:t>
      </w:r>
      <w:r w:rsidR="00B4694C" w:rsidRPr="00474D40">
        <w:rPr>
          <w:rFonts w:ascii="Verdana" w:hAnsi="Verdana" w:cs="Arial"/>
          <w:color w:val="000000"/>
          <w:sz w:val="20"/>
          <w:szCs w:val="20"/>
          <w:lang w:val="bg-BG" w:eastAsia="bg-BG"/>
        </w:rPr>
        <w:t xml:space="preserve"> справка за останалите хранителни продукти и хигиенни материали по вид и количество, които следва да бъдат </w:t>
      </w:r>
      <w:r w:rsidRPr="00474D40">
        <w:rPr>
          <w:rFonts w:ascii="Verdana" w:hAnsi="Verdana" w:cs="Arial"/>
          <w:color w:val="000000"/>
          <w:sz w:val="20"/>
          <w:szCs w:val="20"/>
          <w:lang w:val="bg-BG" w:eastAsia="bg-BG"/>
        </w:rPr>
        <w:t>разпределени</w:t>
      </w:r>
      <w:r w:rsidR="00B4694C" w:rsidRPr="00474D40">
        <w:rPr>
          <w:rFonts w:ascii="Verdana" w:hAnsi="Verdana" w:cs="Arial"/>
          <w:color w:val="000000"/>
          <w:sz w:val="20"/>
          <w:szCs w:val="20"/>
          <w:lang w:val="bg-BG" w:eastAsia="bg-BG"/>
        </w:rPr>
        <w:t xml:space="preserve"> на представители на допълнителните целеви групи (</w:t>
      </w:r>
      <w:r w:rsidR="00B4694C" w:rsidRPr="00C21EB9">
        <w:rPr>
          <w:rFonts w:ascii="Verdana" w:hAnsi="Verdana" w:cs="Arial"/>
          <w:color w:val="000000"/>
          <w:sz w:val="20"/>
          <w:szCs w:val="20"/>
          <w:lang w:val="bg-BG" w:eastAsia="bg-BG"/>
        </w:rPr>
        <w:t>Приложение 1</w:t>
      </w:r>
      <w:r w:rsidR="007945B0" w:rsidRPr="00C21EB9">
        <w:rPr>
          <w:rFonts w:ascii="Verdana" w:hAnsi="Verdana" w:cs="Arial"/>
          <w:color w:val="000000"/>
          <w:sz w:val="20"/>
          <w:szCs w:val="20"/>
          <w:lang w:val="bg-BG" w:eastAsia="bg-BG"/>
        </w:rPr>
        <w:t>0</w:t>
      </w:r>
      <w:r w:rsidR="00B4694C" w:rsidRPr="00C21EB9">
        <w:rPr>
          <w:rFonts w:ascii="Verdana" w:hAnsi="Verdana" w:cs="Arial"/>
          <w:color w:val="000000"/>
          <w:sz w:val="20"/>
          <w:szCs w:val="20"/>
          <w:lang w:val="bg-BG" w:eastAsia="bg-BG"/>
        </w:rPr>
        <w:t xml:space="preserve"> и 1</w:t>
      </w:r>
      <w:r w:rsidR="007945B0" w:rsidRPr="007945B0">
        <w:rPr>
          <w:rFonts w:ascii="Verdana" w:hAnsi="Verdana" w:cs="Arial"/>
          <w:color w:val="000000"/>
          <w:sz w:val="20"/>
          <w:szCs w:val="20"/>
          <w:lang w:val="bg-BG" w:eastAsia="bg-BG"/>
        </w:rPr>
        <w:t>1</w:t>
      </w:r>
      <w:r w:rsidR="00B4694C" w:rsidRPr="00474D40">
        <w:rPr>
          <w:rFonts w:ascii="Verdana" w:hAnsi="Verdana" w:cs="Arial"/>
          <w:color w:val="000000"/>
          <w:sz w:val="20"/>
          <w:szCs w:val="20"/>
          <w:lang w:val="bg-BG" w:eastAsia="bg-BG"/>
        </w:rPr>
        <w:t>).</w:t>
      </w:r>
    </w:p>
    <w:p w14:paraId="2B54F8B1" w14:textId="5A2B5432" w:rsidR="00B4694C" w:rsidRPr="00B4694C" w:rsidRDefault="00B4694C" w:rsidP="008C719B">
      <w:pPr>
        <w:spacing w:before="120" w:after="120" w:line="240" w:lineRule="auto"/>
        <w:jc w:val="both"/>
        <w:rPr>
          <w:rFonts w:ascii="Arial" w:hAnsi="Arial" w:cs="Arial"/>
          <w:b/>
          <w:color w:val="000000"/>
          <w:sz w:val="20"/>
          <w:szCs w:val="20"/>
          <w:lang w:val="bg-BG" w:eastAsia="bg-BG"/>
        </w:rPr>
      </w:pPr>
      <w:r w:rsidRPr="00B261C7">
        <w:rPr>
          <w:rFonts w:ascii="Verdana" w:hAnsi="Verdana" w:cs="Arial"/>
          <w:b/>
          <w:color w:val="000000"/>
          <w:sz w:val="20"/>
          <w:szCs w:val="20"/>
          <w:lang w:val="bg-BG" w:eastAsia="bg-BG"/>
        </w:rPr>
        <w:t>Във връзка с определяне на лицата от допълнителните целеви групи, след приключване на раздаването на основната целева група, бенефициент</w:t>
      </w:r>
      <w:r w:rsidR="00BB5ED2">
        <w:rPr>
          <w:rFonts w:ascii="Verdana" w:hAnsi="Verdana" w:cs="Arial"/>
          <w:b/>
          <w:color w:val="000000"/>
          <w:sz w:val="20"/>
          <w:szCs w:val="20"/>
          <w:lang w:val="bg-BG" w:eastAsia="bg-BG"/>
        </w:rPr>
        <w:t>ът</w:t>
      </w:r>
      <w:r w:rsidRPr="00B261C7">
        <w:rPr>
          <w:rFonts w:ascii="Verdana" w:hAnsi="Verdana" w:cs="Arial"/>
          <w:b/>
          <w:color w:val="000000"/>
          <w:sz w:val="20"/>
          <w:szCs w:val="20"/>
          <w:lang w:val="bg-BG" w:eastAsia="bg-BG"/>
        </w:rPr>
        <w:t xml:space="preserve"> представя заедно със справките за нераздадените хранителни продукти и хигиенни материали списъци в</w:t>
      </w:r>
      <w:r w:rsidR="00C34BAC">
        <w:rPr>
          <w:rFonts w:ascii="Verdana" w:hAnsi="Verdana" w:cs="Arial"/>
          <w:b/>
          <w:color w:val="000000"/>
          <w:sz w:val="20"/>
          <w:szCs w:val="20"/>
          <w:lang w:val="bg-BG" w:eastAsia="bg-BG"/>
        </w:rPr>
        <w:t>ъв формат</w:t>
      </w:r>
      <w:r w:rsidRPr="00B261C7">
        <w:rPr>
          <w:rFonts w:ascii="Verdana" w:hAnsi="Verdana" w:cs="Arial"/>
          <w:b/>
          <w:color w:val="000000"/>
          <w:sz w:val="20"/>
          <w:szCs w:val="20"/>
          <w:lang w:val="bg-BG" w:eastAsia="bg-BG"/>
        </w:rPr>
        <w:t xml:space="preserve"> </w:t>
      </w:r>
      <w:r w:rsidRPr="00B261C7">
        <w:rPr>
          <w:rFonts w:ascii="Verdana" w:hAnsi="Verdana" w:cs="Arial"/>
          <w:b/>
          <w:color w:val="000000"/>
          <w:sz w:val="20"/>
          <w:szCs w:val="20"/>
          <w:lang w:eastAsia="bg-BG"/>
        </w:rPr>
        <w:t>Excel</w:t>
      </w:r>
      <w:r w:rsidRPr="00B261C7">
        <w:rPr>
          <w:rFonts w:ascii="Verdana" w:hAnsi="Verdana" w:cs="Arial"/>
          <w:b/>
          <w:color w:val="000000"/>
          <w:sz w:val="20"/>
          <w:szCs w:val="20"/>
          <w:lang w:val="bg-BG" w:eastAsia="bg-BG"/>
        </w:rPr>
        <w:t xml:space="preserve"> на реално подпомогнатите лица от тази група, обработени в зададения формат на приложение </w:t>
      </w:r>
      <w:del w:id="60" w:author="Radoslav Dimitrov" w:date="2025-08-07T12:52:00Z">
        <w:r w:rsidR="000673FC" w:rsidDel="00B40F2D">
          <w:rPr>
            <w:rFonts w:ascii="Verdana" w:hAnsi="Verdana" w:cs="Arial"/>
            <w:b/>
            <w:color w:val="000000"/>
            <w:sz w:val="20"/>
            <w:szCs w:val="20"/>
            <w:lang w:val="bg-BG" w:eastAsia="bg-BG"/>
          </w:rPr>
          <w:delText>8 и/или 9</w:delText>
        </w:r>
      </w:del>
      <w:ins w:id="61" w:author="Radoslav Dimitrov" w:date="2025-08-07T12:52:00Z">
        <w:r w:rsidR="00B40F2D">
          <w:rPr>
            <w:rFonts w:ascii="Verdana" w:hAnsi="Verdana" w:cs="Arial"/>
            <w:b/>
            <w:color w:val="000000"/>
            <w:sz w:val="20"/>
            <w:szCs w:val="20"/>
            <w:lang w:val="bg-BG" w:eastAsia="bg-BG"/>
          </w:rPr>
          <w:t>17А</w:t>
        </w:r>
      </w:ins>
      <w:r w:rsidRPr="00B261C7">
        <w:rPr>
          <w:rFonts w:ascii="Verdana" w:hAnsi="Verdana" w:cs="Arial"/>
          <w:b/>
          <w:color w:val="000000"/>
          <w:sz w:val="20"/>
          <w:szCs w:val="20"/>
          <w:lang w:val="bg-BG" w:eastAsia="bg-BG"/>
        </w:rPr>
        <w:t xml:space="preserve"> към Ръководството.</w:t>
      </w:r>
    </w:p>
    <w:p w14:paraId="086CE25B" w14:textId="4CD3E426" w:rsidR="009C4E2A" w:rsidRPr="00B261C7" w:rsidRDefault="00595342" w:rsidP="008C719B">
      <w:pPr>
        <w:pStyle w:val="afe"/>
        <w:spacing w:before="120" w:after="120"/>
        <w:ind w:left="0"/>
        <w:contextualSpacing w:val="0"/>
        <w:jc w:val="both"/>
        <w:rPr>
          <w:lang w:val="bg-BG"/>
        </w:rPr>
      </w:pPr>
      <w:r w:rsidRPr="00B261C7">
        <w:rPr>
          <w:rFonts w:ascii="Verdana" w:hAnsi="Verdana" w:cs="Arial"/>
          <w:b/>
          <w:lang w:val="bg-BG"/>
        </w:rPr>
        <w:t xml:space="preserve">Документи, </w:t>
      </w:r>
      <w:r w:rsidR="00D47AF5">
        <w:rPr>
          <w:rFonts w:ascii="Verdana" w:hAnsi="Verdana" w:cs="Arial"/>
          <w:b/>
          <w:lang w:val="bg-BG"/>
        </w:rPr>
        <w:t>доказващи</w:t>
      </w:r>
      <w:r w:rsidRPr="00B261C7">
        <w:rPr>
          <w:rFonts w:ascii="Verdana" w:hAnsi="Verdana" w:cs="Arial"/>
          <w:b/>
          <w:lang w:val="bg-BG"/>
        </w:rPr>
        <w:t xml:space="preserve"> техническото изпълнение </w:t>
      </w:r>
      <w:r w:rsidR="00D47AF5">
        <w:rPr>
          <w:rFonts w:ascii="Verdana" w:hAnsi="Verdana" w:cs="Arial"/>
          <w:b/>
          <w:lang w:val="bg-BG"/>
        </w:rPr>
        <w:t>са</w:t>
      </w:r>
      <w:r w:rsidR="00E6439E">
        <w:rPr>
          <w:rFonts w:ascii="Verdana" w:hAnsi="Verdana" w:cs="Arial"/>
          <w:b/>
          <w:lang w:val="bg-BG"/>
        </w:rPr>
        <w:t>:</w:t>
      </w:r>
    </w:p>
    <w:p w14:paraId="54347A6D" w14:textId="252538A1" w:rsidR="009C4E2A" w:rsidRDefault="009C4E2A" w:rsidP="0038749F">
      <w:pPr>
        <w:pStyle w:val="afe"/>
        <w:numPr>
          <w:ilvl w:val="0"/>
          <w:numId w:val="128"/>
        </w:numPr>
        <w:spacing w:before="120" w:after="120"/>
        <w:jc w:val="both"/>
        <w:rPr>
          <w:ins w:id="62" w:author="Radoslav Dimitrov" w:date="2025-08-07T12:50:00Z"/>
          <w:rFonts w:ascii="Verdana" w:hAnsi="Verdana" w:cs="Arial"/>
          <w:lang w:val="bg-BG"/>
        </w:rPr>
      </w:pPr>
      <w:r w:rsidRPr="00C21EB9">
        <w:rPr>
          <w:rFonts w:ascii="Verdana" w:hAnsi="Verdana" w:cs="Arial"/>
          <w:lang w:val="bg-BG"/>
        </w:rPr>
        <w:t>документи, доказващи допустимостта на целевата група</w:t>
      </w:r>
      <w:r w:rsidR="000D48C9">
        <w:rPr>
          <w:rFonts w:ascii="Verdana" w:hAnsi="Verdana" w:cs="Arial"/>
          <w:lang w:val="bg-BG"/>
        </w:rPr>
        <w:t xml:space="preserve"> и проверка</w:t>
      </w:r>
      <w:r w:rsidR="0038749F">
        <w:rPr>
          <w:rFonts w:ascii="Verdana" w:hAnsi="Verdana" w:cs="Arial"/>
          <w:lang w:val="bg-BG"/>
        </w:rPr>
        <w:t>та</w:t>
      </w:r>
      <w:r w:rsidR="000D48C9">
        <w:rPr>
          <w:rFonts w:ascii="Verdana" w:hAnsi="Verdana" w:cs="Arial"/>
          <w:lang w:val="bg-BG"/>
        </w:rPr>
        <w:t xml:space="preserve"> за </w:t>
      </w:r>
      <w:proofErr w:type="spellStart"/>
      <w:r w:rsidR="0038749F" w:rsidRPr="0038749F">
        <w:rPr>
          <w:rFonts w:ascii="Verdana" w:hAnsi="Verdana" w:cs="Arial"/>
          <w:lang w:val="bg-BG"/>
        </w:rPr>
        <w:t>отсътвие</w:t>
      </w:r>
      <w:proofErr w:type="spellEnd"/>
      <w:r w:rsidR="0038749F" w:rsidRPr="0038749F">
        <w:rPr>
          <w:rFonts w:ascii="Verdana" w:hAnsi="Verdana" w:cs="Arial"/>
          <w:lang w:val="bg-BG"/>
        </w:rPr>
        <w:t xml:space="preserve"> на риск от двойно финансиране</w:t>
      </w:r>
      <w:r w:rsidRPr="00C21EB9">
        <w:rPr>
          <w:rFonts w:ascii="Verdana" w:hAnsi="Verdana" w:cs="Arial"/>
          <w:lang w:val="bg-BG"/>
        </w:rPr>
        <w:t xml:space="preserve"> (списъци предоставени от Дирекции „Социално подпомагане“</w:t>
      </w:r>
      <w:ins w:id="63" w:author="Radoslav Dimitrov" w:date="2025-08-07T12:47:00Z">
        <w:r w:rsidR="00376A55">
          <w:rPr>
            <w:rFonts w:ascii="Verdana" w:hAnsi="Verdana" w:cs="Arial"/>
            <w:lang w:val="bg-BG"/>
          </w:rPr>
          <w:t xml:space="preserve"> </w:t>
        </w:r>
        <w:r w:rsidR="00376A55">
          <w:rPr>
            <w:rFonts w:ascii="Verdana" w:hAnsi="Verdana" w:cs="Arial"/>
          </w:rPr>
          <w:t>(</w:t>
        </w:r>
      </w:ins>
      <w:del w:id="64" w:author="Radoslav Dimitrov" w:date="2025-08-07T12:47:00Z">
        <w:r w:rsidRPr="00C21EB9" w:rsidDel="00376A55">
          <w:rPr>
            <w:rFonts w:ascii="Verdana" w:hAnsi="Verdana" w:cs="Arial"/>
            <w:lang w:val="bg-BG"/>
          </w:rPr>
          <w:delText xml:space="preserve">, </w:delText>
        </w:r>
      </w:del>
      <w:r w:rsidRPr="00C21EB9">
        <w:rPr>
          <w:rFonts w:ascii="Verdana" w:hAnsi="Verdana" w:cs="Arial"/>
          <w:lang w:val="bg-BG"/>
        </w:rPr>
        <w:t xml:space="preserve">Приложение </w:t>
      </w:r>
      <w:del w:id="65" w:author="Radoslav Dimitrov" w:date="2025-08-07T12:52:00Z">
        <w:r w:rsidR="005E2B39" w:rsidRPr="00C21EB9" w:rsidDel="00B40F2D">
          <w:rPr>
            <w:rFonts w:ascii="Verdana" w:hAnsi="Verdana" w:cs="Arial"/>
            <w:lang w:val="bg-BG"/>
          </w:rPr>
          <w:delText>8</w:delText>
        </w:r>
        <w:r w:rsidRPr="00C21EB9" w:rsidDel="00B40F2D">
          <w:rPr>
            <w:rFonts w:ascii="Verdana" w:hAnsi="Verdana" w:cs="Arial"/>
            <w:lang w:val="bg-BG"/>
          </w:rPr>
          <w:delText xml:space="preserve"> и Приложение </w:delText>
        </w:r>
        <w:r w:rsidR="005E2B39" w:rsidRPr="00C21EB9" w:rsidDel="00B40F2D">
          <w:rPr>
            <w:rFonts w:ascii="Verdana" w:hAnsi="Verdana" w:cs="Arial"/>
            <w:lang w:val="bg-BG"/>
          </w:rPr>
          <w:delText>9</w:delText>
        </w:r>
      </w:del>
      <w:ins w:id="66" w:author="Radoslav Dimitrov" w:date="2025-08-07T12:52:00Z">
        <w:r w:rsidR="00B40F2D">
          <w:rPr>
            <w:rFonts w:ascii="Verdana" w:hAnsi="Verdana" w:cs="Arial"/>
            <w:lang w:val="bg-BG"/>
          </w:rPr>
          <w:t>17А</w:t>
        </w:r>
      </w:ins>
      <w:ins w:id="67" w:author="Radoslav Dimitrov" w:date="2025-08-07T12:47:00Z">
        <w:r w:rsidR="00B40F2D">
          <w:rPr>
            <w:rFonts w:ascii="Verdana" w:hAnsi="Verdana" w:cs="Arial"/>
          </w:rPr>
          <w:t>)</w:t>
        </w:r>
      </w:ins>
      <w:r w:rsidR="000D48C9">
        <w:rPr>
          <w:rFonts w:ascii="Verdana" w:hAnsi="Verdana" w:cs="Arial"/>
          <w:lang w:val="bg-BG"/>
        </w:rPr>
        <w:t>, писма и др.</w:t>
      </w:r>
      <w:r w:rsidRPr="00C21EB9">
        <w:rPr>
          <w:rFonts w:ascii="Verdana" w:hAnsi="Verdana" w:cs="Arial"/>
          <w:lang w:val="bg-BG"/>
        </w:rPr>
        <w:t>);</w:t>
      </w:r>
    </w:p>
    <w:p w14:paraId="0F42B9FE" w14:textId="095ABC7D" w:rsidR="00B40F2D" w:rsidRPr="00C21EB9" w:rsidRDefault="00B40F2D" w:rsidP="0038749F">
      <w:pPr>
        <w:pStyle w:val="afe"/>
        <w:numPr>
          <w:ilvl w:val="0"/>
          <w:numId w:val="128"/>
        </w:numPr>
        <w:spacing w:before="120" w:after="120"/>
        <w:jc w:val="both"/>
        <w:rPr>
          <w:rFonts w:ascii="Verdana" w:hAnsi="Verdana" w:cs="Arial"/>
          <w:lang w:val="bg-BG"/>
        </w:rPr>
      </w:pPr>
      <w:bookmarkStart w:id="68" w:name="_Hlk205463965"/>
      <w:ins w:id="69" w:author="Radoslav Dimitrov" w:date="2025-08-07T12:50:00Z">
        <w:r w:rsidRPr="00B40F2D">
          <w:rPr>
            <w:rFonts w:ascii="Verdana" w:hAnsi="Verdana" w:cs="Arial"/>
            <w:lang w:val="bg-BG"/>
          </w:rPr>
          <w:t xml:space="preserve">списъци във формат Excel на реално подпомогнатите лица от </w:t>
        </w:r>
        <w:r>
          <w:rPr>
            <w:rFonts w:ascii="Verdana" w:hAnsi="Verdana" w:cs="Arial"/>
            <w:lang w:val="bg-BG"/>
          </w:rPr>
          <w:t xml:space="preserve">целевите </w:t>
        </w:r>
        <w:r w:rsidRPr="00B40F2D">
          <w:rPr>
            <w:rFonts w:ascii="Verdana" w:hAnsi="Verdana" w:cs="Arial"/>
            <w:lang w:val="bg-BG"/>
          </w:rPr>
          <w:t>груп</w:t>
        </w:r>
      </w:ins>
      <w:ins w:id="70" w:author="Radoslav Dimitrov" w:date="2025-08-07T12:51:00Z">
        <w:r>
          <w:rPr>
            <w:rFonts w:ascii="Verdana" w:hAnsi="Verdana" w:cs="Arial"/>
            <w:lang w:val="bg-BG"/>
          </w:rPr>
          <w:t>и</w:t>
        </w:r>
      </w:ins>
      <w:ins w:id="71" w:author="Radoslav Dimitrov" w:date="2025-08-07T12:50:00Z">
        <w:r w:rsidRPr="00B40F2D">
          <w:rPr>
            <w:rFonts w:ascii="Verdana" w:hAnsi="Verdana" w:cs="Arial"/>
            <w:lang w:val="bg-BG"/>
          </w:rPr>
          <w:t>, обработени в зададения формат на приложение 17А</w:t>
        </w:r>
      </w:ins>
      <w:ins w:id="72" w:author="Radoslav Dimitrov" w:date="2025-08-07T12:51:00Z">
        <w:r>
          <w:rPr>
            <w:rFonts w:ascii="Verdana" w:hAnsi="Verdana" w:cs="Arial"/>
            <w:lang w:val="bg-BG"/>
          </w:rPr>
          <w:t xml:space="preserve"> </w:t>
        </w:r>
        <w:r>
          <w:rPr>
            <w:rFonts w:ascii="Verdana" w:hAnsi="Verdana" w:cs="Arial"/>
          </w:rPr>
          <w:t>(</w:t>
        </w:r>
        <w:r>
          <w:rPr>
            <w:rFonts w:ascii="Verdana" w:hAnsi="Verdana" w:cs="Arial"/>
            <w:lang w:val="bg-BG"/>
          </w:rPr>
          <w:t>отделно за основна и допълнителна целева група</w:t>
        </w:r>
        <w:r>
          <w:rPr>
            <w:rFonts w:ascii="Verdana" w:hAnsi="Verdana" w:cs="Arial"/>
          </w:rPr>
          <w:t>)</w:t>
        </w:r>
      </w:ins>
      <w:bookmarkEnd w:id="68"/>
      <w:ins w:id="73" w:author="Radoslav Dimitrov" w:date="2025-08-07T12:50:00Z">
        <w:r>
          <w:rPr>
            <w:rFonts w:ascii="Verdana" w:hAnsi="Verdana" w:cs="Arial"/>
            <w:lang w:val="bg-BG"/>
          </w:rPr>
          <w:t>;</w:t>
        </w:r>
      </w:ins>
    </w:p>
    <w:p w14:paraId="7C49785E" w14:textId="35ABF9F0" w:rsidR="009C4E2A" w:rsidRPr="00B261C7"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списъци на лицата получили хранителни продукти и хигиенни материали, с положени подписи или пръстови отпечатъци</w:t>
      </w:r>
      <w:r w:rsidRPr="00B261C7" w:rsidDel="002F6C0F">
        <w:rPr>
          <w:rFonts w:ascii="Verdana" w:hAnsi="Verdana" w:cs="Arial"/>
          <w:lang w:val="bg-BG"/>
        </w:rPr>
        <w:t xml:space="preserve"> </w:t>
      </w:r>
      <w:r w:rsidRPr="00B261C7">
        <w:rPr>
          <w:rFonts w:ascii="Verdana" w:hAnsi="Verdana" w:cs="Arial"/>
          <w:lang w:val="bg-BG"/>
        </w:rPr>
        <w:t xml:space="preserve">при получаването им </w:t>
      </w:r>
      <w:r w:rsidR="00D57486" w:rsidRPr="00C21EB9">
        <w:rPr>
          <w:rFonts w:ascii="Verdana" w:hAnsi="Verdana" w:cs="Arial"/>
          <w:lang w:val="bg-BG"/>
        </w:rPr>
        <w:t>(</w:t>
      </w:r>
      <w:ins w:id="74" w:author="Radoslav Dimitrov" w:date="2025-08-27T15:22:00Z">
        <w:r w:rsidR="007A012E">
          <w:rPr>
            <w:rFonts w:ascii="Verdana" w:hAnsi="Verdana" w:cs="Arial"/>
            <w:lang w:val="bg-BG"/>
          </w:rPr>
          <w:t>генерирани от</w:t>
        </w:r>
      </w:ins>
      <w:ins w:id="75" w:author="Radoslav Dimitrov" w:date="2025-08-07T12:48:00Z">
        <w:r w:rsidR="00B40F2D">
          <w:rPr>
            <w:rFonts w:ascii="Verdana" w:hAnsi="Verdana" w:cs="Arial"/>
            <w:lang w:val="bg-BG"/>
          </w:rPr>
          <w:t xml:space="preserve"> </w:t>
        </w:r>
      </w:ins>
      <w:r w:rsidRPr="00C21EB9">
        <w:rPr>
          <w:rFonts w:ascii="Verdana" w:hAnsi="Verdana" w:cs="Arial"/>
          <w:lang w:val="bg-BG"/>
        </w:rPr>
        <w:t xml:space="preserve">Приложение № </w:t>
      </w:r>
      <w:del w:id="76" w:author="Radoslav Dimitrov" w:date="2025-08-07T12:48:00Z">
        <w:r w:rsidRPr="00C21EB9" w:rsidDel="00B40F2D">
          <w:rPr>
            <w:rFonts w:ascii="Verdana" w:hAnsi="Verdana" w:cs="Arial"/>
            <w:lang w:val="bg-BG"/>
          </w:rPr>
          <w:delText>1</w:delText>
        </w:r>
        <w:r w:rsidR="002E2AA1" w:rsidRPr="00C21EB9" w:rsidDel="00B40F2D">
          <w:rPr>
            <w:rFonts w:ascii="Verdana" w:hAnsi="Verdana" w:cs="Arial"/>
            <w:lang w:val="bg-BG"/>
          </w:rPr>
          <w:delText>2</w:delText>
        </w:r>
        <w:r w:rsidRPr="00C21EB9" w:rsidDel="00B40F2D">
          <w:rPr>
            <w:rFonts w:ascii="Verdana" w:hAnsi="Verdana" w:cs="Arial"/>
            <w:lang w:val="bg-BG"/>
          </w:rPr>
          <w:delText xml:space="preserve"> и Приложение № 1</w:delText>
        </w:r>
        <w:r w:rsidR="002E2AA1" w:rsidRPr="002E2AA1" w:rsidDel="00B40F2D">
          <w:rPr>
            <w:rFonts w:ascii="Verdana" w:hAnsi="Verdana" w:cs="Arial"/>
            <w:lang w:val="bg-BG"/>
          </w:rPr>
          <w:delText>3</w:delText>
        </w:r>
      </w:del>
      <w:ins w:id="77" w:author="Radoslav Dimitrov" w:date="2025-08-07T12:48:00Z">
        <w:r w:rsidR="00B40F2D">
          <w:rPr>
            <w:rFonts w:ascii="Verdana" w:hAnsi="Verdana" w:cs="Arial"/>
            <w:lang w:val="bg-BG"/>
          </w:rPr>
          <w:t>17А</w:t>
        </w:r>
      </w:ins>
      <w:r w:rsidR="00D57486" w:rsidRPr="00C21EB9">
        <w:rPr>
          <w:rFonts w:ascii="Verdana" w:hAnsi="Verdana" w:cs="Arial"/>
          <w:lang w:val="bg-BG"/>
        </w:rPr>
        <w:t>)</w:t>
      </w:r>
      <w:ins w:id="78" w:author="Radoslav Dimitrov" w:date="2025-08-27T15:37:00Z">
        <w:r w:rsidR="00823607">
          <w:rPr>
            <w:rFonts w:ascii="Verdana" w:hAnsi="Verdana" w:cs="Arial"/>
            <w:lang w:val="bg-BG"/>
          </w:rPr>
          <w:t xml:space="preserve">. При отпечатване на списъците за раздаване, съдържанието на пакетите и </w:t>
        </w:r>
        <w:r w:rsidR="00823607" w:rsidRPr="005E23BF">
          <w:rPr>
            <w:rFonts w:ascii="Verdana" w:hAnsi="Verdana" w:cs="Arial"/>
            <w:lang w:val="bg-BG"/>
          </w:rPr>
          <w:t>съпътстващи мерки</w:t>
        </w:r>
        <w:r w:rsidR="00823607">
          <w:rPr>
            <w:rFonts w:ascii="Verdana" w:hAnsi="Verdana" w:cs="Arial"/>
            <w:lang w:val="bg-BG"/>
          </w:rPr>
          <w:t xml:space="preserve">, които се предоставят на крайните получатели се изписват само на първа страница. С цел запознаване на крайните получатели за видовете и количествата на продуктите включени в пакетите, бенефициентът следва да постави съответната </w:t>
        </w:r>
        <w:proofErr w:type="spellStart"/>
        <w:r w:rsidR="00823607">
          <w:rPr>
            <w:rFonts w:ascii="Verdana" w:hAnsi="Verdana" w:cs="Arial"/>
            <w:lang w:val="bg-BG"/>
          </w:rPr>
          <w:t>инфомация</w:t>
        </w:r>
        <w:proofErr w:type="spellEnd"/>
        <w:r w:rsidR="00823607">
          <w:rPr>
            <w:rFonts w:ascii="Verdana" w:hAnsi="Verdana" w:cs="Arial"/>
            <w:lang w:val="bg-BG"/>
          </w:rPr>
          <w:t xml:space="preserve"> на видно място в пунктовете за раздаване</w:t>
        </w:r>
      </w:ins>
      <w:r w:rsidRPr="00B261C7">
        <w:rPr>
          <w:rFonts w:ascii="Verdana" w:hAnsi="Verdana" w:cs="Arial"/>
          <w:lang w:val="bg-BG"/>
        </w:rPr>
        <w:t>;</w:t>
      </w:r>
      <w:del w:id="79" w:author="Radoslav Dimitrov" w:date="2025-08-07T12:49:00Z">
        <w:r w:rsidRPr="00B261C7" w:rsidDel="00B40F2D">
          <w:rPr>
            <w:rFonts w:ascii="Verdana" w:hAnsi="Verdana" w:cs="Arial"/>
            <w:lang w:val="bg-BG"/>
          </w:rPr>
          <w:delText xml:space="preserve"> </w:delText>
        </w:r>
      </w:del>
    </w:p>
    <w:p w14:paraId="299BA702" w14:textId="77777777" w:rsidR="009C4E2A" w:rsidRPr="00B261C7"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удостоверения, пълномощни и други подкрепящи документи, доказващи правото на получаване на хранителните продукти и хигиенни материали;</w:t>
      </w:r>
    </w:p>
    <w:p w14:paraId="6B30AEBA" w14:textId="62F1F778" w:rsidR="009C4E2A" w:rsidRPr="00C21EB9"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справка за раздадените хранителни продукти и/или хигиенни материали по вид и количество (</w:t>
      </w:r>
      <w:r w:rsidRPr="00C21EB9">
        <w:rPr>
          <w:rFonts w:ascii="Verdana" w:hAnsi="Verdana" w:cs="Arial"/>
          <w:lang w:val="bg-BG"/>
        </w:rPr>
        <w:t>Приложение 1</w:t>
      </w:r>
      <w:r w:rsidR="002F5255" w:rsidRPr="00C21EB9">
        <w:rPr>
          <w:rFonts w:ascii="Verdana" w:hAnsi="Verdana" w:cs="Arial"/>
          <w:lang w:val="bg-BG"/>
        </w:rPr>
        <w:t>0</w:t>
      </w:r>
      <w:r w:rsidRPr="00C21EB9">
        <w:rPr>
          <w:rFonts w:ascii="Verdana" w:hAnsi="Verdana" w:cs="Arial"/>
          <w:lang w:val="bg-BG"/>
        </w:rPr>
        <w:t xml:space="preserve"> и Приложение 1</w:t>
      </w:r>
      <w:r w:rsidR="002F5255" w:rsidRPr="002F5255">
        <w:rPr>
          <w:rFonts w:ascii="Verdana" w:hAnsi="Verdana" w:cs="Arial"/>
          <w:lang w:val="bg-BG"/>
        </w:rPr>
        <w:t>1</w:t>
      </w:r>
      <w:r w:rsidRPr="002F5255">
        <w:rPr>
          <w:rFonts w:ascii="Verdana" w:hAnsi="Verdana" w:cs="Arial"/>
          <w:lang w:val="bg-BG"/>
        </w:rPr>
        <w:t>).</w:t>
      </w:r>
    </w:p>
    <w:p w14:paraId="59B73598" w14:textId="79814D24" w:rsidR="00204A99" w:rsidRPr="00B261C7" w:rsidRDefault="00204A99" w:rsidP="008C719B">
      <w:pPr>
        <w:spacing w:before="120" w:after="120" w:line="240" w:lineRule="auto"/>
        <w:jc w:val="both"/>
        <w:rPr>
          <w:rFonts w:ascii="Verdana" w:hAnsi="Verdana" w:cs="Arial"/>
          <w:sz w:val="20"/>
          <w:szCs w:val="20"/>
          <w:lang w:val="bg-BG"/>
        </w:rPr>
      </w:pPr>
      <w:r w:rsidRPr="00B261C7">
        <w:rPr>
          <w:rFonts w:ascii="Verdana" w:hAnsi="Verdana" w:cs="Arial"/>
          <w:sz w:val="20"/>
          <w:szCs w:val="20"/>
          <w:lang w:val="bg-BG"/>
        </w:rPr>
        <w:t>Формулярите  за обратна връзка (</w:t>
      </w:r>
      <w:r w:rsidRPr="00C21EB9">
        <w:rPr>
          <w:rFonts w:ascii="Verdana" w:hAnsi="Verdana" w:cs="Arial"/>
          <w:sz w:val="20"/>
          <w:szCs w:val="20"/>
          <w:lang w:val="bg-BG"/>
        </w:rPr>
        <w:t>Приложение № 1</w:t>
      </w:r>
      <w:r w:rsidR="002F5255" w:rsidRPr="002F5255">
        <w:rPr>
          <w:rFonts w:ascii="Verdana" w:hAnsi="Verdana" w:cs="Arial"/>
          <w:sz w:val="20"/>
          <w:szCs w:val="20"/>
          <w:lang w:val="bg-BG"/>
        </w:rPr>
        <w:t>4</w:t>
      </w:r>
      <w:r w:rsidRPr="002F5255">
        <w:rPr>
          <w:rFonts w:ascii="Verdana" w:hAnsi="Verdana" w:cs="Arial"/>
          <w:sz w:val="20"/>
          <w:szCs w:val="20"/>
          <w:lang w:val="bg-BG"/>
        </w:rPr>
        <w:t>) ще се съхраняват в оригинал при бенефициента, където подлежат на проверка от експертите</w:t>
      </w:r>
      <w:r w:rsidRPr="00B261C7">
        <w:rPr>
          <w:rFonts w:ascii="Verdana" w:hAnsi="Verdana" w:cs="Arial"/>
          <w:sz w:val="20"/>
          <w:szCs w:val="20"/>
          <w:lang w:val="bg-BG"/>
        </w:rPr>
        <w:t xml:space="preserve"> от отдел „МО” на УО. При отчитане изпълнението на дейностите УО ще изисква анализ на данните от формулярите за обратна връзка. Събирането им може да бъде посредством използването на извадка, като УО ще изисква да бъдат анализирани данни за не по-малко от 1 % от лицата, получили пакети с хранителни продукти и хигиенни материали на доброволен принцип, като се зачита достойнството им. С цел данните да бъдат представителни, УО препоръчва те да бъдат събирани на ниво община/област и при определянето на списъка на лицата включени в него да бъдат подредени по азбучен ред с цел единиците в извадката да бъдат максимално разпръснати по цялата територия.</w:t>
      </w:r>
    </w:p>
    <w:p w14:paraId="3490DC96" w14:textId="075CE36C" w:rsidR="00AC6086" w:rsidRPr="00B261C7" w:rsidRDefault="00E6439E" w:rsidP="008C719B">
      <w:pPr>
        <w:spacing w:before="120" w:after="120" w:line="240" w:lineRule="auto"/>
        <w:jc w:val="both"/>
        <w:rPr>
          <w:rFonts w:ascii="Verdana" w:hAnsi="Verdana" w:cs="Arial"/>
          <w:b/>
          <w:sz w:val="20"/>
          <w:szCs w:val="20"/>
          <w:lang w:val="bg-BG"/>
        </w:rPr>
      </w:pPr>
      <w:r>
        <w:rPr>
          <w:rFonts w:ascii="Verdana" w:hAnsi="Verdana" w:cs="Arial"/>
          <w:b/>
          <w:sz w:val="20"/>
          <w:szCs w:val="20"/>
          <w:u w:val="single"/>
          <w:lang w:val="bg-BG"/>
        </w:rPr>
        <w:t>Дейност</w:t>
      </w:r>
      <w:r w:rsidRPr="00C21EB9">
        <w:rPr>
          <w:rFonts w:ascii="Verdana" w:hAnsi="Verdana" w:cs="Arial"/>
          <w:b/>
          <w:sz w:val="20"/>
          <w:szCs w:val="20"/>
          <w:lang w:val="bg-BG"/>
        </w:rPr>
        <w:t xml:space="preserve"> „</w:t>
      </w:r>
      <w:r w:rsidR="00AC6086" w:rsidRPr="00B261C7">
        <w:rPr>
          <w:rFonts w:ascii="Verdana" w:hAnsi="Verdana" w:cs="Arial"/>
          <w:b/>
          <w:sz w:val="20"/>
          <w:szCs w:val="20"/>
          <w:lang w:val="bg-BG"/>
        </w:rPr>
        <w:t>Предоставяне на съпътстващи мерки</w:t>
      </w:r>
      <w:r>
        <w:rPr>
          <w:rFonts w:ascii="Verdana" w:hAnsi="Verdana" w:cs="Arial"/>
          <w:b/>
          <w:sz w:val="20"/>
          <w:szCs w:val="20"/>
          <w:lang w:val="bg-BG"/>
        </w:rPr>
        <w:t>“</w:t>
      </w:r>
    </w:p>
    <w:p w14:paraId="7666CC71" w14:textId="27EE0559" w:rsidR="00533B4E" w:rsidRPr="00B261C7" w:rsidRDefault="00533B4E" w:rsidP="008C719B">
      <w:pPr>
        <w:spacing w:before="120" w:after="120" w:line="240" w:lineRule="auto"/>
        <w:jc w:val="both"/>
        <w:rPr>
          <w:rFonts w:ascii="Verdana" w:hAnsi="Verdana" w:cs="Arial"/>
          <w:sz w:val="20"/>
          <w:szCs w:val="20"/>
          <w:lang w:val="bg-BG"/>
        </w:rPr>
      </w:pPr>
      <w:r w:rsidRPr="00B261C7">
        <w:rPr>
          <w:rFonts w:ascii="Verdana" w:hAnsi="Verdana" w:cs="Arial"/>
          <w:sz w:val="20"/>
          <w:szCs w:val="20"/>
          <w:lang w:val="bg-BG"/>
        </w:rPr>
        <w:t>В рамките на Операцията е допустимо бенефициент</w:t>
      </w:r>
      <w:r w:rsidR="00D306CC">
        <w:rPr>
          <w:rFonts w:ascii="Verdana" w:hAnsi="Verdana" w:cs="Arial"/>
          <w:sz w:val="20"/>
          <w:szCs w:val="20"/>
          <w:lang w:val="bg-BG"/>
        </w:rPr>
        <w:t>ът</w:t>
      </w:r>
      <w:r w:rsidRPr="00B261C7">
        <w:rPr>
          <w:rFonts w:ascii="Verdana" w:hAnsi="Verdana" w:cs="Arial"/>
          <w:sz w:val="20"/>
          <w:szCs w:val="20"/>
          <w:lang w:val="bg-BG"/>
        </w:rPr>
        <w:t xml:space="preserve"> да реализира съпътстващите мерки самостоятелно или в партньорство с неправителствени организации</w:t>
      </w:r>
      <w:r w:rsidR="00994DAE">
        <w:rPr>
          <w:rFonts w:ascii="Verdana" w:hAnsi="Verdana" w:cs="Arial"/>
          <w:sz w:val="20"/>
          <w:szCs w:val="20"/>
          <w:lang w:val="bg-BG"/>
        </w:rPr>
        <w:t xml:space="preserve"> /лицензиран доставчик на социални услуги/</w:t>
      </w:r>
      <w:r w:rsidRPr="00B261C7">
        <w:rPr>
          <w:rFonts w:ascii="Verdana" w:hAnsi="Verdana" w:cs="Arial"/>
          <w:sz w:val="20"/>
          <w:szCs w:val="20"/>
          <w:lang w:val="bg-BG"/>
        </w:rPr>
        <w:t>, като ролята на партньора/</w:t>
      </w:r>
      <w:proofErr w:type="spellStart"/>
      <w:r w:rsidRPr="00B261C7">
        <w:rPr>
          <w:rFonts w:ascii="Verdana" w:hAnsi="Verdana" w:cs="Arial"/>
          <w:sz w:val="20"/>
          <w:szCs w:val="20"/>
          <w:lang w:val="bg-BG"/>
        </w:rPr>
        <w:t>ите</w:t>
      </w:r>
      <w:proofErr w:type="spellEnd"/>
      <w:r w:rsidRPr="00B261C7">
        <w:rPr>
          <w:rFonts w:ascii="Verdana" w:hAnsi="Verdana" w:cs="Arial"/>
          <w:sz w:val="20"/>
          <w:szCs w:val="20"/>
          <w:lang w:val="bg-BG"/>
        </w:rPr>
        <w:t xml:space="preserve"> се изразява в реализиране на съпътстващи мерки, в съответствие с изискванията на чл. 19, </w:t>
      </w:r>
      <w:proofErr w:type="spellStart"/>
      <w:r w:rsidRPr="00B261C7">
        <w:rPr>
          <w:rFonts w:ascii="Verdana" w:hAnsi="Verdana" w:cs="Arial"/>
          <w:sz w:val="20"/>
          <w:szCs w:val="20"/>
          <w:lang w:val="bg-BG"/>
        </w:rPr>
        <w:t>пар</w:t>
      </w:r>
      <w:proofErr w:type="spellEnd"/>
      <w:r w:rsidRPr="00B261C7">
        <w:rPr>
          <w:rFonts w:ascii="Verdana" w:hAnsi="Verdana" w:cs="Arial"/>
          <w:sz w:val="20"/>
          <w:szCs w:val="20"/>
          <w:lang w:val="bg-BG"/>
        </w:rPr>
        <w:t>. 4 от Регламент /ЕС/ № 2021/1057 на Европейския парламент и на Съвета.</w:t>
      </w:r>
    </w:p>
    <w:p w14:paraId="76ECB4C1" w14:textId="63AC07F2" w:rsidR="00E35E52" w:rsidRPr="008C719B" w:rsidRDefault="00E6439E" w:rsidP="008C719B">
      <w:pPr>
        <w:spacing w:before="120" w:after="120" w:line="240" w:lineRule="auto"/>
        <w:jc w:val="both"/>
        <w:rPr>
          <w:rFonts w:ascii="Verdana" w:eastAsia="Calibri" w:hAnsi="Verdana" w:cs="Arial"/>
          <w:sz w:val="20"/>
          <w:szCs w:val="20"/>
          <w:lang w:val="bg-BG"/>
        </w:rPr>
      </w:pPr>
      <w:r w:rsidRPr="00E6439E">
        <w:rPr>
          <w:rFonts w:ascii="Verdana" w:hAnsi="Verdana" w:cs="Arial"/>
          <w:sz w:val="20"/>
          <w:szCs w:val="20"/>
          <w:lang w:val="bg-BG"/>
        </w:rPr>
        <w:lastRenderedPageBreak/>
        <w:t>Съгласно чл. 2, пар.1 т.9 от Регламент /ЕС/ 2021/1057 на Европейския парламент и на Съвета „съпътстващи мерки“ означава дейности,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като например насочването към или предоставянето на социални и здравни услуги, включително на психологическа подкрепа, или предоставянето на съответната информация за публичните услуги или на консултации във връзка с управлението на бюджета на домакинствата.</w:t>
      </w:r>
    </w:p>
    <w:p w14:paraId="1FCF022C" w14:textId="2017AB14" w:rsidR="001D6C5E" w:rsidRDefault="001D6C5E" w:rsidP="001D6C5E">
      <w:pPr>
        <w:shd w:val="clear" w:color="auto" w:fill="FFFFFF"/>
        <w:spacing w:before="120" w:after="120" w:line="240" w:lineRule="auto"/>
        <w:ind w:right="7"/>
        <w:jc w:val="both"/>
        <w:rPr>
          <w:rFonts w:ascii="Verdana" w:hAnsi="Verdana" w:cs="Arial"/>
          <w:sz w:val="20"/>
          <w:szCs w:val="20"/>
          <w:lang w:val="bg-BG"/>
        </w:rPr>
      </w:pPr>
      <w:r>
        <w:rPr>
          <w:rFonts w:ascii="Verdana" w:hAnsi="Verdana" w:cs="Arial"/>
          <w:sz w:val="20"/>
          <w:szCs w:val="20"/>
          <w:lang w:val="bg-BG"/>
        </w:rPr>
        <w:t xml:space="preserve">Видовете съпътстващи мерки се предоставят съобразно описания във Формуляра за кандидатстване </w:t>
      </w:r>
      <w:r w:rsidRPr="001D6C5E">
        <w:rPr>
          <w:rFonts w:ascii="Verdana" w:hAnsi="Verdana" w:cs="Arial"/>
          <w:sz w:val="20"/>
          <w:szCs w:val="20"/>
          <w:lang w:val="bg-BG"/>
        </w:rPr>
        <w:t>анализ на потребностите на целевите групи</w:t>
      </w:r>
      <w:r>
        <w:rPr>
          <w:rFonts w:ascii="Verdana" w:hAnsi="Verdana" w:cs="Arial"/>
          <w:sz w:val="20"/>
          <w:szCs w:val="20"/>
          <w:lang w:val="bg-BG"/>
        </w:rPr>
        <w:t xml:space="preserve"> и могат да се изразяват например в</w:t>
      </w:r>
      <w:r w:rsidRPr="001D6C5E">
        <w:rPr>
          <w:rFonts w:ascii="Verdana" w:hAnsi="Verdana" w:cs="Arial"/>
          <w:sz w:val="20"/>
          <w:szCs w:val="20"/>
          <w:lang w:val="bg-BG"/>
        </w:rPr>
        <w:t xml:space="preserve"> </w:t>
      </w:r>
      <w:r w:rsidRPr="005D08EE">
        <w:rPr>
          <w:rFonts w:ascii="Verdana" w:hAnsi="Verdana" w:cs="Arial"/>
          <w:sz w:val="20"/>
          <w:szCs w:val="20"/>
          <w:lang w:val="bg-BG"/>
        </w:rPr>
        <w:t>предоставя</w:t>
      </w:r>
      <w:r w:rsidR="00B81D3F">
        <w:rPr>
          <w:rFonts w:ascii="Verdana" w:hAnsi="Verdana" w:cs="Arial"/>
          <w:sz w:val="20"/>
          <w:szCs w:val="20"/>
          <w:lang w:val="bg-BG"/>
        </w:rPr>
        <w:t>не на</w:t>
      </w:r>
      <w:r w:rsidRPr="005D08EE">
        <w:rPr>
          <w:rFonts w:ascii="Verdana" w:hAnsi="Verdana" w:cs="Arial"/>
          <w:sz w:val="20"/>
          <w:szCs w:val="20"/>
          <w:lang w:val="bg-BG"/>
        </w:rPr>
        <w:t xml:space="preserve"> информация за възможностите за подпомагане и включване в заетост</w:t>
      </w:r>
      <w:r w:rsidR="00B81D3F">
        <w:rPr>
          <w:rFonts w:ascii="Verdana" w:hAnsi="Verdana" w:cs="Arial"/>
          <w:sz w:val="20"/>
          <w:szCs w:val="20"/>
          <w:lang w:val="bg-BG"/>
        </w:rPr>
        <w:t xml:space="preserve">, </w:t>
      </w:r>
      <w:r w:rsidRPr="005D08EE">
        <w:rPr>
          <w:rFonts w:ascii="Verdana" w:hAnsi="Verdana" w:cs="Arial"/>
          <w:sz w:val="20"/>
          <w:szCs w:val="20"/>
          <w:lang w:val="bg-BG"/>
        </w:rPr>
        <w:t xml:space="preserve"> подобряване на уменията </w:t>
      </w:r>
      <w:r w:rsidR="00B81D3F">
        <w:rPr>
          <w:rFonts w:ascii="Verdana" w:hAnsi="Verdana" w:cs="Arial"/>
          <w:sz w:val="20"/>
          <w:szCs w:val="20"/>
          <w:lang w:val="bg-BG"/>
        </w:rPr>
        <w:t>н</w:t>
      </w:r>
      <w:r w:rsidRPr="005D08EE">
        <w:rPr>
          <w:rFonts w:ascii="Verdana" w:hAnsi="Verdana" w:cs="Arial"/>
          <w:sz w:val="20"/>
          <w:szCs w:val="20"/>
          <w:lang w:val="bg-BG"/>
        </w:rPr>
        <w:t>а хората в трудоспособна възраст</w:t>
      </w:r>
      <w:r w:rsidR="00B81D3F">
        <w:rPr>
          <w:rFonts w:ascii="Verdana" w:hAnsi="Verdana" w:cs="Arial"/>
          <w:sz w:val="20"/>
          <w:szCs w:val="20"/>
          <w:lang w:val="bg-BG"/>
        </w:rPr>
        <w:t xml:space="preserve">, </w:t>
      </w:r>
      <w:r w:rsidR="00B81D3F" w:rsidRPr="005D08EE">
        <w:rPr>
          <w:rFonts w:ascii="Verdana" w:hAnsi="Verdana" w:cs="Arial"/>
          <w:sz w:val="20"/>
          <w:szCs w:val="20"/>
          <w:lang w:val="bg-BG"/>
        </w:rPr>
        <w:t>насочван</w:t>
      </w:r>
      <w:r w:rsidR="00B81D3F">
        <w:rPr>
          <w:rFonts w:ascii="Verdana" w:hAnsi="Verdana" w:cs="Arial"/>
          <w:sz w:val="20"/>
          <w:szCs w:val="20"/>
          <w:lang w:val="bg-BG"/>
        </w:rPr>
        <w:t>е на  в</w:t>
      </w:r>
      <w:r w:rsidRPr="005D08EE">
        <w:rPr>
          <w:rFonts w:ascii="Verdana" w:hAnsi="Verdana" w:cs="Arial"/>
          <w:sz w:val="20"/>
          <w:szCs w:val="20"/>
          <w:lang w:val="bg-BG"/>
        </w:rPr>
        <w:t xml:space="preserve">ъзрастните хора към подходящи интегрирани социални и здравни услуги, а хората с увреждания - към адекватна социално-икономическа подкрепа. </w:t>
      </w:r>
    </w:p>
    <w:p w14:paraId="2C9A11AA" w14:textId="051976D2" w:rsidR="00435EBD" w:rsidRDefault="005C23E7" w:rsidP="008C719B">
      <w:pPr>
        <w:shd w:val="clear" w:color="auto" w:fill="FFFFFF"/>
        <w:spacing w:before="120" w:after="120" w:line="240" w:lineRule="auto"/>
        <w:ind w:right="7"/>
        <w:jc w:val="both"/>
        <w:rPr>
          <w:rFonts w:ascii="Verdana" w:hAnsi="Verdana" w:cs="Arial"/>
          <w:sz w:val="20"/>
          <w:szCs w:val="20"/>
          <w:lang w:val="bg-BG"/>
        </w:rPr>
      </w:pPr>
      <w:r w:rsidRPr="008C719B">
        <w:rPr>
          <w:rFonts w:ascii="Verdana" w:hAnsi="Verdana" w:cs="Arial"/>
          <w:sz w:val="20"/>
          <w:szCs w:val="20"/>
          <w:lang w:val="bg-BG"/>
        </w:rPr>
        <w:t>Съпътстващите мерки следва да се реализират към всяка кампания за предоставяне на пакети хранителни продукти и</w:t>
      </w:r>
      <w:r w:rsidR="00994DAE">
        <w:rPr>
          <w:rFonts w:ascii="Verdana" w:hAnsi="Verdana" w:cs="Arial"/>
          <w:sz w:val="20"/>
          <w:szCs w:val="20"/>
          <w:lang w:val="bg-BG"/>
        </w:rPr>
        <w:t>/или</w:t>
      </w:r>
      <w:r w:rsidRPr="008C719B">
        <w:rPr>
          <w:rFonts w:ascii="Verdana" w:hAnsi="Verdana" w:cs="Arial"/>
          <w:sz w:val="20"/>
          <w:szCs w:val="20"/>
          <w:lang w:val="bg-BG"/>
        </w:rPr>
        <w:t xml:space="preserve"> хигиенни материали в рамките на целия период на изпълнение на договора за предоставяне на безвъзмездна финансова помощ</w:t>
      </w:r>
      <w:r w:rsidR="001D6C5E">
        <w:rPr>
          <w:rFonts w:ascii="Verdana" w:hAnsi="Verdana" w:cs="Arial"/>
          <w:sz w:val="20"/>
          <w:szCs w:val="20"/>
          <w:lang w:val="bg-BG"/>
        </w:rPr>
        <w:t>.</w:t>
      </w:r>
      <w:r w:rsidR="00A1666E" w:rsidRPr="008C719B">
        <w:rPr>
          <w:rFonts w:ascii="Verdana" w:hAnsi="Verdana" w:cs="Arial"/>
          <w:sz w:val="20"/>
          <w:szCs w:val="20"/>
          <w:lang w:val="bg-BG"/>
        </w:rPr>
        <w:t xml:space="preserve"> </w:t>
      </w:r>
    </w:p>
    <w:p w14:paraId="68F06B61" w14:textId="108A165D" w:rsidR="005329FD" w:rsidRPr="008C719B" w:rsidRDefault="000310A6" w:rsidP="008C719B">
      <w:pPr>
        <w:spacing w:before="120" w:after="120" w:line="240" w:lineRule="auto"/>
        <w:jc w:val="both"/>
        <w:rPr>
          <w:rFonts w:ascii="Verdana" w:hAnsi="Verdana" w:cs="Arial"/>
          <w:snapToGrid w:val="0"/>
          <w:sz w:val="20"/>
          <w:szCs w:val="20"/>
          <w:lang w:val="bg-BG"/>
        </w:rPr>
      </w:pPr>
      <w:r w:rsidRPr="008C719B">
        <w:rPr>
          <w:rFonts w:ascii="Verdana" w:hAnsi="Verdana" w:cs="Arial"/>
          <w:b/>
          <w:snapToGrid w:val="0"/>
          <w:sz w:val="20"/>
          <w:szCs w:val="20"/>
          <w:lang w:val="bg-BG"/>
        </w:rPr>
        <w:t>Необходимо е мерките да бъдат ориентирани към постигане на определени резултати, допринасящи за социалното приобщаване на най-нуждаещите се лица.</w:t>
      </w:r>
    </w:p>
    <w:p w14:paraId="40FDDDBD" w14:textId="671B4DF5" w:rsidR="000310A6" w:rsidRDefault="000310A6" w:rsidP="008C719B">
      <w:pPr>
        <w:shd w:val="clear" w:color="auto" w:fill="FFFFFF"/>
        <w:spacing w:before="120" w:after="120" w:line="240" w:lineRule="auto"/>
        <w:ind w:right="7"/>
        <w:jc w:val="both"/>
        <w:rPr>
          <w:rFonts w:ascii="Arial" w:hAnsi="Arial" w:cs="Arial"/>
          <w:snapToGrid w:val="0"/>
          <w:sz w:val="20"/>
          <w:szCs w:val="20"/>
          <w:lang w:val="bg-BG"/>
        </w:rPr>
      </w:pPr>
      <w:r w:rsidRPr="008C719B">
        <w:rPr>
          <w:rFonts w:ascii="Verdana" w:hAnsi="Verdana" w:cs="Arial"/>
          <w:snapToGrid w:val="0"/>
          <w:sz w:val="20"/>
          <w:szCs w:val="20"/>
          <w:lang w:val="bg-BG"/>
        </w:rPr>
        <w:t xml:space="preserve">Реализираните съпътстващи мерки и постигнатия ефект от тях се отчитат подробно от бенефициента в съответната дейност от междинните/ окончателния технически отчет към всяко искане за плащане. При подаване на информацията трябва да се има предвид, че се отчита </w:t>
      </w:r>
      <w:r w:rsidRPr="008C719B">
        <w:rPr>
          <w:rFonts w:ascii="Verdana" w:hAnsi="Verdana" w:cs="Arial"/>
          <w:b/>
          <w:snapToGrid w:val="0"/>
          <w:sz w:val="20"/>
          <w:szCs w:val="20"/>
          <w:lang w:val="bg-BG"/>
        </w:rPr>
        <w:t>реалния брой от веки вид предоставени съпътстващи мерки</w:t>
      </w:r>
      <w:r w:rsidRPr="008C719B">
        <w:rPr>
          <w:rFonts w:ascii="Verdana" w:hAnsi="Verdana" w:cs="Arial"/>
          <w:snapToGrid w:val="0"/>
          <w:sz w:val="20"/>
          <w:szCs w:val="20"/>
          <w:lang w:val="bg-BG"/>
        </w:rPr>
        <w:t>, без значение дали в рамките на отчетния период те са насочени към едно или няколко лица.</w:t>
      </w:r>
    </w:p>
    <w:p w14:paraId="399816A4" w14:textId="714FEF30" w:rsidR="006F441C" w:rsidRPr="00B261C7" w:rsidRDefault="006F441C" w:rsidP="008C719B">
      <w:pPr>
        <w:shd w:val="clear" w:color="auto" w:fill="FFFFFF"/>
        <w:spacing w:before="120" w:after="120" w:line="240" w:lineRule="auto"/>
        <w:ind w:right="7"/>
        <w:jc w:val="both"/>
        <w:rPr>
          <w:rFonts w:ascii="Verdana" w:hAnsi="Verdana" w:cs="Arial"/>
          <w:b/>
          <w:snapToGrid w:val="0"/>
          <w:sz w:val="20"/>
          <w:szCs w:val="20"/>
          <w:lang w:val="bg-BG"/>
        </w:rPr>
      </w:pPr>
      <w:r w:rsidRPr="00B261C7">
        <w:rPr>
          <w:rFonts w:ascii="Verdana" w:hAnsi="Verdana" w:cs="Arial"/>
          <w:b/>
          <w:snapToGrid w:val="0"/>
          <w:sz w:val="20"/>
          <w:szCs w:val="20"/>
          <w:lang w:val="bg-BG"/>
        </w:rPr>
        <w:t xml:space="preserve">Указания за попълване на </w:t>
      </w:r>
      <w:r w:rsidRPr="00C21EB9">
        <w:rPr>
          <w:rFonts w:ascii="Verdana" w:hAnsi="Verdana" w:cs="Arial"/>
          <w:b/>
          <w:snapToGrid w:val="0"/>
          <w:sz w:val="20"/>
          <w:szCs w:val="20"/>
          <w:lang w:val="bg-BG"/>
        </w:rPr>
        <w:t xml:space="preserve">Приложение </w:t>
      </w:r>
      <w:r w:rsidR="00DB6518" w:rsidRPr="00C21EB9">
        <w:rPr>
          <w:rFonts w:ascii="Verdana" w:hAnsi="Verdana" w:cs="Arial"/>
          <w:b/>
          <w:snapToGrid w:val="0"/>
          <w:sz w:val="20"/>
          <w:szCs w:val="20"/>
          <w:lang w:val="bg-BG"/>
        </w:rPr>
        <w:t>1</w:t>
      </w:r>
      <w:r w:rsidR="00572400" w:rsidRPr="00572400">
        <w:rPr>
          <w:rFonts w:ascii="Verdana" w:hAnsi="Verdana" w:cs="Arial"/>
          <w:b/>
          <w:snapToGrid w:val="0"/>
          <w:sz w:val="20"/>
          <w:szCs w:val="20"/>
          <w:lang w:val="bg-BG"/>
        </w:rPr>
        <w:t>5</w:t>
      </w:r>
      <w:r w:rsidRPr="00B261C7">
        <w:rPr>
          <w:rFonts w:ascii="Verdana" w:hAnsi="Verdana" w:cs="Arial"/>
          <w:b/>
          <w:snapToGrid w:val="0"/>
          <w:sz w:val="20"/>
          <w:szCs w:val="20"/>
          <w:lang w:val="bg-BG"/>
        </w:rPr>
        <w:t xml:space="preserve"> Таблица за предоставените съпътстващи мерки:</w:t>
      </w:r>
    </w:p>
    <w:p w14:paraId="70D2964F" w14:textId="02AFA23D"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1. В колона 1 „Брой на крайните получатели“ -  посочва се броят на крайните получатели, съгласно одобрения договор за БФП (общия капацитет съгласно сключения Административен договор);</w:t>
      </w:r>
    </w:p>
    <w:p w14:paraId="59DD3A27" w14:textId="77777777"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2. В колона 2 „Реализирани съпътстващи мерки по договора/вид“  може да се добавя единствено в последния  ред „</w:t>
      </w:r>
      <w:proofErr w:type="spellStart"/>
      <w:r w:rsidRPr="00B261C7">
        <w:rPr>
          <w:rFonts w:ascii="Verdana" w:hAnsi="Verdana" w:cs="Arial"/>
          <w:snapToGrid w:val="0"/>
          <w:sz w:val="20"/>
          <w:szCs w:val="20"/>
          <w:lang w:val="bg-BG"/>
        </w:rPr>
        <w:t>други,установено</w:t>
      </w:r>
      <w:proofErr w:type="spellEnd"/>
      <w:r w:rsidRPr="00B261C7">
        <w:rPr>
          <w:rFonts w:ascii="Verdana" w:hAnsi="Verdana" w:cs="Arial"/>
          <w:snapToGrid w:val="0"/>
          <w:sz w:val="20"/>
          <w:szCs w:val="20"/>
          <w:lang w:val="bg-BG"/>
        </w:rPr>
        <w:t xml:space="preserve"> в съответствие с …....“   -  ако са повече от един вид  добавете толкова реда, колкото са необходими.</w:t>
      </w:r>
    </w:p>
    <w:p w14:paraId="170CC1E9" w14:textId="77777777"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3. В колона 3 „Брой обхванати крайни получатели от съответната съпътстваща мярка“  се посочва цифра, в която са включени всички крайни получатели, получили мярката,  в т.ч. и тези, които са отпаднали от проекта, както и ако един краен получател  е получил два пъти една и съща мярка по различно време и поради различна необходимост се посочва с натрупване. Ако едно лице е получило повече от една съпътстваща мярка, то се отчита за всяка една от предоставената мярка.</w:t>
      </w:r>
    </w:p>
    <w:p w14:paraId="5F77D605" w14:textId="26EFA2CD"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4.</w:t>
      </w:r>
      <w:r w:rsidR="00F13B24">
        <w:rPr>
          <w:rFonts w:ascii="Verdana" w:hAnsi="Verdana" w:cs="Arial"/>
          <w:snapToGrid w:val="0"/>
          <w:sz w:val="20"/>
          <w:szCs w:val="20"/>
          <w:lang w:val="bg-BG"/>
        </w:rPr>
        <w:t xml:space="preserve"> </w:t>
      </w:r>
      <w:r w:rsidRPr="00B261C7">
        <w:rPr>
          <w:rFonts w:ascii="Verdana" w:hAnsi="Verdana" w:cs="Arial"/>
          <w:snapToGrid w:val="0"/>
          <w:sz w:val="20"/>
          <w:szCs w:val="20"/>
          <w:lang w:val="bg-BG"/>
        </w:rPr>
        <w:t>В колона 4 „Брой на крайните получатели, за които е установен резултат от предоставената съпътстваща мярка“ се посочва общият брой на крайните получатели, за които е установен действителен резултат, например:  на ред 3 „консултиране/насочване за предоставяне на социални помощи“ са получили социално подпомагане, след като са включени в проекта и в резултат на предоставената подкрепа.</w:t>
      </w:r>
    </w:p>
    <w:p w14:paraId="135A5782" w14:textId="5245657F"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5.</w:t>
      </w:r>
      <w:r w:rsidR="00F13B24">
        <w:rPr>
          <w:rFonts w:ascii="Verdana" w:hAnsi="Verdana" w:cs="Arial"/>
          <w:snapToGrid w:val="0"/>
          <w:sz w:val="20"/>
          <w:szCs w:val="20"/>
          <w:lang w:val="bg-BG"/>
        </w:rPr>
        <w:t xml:space="preserve"> </w:t>
      </w:r>
      <w:r w:rsidRPr="00B261C7">
        <w:rPr>
          <w:rFonts w:ascii="Verdana" w:hAnsi="Verdana" w:cs="Arial"/>
          <w:snapToGrid w:val="0"/>
          <w:sz w:val="20"/>
          <w:szCs w:val="20"/>
          <w:lang w:val="bg-BG"/>
        </w:rPr>
        <w:t>В колона 5 „конкретни резултати по отношение на лицата от колона 4 - обобщено описание“ се посочва например: на ред 3 – 10 лица получили месечно подпомагане; 10 лица получили семейни помощи за деца; 10 лица получили целева помощ за отопление; 10 лица получили еднократни помощи за разрешаване на инцидентно възникнал проблем. Важно е да имате предвид, че в колона 5, следва да са разбити всички крайни получател, посочени като общ брой в колона 4.</w:t>
      </w:r>
    </w:p>
    <w:p w14:paraId="0C459401" w14:textId="2B4E51A0" w:rsidR="006F441C" w:rsidRPr="00B261C7" w:rsidDel="00B40F2D" w:rsidRDefault="006F441C" w:rsidP="008C719B">
      <w:pPr>
        <w:shd w:val="clear" w:color="auto" w:fill="FFFFFF"/>
        <w:spacing w:before="120" w:after="120" w:line="240" w:lineRule="auto"/>
        <w:ind w:right="7"/>
        <w:jc w:val="both"/>
        <w:rPr>
          <w:del w:id="80" w:author="Radoslav Dimitrov" w:date="2025-08-07T12:52:00Z"/>
          <w:rFonts w:ascii="Verdana" w:hAnsi="Verdana" w:cs="Arial"/>
          <w:snapToGrid w:val="0"/>
          <w:sz w:val="20"/>
          <w:szCs w:val="20"/>
          <w:lang w:val="bg-BG"/>
        </w:rPr>
      </w:pPr>
      <w:del w:id="81" w:author="Radoslav Dimitrov" w:date="2025-08-07T12:52:00Z">
        <w:r w:rsidRPr="00B261C7" w:rsidDel="00B40F2D">
          <w:rPr>
            <w:rFonts w:ascii="Verdana" w:hAnsi="Verdana" w:cs="Arial"/>
            <w:snapToGrid w:val="0"/>
            <w:sz w:val="20"/>
            <w:szCs w:val="20"/>
            <w:lang w:val="bg-BG"/>
          </w:rPr>
          <w:delText xml:space="preserve">В Таблица 2 от </w:delText>
        </w:r>
        <w:r w:rsidRPr="00C21EB9" w:rsidDel="00B40F2D">
          <w:rPr>
            <w:rFonts w:ascii="Verdana" w:hAnsi="Verdana" w:cs="Arial"/>
            <w:snapToGrid w:val="0"/>
            <w:sz w:val="20"/>
            <w:szCs w:val="20"/>
            <w:lang w:val="bg-BG"/>
          </w:rPr>
          <w:delText xml:space="preserve">Приложение </w:delText>
        </w:r>
        <w:r w:rsidR="00F156D9" w:rsidRPr="00C21EB9" w:rsidDel="00B40F2D">
          <w:rPr>
            <w:rFonts w:ascii="Verdana" w:hAnsi="Verdana" w:cs="Arial"/>
            <w:snapToGrid w:val="0"/>
            <w:sz w:val="20"/>
            <w:szCs w:val="20"/>
            <w:lang w:val="bg-BG"/>
          </w:rPr>
          <w:delText>1</w:delText>
        </w:r>
        <w:r w:rsidR="00572400" w:rsidRPr="00572400" w:rsidDel="00B40F2D">
          <w:rPr>
            <w:rFonts w:ascii="Verdana" w:hAnsi="Verdana" w:cs="Arial"/>
            <w:snapToGrid w:val="0"/>
            <w:sz w:val="20"/>
            <w:szCs w:val="20"/>
            <w:lang w:val="bg-BG"/>
          </w:rPr>
          <w:delText>5</w:delText>
        </w:r>
        <w:r w:rsidR="00F156D9" w:rsidRPr="00B261C7" w:rsidDel="00B40F2D">
          <w:rPr>
            <w:rFonts w:ascii="Verdana" w:hAnsi="Verdana" w:cs="Arial"/>
            <w:snapToGrid w:val="0"/>
            <w:sz w:val="20"/>
            <w:szCs w:val="20"/>
            <w:lang w:val="bg-BG"/>
          </w:rPr>
          <w:delText xml:space="preserve"> </w:delText>
        </w:r>
        <w:r w:rsidRPr="00B261C7" w:rsidDel="00B40F2D">
          <w:rPr>
            <w:rFonts w:ascii="Verdana" w:hAnsi="Verdana" w:cs="Arial"/>
            <w:snapToGrid w:val="0"/>
            <w:sz w:val="20"/>
            <w:szCs w:val="20"/>
            <w:lang w:val="bg-BG"/>
          </w:rPr>
          <w:delText xml:space="preserve">се попълват данните за всеки един краен получател за когото е установен конкретен резултат от предоставените съпътстващи мерки свързани с финансирани от ЕСФ+ програми и проекти. Тук следва да се представят подробни данни за лицата, за които са посочени конкретни резултати в Таблица 1 от </w:delText>
        </w:r>
        <w:r w:rsidRPr="00C21EB9" w:rsidDel="00B40F2D">
          <w:rPr>
            <w:rFonts w:ascii="Verdana" w:hAnsi="Verdana" w:cs="Arial"/>
            <w:snapToGrid w:val="0"/>
            <w:sz w:val="20"/>
            <w:szCs w:val="20"/>
            <w:lang w:val="bg-BG"/>
          </w:rPr>
          <w:delText xml:space="preserve">Приложение </w:delText>
        </w:r>
        <w:r w:rsidR="00F156D9" w:rsidRPr="00C21EB9" w:rsidDel="00B40F2D">
          <w:rPr>
            <w:rFonts w:ascii="Verdana" w:hAnsi="Verdana" w:cs="Arial"/>
            <w:snapToGrid w:val="0"/>
            <w:sz w:val="20"/>
            <w:szCs w:val="20"/>
            <w:lang w:val="bg-BG"/>
          </w:rPr>
          <w:delText>1</w:delText>
        </w:r>
        <w:r w:rsidR="00572400" w:rsidDel="00B40F2D">
          <w:rPr>
            <w:rFonts w:ascii="Verdana" w:hAnsi="Verdana" w:cs="Arial"/>
            <w:snapToGrid w:val="0"/>
            <w:sz w:val="20"/>
            <w:szCs w:val="20"/>
            <w:lang w:val="bg-BG"/>
          </w:rPr>
          <w:delText>5</w:delText>
        </w:r>
        <w:r w:rsidRPr="00B261C7" w:rsidDel="00B40F2D">
          <w:rPr>
            <w:rFonts w:ascii="Verdana" w:hAnsi="Verdana" w:cs="Arial"/>
            <w:snapToGrid w:val="0"/>
            <w:sz w:val="20"/>
            <w:szCs w:val="20"/>
            <w:lang w:val="bg-BG"/>
          </w:rPr>
          <w:delText xml:space="preserve">, редове 1 и 2 и колони 4 и 5. </w:delText>
        </w:r>
      </w:del>
    </w:p>
    <w:p w14:paraId="4BC1F5B9" w14:textId="4B2F859C" w:rsidR="00FB62F2" w:rsidRPr="007931BA" w:rsidRDefault="00F13B24" w:rsidP="008C719B">
      <w:pPr>
        <w:widowControl w:val="0"/>
        <w:tabs>
          <w:tab w:val="left" w:pos="1418"/>
        </w:tabs>
        <w:autoSpaceDE w:val="0"/>
        <w:autoSpaceDN w:val="0"/>
        <w:adjustRightInd w:val="0"/>
        <w:spacing w:before="120" w:after="120" w:line="240" w:lineRule="auto"/>
        <w:jc w:val="both"/>
        <w:rPr>
          <w:rFonts w:ascii="Verdana" w:hAnsi="Verdana" w:cs="Arial"/>
          <w:color w:val="000000"/>
          <w:sz w:val="20"/>
          <w:szCs w:val="20"/>
          <w:lang w:val="ru-RU" w:eastAsia="bg-BG" w:bidi="my-MM"/>
        </w:rPr>
      </w:pPr>
      <w:r w:rsidRPr="00243585">
        <w:rPr>
          <w:rFonts w:ascii="Verdana" w:hAnsi="Verdana" w:cs="Arial"/>
          <w:b/>
          <w:sz w:val="20"/>
          <w:szCs w:val="20"/>
          <w:lang w:val="bg-BG"/>
        </w:rPr>
        <w:t xml:space="preserve">Документи, </w:t>
      </w:r>
      <w:r w:rsidR="00D47AF5" w:rsidRPr="00243585">
        <w:rPr>
          <w:rFonts w:ascii="Verdana" w:hAnsi="Verdana" w:cs="Arial"/>
          <w:b/>
          <w:sz w:val="20"/>
          <w:szCs w:val="20"/>
          <w:lang w:val="bg-BG"/>
        </w:rPr>
        <w:t>доказващи</w:t>
      </w:r>
      <w:r w:rsidRPr="00243585">
        <w:rPr>
          <w:rFonts w:ascii="Verdana" w:hAnsi="Verdana" w:cs="Arial"/>
          <w:b/>
          <w:sz w:val="20"/>
          <w:szCs w:val="20"/>
          <w:lang w:val="bg-BG"/>
        </w:rPr>
        <w:t xml:space="preserve"> техническото изпълнение </w:t>
      </w:r>
      <w:r w:rsidR="00D47AF5" w:rsidRPr="00243585">
        <w:rPr>
          <w:rFonts w:ascii="Verdana" w:hAnsi="Verdana" w:cs="Arial"/>
          <w:b/>
          <w:sz w:val="20"/>
          <w:szCs w:val="20"/>
          <w:lang w:val="bg-BG"/>
        </w:rPr>
        <w:t>са</w:t>
      </w:r>
      <w:r w:rsidRPr="00243585">
        <w:rPr>
          <w:rFonts w:ascii="Verdana" w:hAnsi="Verdana" w:cs="Arial"/>
          <w:b/>
          <w:sz w:val="20"/>
          <w:szCs w:val="20"/>
          <w:lang w:val="bg-BG"/>
        </w:rPr>
        <w:t>:</w:t>
      </w:r>
    </w:p>
    <w:p w14:paraId="7746DC56" w14:textId="7D663089" w:rsidR="00FB62F2" w:rsidRPr="00C21EB9" w:rsidRDefault="00FB62F2"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lastRenderedPageBreak/>
        <w:t xml:space="preserve">протоколи, доклади от проведени консултации, снимков материал </w:t>
      </w:r>
      <w:r w:rsidR="00F13B24" w:rsidRPr="00C21EB9">
        <w:rPr>
          <w:rFonts w:ascii="Verdana" w:hAnsi="Verdana" w:cs="Arial"/>
          <w:lang w:val="bg-BG"/>
        </w:rPr>
        <w:t>/при съо</w:t>
      </w:r>
      <w:r w:rsidR="00712A8D" w:rsidRPr="00C21EB9">
        <w:rPr>
          <w:rFonts w:ascii="Verdana" w:hAnsi="Verdana" w:cs="Arial"/>
          <w:lang w:val="bg-BG"/>
        </w:rPr>
        <w:t>бразяване</w:t>
      </w:r>
      <w:r w:rsidR="00F13B24" w:rsidRPr="00C21EB9">
        <w:rPr>
          <w:rFonts w:ascii="Verdana" w:hAnsi="Verdana" w:cs="Arial"/>
          <w:lang w:val="bg-BG"/>
        </w:rPr>
        <w:t xml:space="preserve"> на изискването за недопускане </w:t>
      </w:r>
      <w:proofErr w:type="spellStart"/>
      <w:r w:rsidR="00F13B24" w:rsidRPr="00C21EB9">
        <w:rPr>
          <w:rFonts w:ascii="Verdana" w:hAnsi="Verdana" w:cs="Arial"/>
          <w:lang w:val="bg-BG"/>
        </w:rPr>
        <w:t>стигматизация</w:t>
      </w:r>
      <w:proofErr w:type="spellEnd"/>
      <w:r w:rsidR="00F13B24" w:rsidRPr="00C21EB9">
        <w:rPr>
          <w:rFonts w:ascii="Verdana" w:hAnsi="Verdana" w:cs="Arial"/>
          <w:lang w:val="bg-BG"/>
        </w:rPr>
        <w:t xml:space="preserve"> на крайните получатели на помощта/</w:t>
      </w:r>
      <w:r w:rsidRPr="00C21EB9">
        <w:rPr>
          <w:rFonts w:ascii="Verdana" w:hAnsi="Verdana" w:cs="Arial"/>
          <w:lang w:val="bg-BG"/>
        </w:rPr>
        <w:t>;</w:t>
      </w:r>
    </w:p>
    <w:p w14:paraId="78873E29" w14:textId="37E58BC7" w:rsidR="00FB62F2" w:rsidRPr="00C21EB9" w:rsidRDefault="00FB62F2"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информационни материали</w:t>
      </w:r>
      <w:r w:rsidR="00F13B24" w:rsidRPr="00C21EB9">
        <w:rPr>
          <w:rFonts w:ascii="Verdana" w:hAnsi="Verdana" w:cs="Arial"/>
          <w:lang w:val="bg-BG"/>
        </w:rPr>
        <w:t xml:space="preserve">, </w:t>
      </w:r>
      <w:r w:rsidRPr="00C21EB9">
        <w:rPr>
          <w:rFonts w:ascii="Verdana" w:hAnsi="Verdana" w:cs="Arial"/>
          <w:lang w:val="bg-BG"/>
        </w:rPr>
        <w:t xml:space="preserve">брошури, листовки, </w:t>
      </w:r>
      <w:proofErr w:type="spellStart"/>
      <w:r w:rsidRPr="00C21EB9">
        <w:rPr>
          <w:rFonts w:ascii="Verdana" w:hAnsi="Verdana" w:cs="Arial"/>
          <w:lang w:val="bg-BG"/>
        </w:rPr>
        <w:t>дипляни</w:t>
      </w:r>
      <w:proofErr w:type="spellEnd"/>
      <w:r w:rsidR="003165BC" w:rsidRPr="00C21EB9">
        <w:rPr>
          <w:rFonts w:ascii="Verdana" w:hAnsi="Verdana" w:cs="Arial"/>
          <w:lang w:val="bg-BG"/>
        </w:rPr>
        <w:t xml:space="preserve"> и списъци на </w:t>
      </w:r>
      <w:r w:rsidR="00246413" w:rsidRPr="00C21EB9">
        <w:rPr>
          <w:rFonts w:ascii="Verdana" w:hAnsi="Verdana" w:cs="Arial"/>
          <w:lang w:val="bg-BG"/>
        </w:rPr>
        <w:t>крайни получатели</w:t>
      </w:r>
      <w:r w:rsidR="003165BC" w:rsidRPr="00C21EB9">
        <w:rPr>
          <w:rFonts w:ascii="Verdana" w:hAnsi="Verdana" w:cs="Arial"/>
          <w:lang w:val="bg-BG"/>
        </w:rPr>
        <w:t>, на които са предоставени</w:t>
      </w:r>
      <w:r w:rsidRPr="00C21EB9">
        <w:rPr>
          <w:rFonts w:ascii="Verdana" w:hAnsi="Verdana" w:cs="Arial"/>
          <w:lang w:val="bg-BG"/>
        </w:rPr>
        <w:t>;</w:t>
      </w:r>
    </w:p>
    <w:p w14:paraId="7768AD0B" w14:textId="5460E2D7" w:rsidR="00FB62F2" w:rsidRPr="00C21EB9" w:rsidRDefault="008E3C38" w:rsidP="00C21EB9">
      <w:pPr>
        <w:pStyle w:val="afe"/>
        <w:numPr>
          <w:ilvl w:val="0"/>
          <w:numId w:val="128"/>
        </w:numPr>
        <w:spacing w:before="120" w:after="120"/>
        <w:ind w:left="426" w:hanging="284"/>
        <w:jc w:val="both"/>
        <w:rPr>
          <w:rFonts w:ascii="Verdana" w:hAnsi="Verdana" w:cs="Arial"/>
          <w:lang w:val="bg-BG"/>
        </w:rPr>
      </w:pPr>
      <w:r>
        <w:rPr>
          <w:rFonts w:ascii="Verdana" w:hAnsi="Verdana" w:cs="Arial"/>
          <w:lang w:val="bg-BG"/>
        </w:rPr>
        <w:t>д</w:t>
      </w:r>
      <w:r w:rsidR="00FB62F2" w:rsidRPr="00C21EB9">
        <w:rPr>
          <w:rFonts w:ascii="Verdana" w:hAnsi="Verdana" w:cs="Arial"/>
          <w:lang w:val="bg-BG"/>
        </w:rPr>
        <w:t xml:space="preserve">руги релевантни документи, изготвени от </w:t>
      </w:r>
      <w:r w:rsidR="00311B84" w:rsidRPr="00C21EB9">
        <w:rPr>
          <w:rFonts w:ascii="Verdana" w:hAnsi="Verdana" w:cs="Arial"/>
          <w:lang w:val="bg-BG"/>
        </w:rPr>
        <w:t>бенефициент</w:t>
      </w:r>
      <w:r w:rsidR="00FA25B4" w:rsidRPr="00C21EB9">
        <w:rPr>
          <w:rFonts w:ascii="Verdana" w:hAnsi="Verdana" w:cs="Arial"/>
          <w:lang w:val="bg-BG"/>
        </w:rPr>
        <w:t>а</w:t>
      </w:r>
      <w:r w:rsidR="00C86CF4" w:rsidRPr="00C21EB9">
        <w:rPr>
          <w:rFonts w:ascii="Verdana" w:hAnsi="Verdana" w:cs="Arial"/>
          <w:lang w:val="bg-BG"/>
        </w:rPr>
        <w:t>;</w:t>
      </w:r>
    </w:p>
    <w:p w14:paraId="05C36C78" w14:textId="13434F16" w:rsidR="00C86CF4" w:rsidRPr="00C21EB9" w:rsidRDefault="008E3C38" w:rsidP="00C21EB9">
      <w:pPr>
        <w:pStyle w:val="afe"/>
        <w:numPr>
          <w:ilvl w:val="0"/>
          <w:numId w:val="128"/>
        </w:numPr>
        <w:spacing w:before="120" w:after="120"/>
        <w:ind w:left="426" w:hanging="284"/>
        <w:jc w:val="both"/>
        <w:rPr>
          <w:rFonts w:ascii="Verdana" w:hAnsi="Verdana" w:cs="Arial"/>
          <w:lang w:val="bg-BG"/>
        </w:rPr>
      </w:pPr>
      <w:r>
        <w:rPr>
          <w:rFonts w:ascii="Verdana" w:hAnsi="Verdana" w:cs="Arial"/>
          <w:lang w:val="bg-BG"/>
        </w:rPr>
        <w:t>т</w:t>
      </w:r>
      <w:r w:rsidR="004A2EA1" w:rsidRPr="00C21EB9">
        <w:rPr>
          <w:rFonts w:ascii="Verdana" w:hAnsi="Verdana" w:cs="Arial"/>
          <w:lang w:val="bg-BG"/>
        </w:rPr>
        <w:t xml:space="preserve">аблица </w:t>
      </w:r>
      <w:r w:rsidR="00C86CF4" w:rsidRPr="00C21EB9">
        <w:rPr>
          <w:rFonts w:ascii="Verdana" w:hAnsi="Verdana" w:cs="Arial"/>
          <w:lang w:val="bg-BG"/>
        </w:rPr>
        <w:t xml:space="preserve">за предоставени съпътстващи мерки за периода на отчета </w:t>
      </w:r>
      <w:r w:rsidR="00D63608" w:rsidRPr="00C21EB9">
        <w:rPr>
          <w:rFonts w:ascii="Verdana" w:hAnsi="Verdana" w:cs="Arial"/>
          <w:lang w:val="bg-BG"/>
        </w:rPr>
        <w:t xml:space="preserve">- </w:t>
      </w:r>
      <w:r w:rsidR="005C2A29" w:rsidRPr="00C21EB9">
        <w:rPr>
          <w:rFonts w:ascii="Verdana" w:hAnsi="Verdana" w:cs="Arial"/>
          <w:lang w:val="bg-BG"/>
        </w:rPr>
        <w:t xml:space="preserve">Приложение </w:t>
      </w:r>
      <w:r w:rsidR="00211D79" w:rsidRPr="00C21EB9">
        <w:rPr>
          <w:rFonts w:ascii="Verdana" w:hAnsi="Verdana" w:cs="Arial"/>
          <w:lang w:val="bg-BG"/>
        </w:rPr>
        <w:t>1</w:t>
      </w:r>
      <w:r w:rsidR="00572400" w:rsidRPr="00C21EB9">
        <w:rPr>
          <w:rFonts w:ascii="Verdana" w:hAnsi="Verdana" w:cs="Arial"/>
          <w:lang w:val="bg-BG"/>
        </w:rPr>
        <w:t>5</w:t>
      </w:r>
      <w:r w:rsidR="00F13B24" w:rsidRPr="00C21EB9">
        <w:rPr>
          <w:rFonts w:ascii="Verdana" w:hAnsi="Verdana" w:cs="Arial"/>
          <w:lang w:val="bg-BG"/>
        </w:rPr>
        <w:t>.</w:t>
      </w:r>
    </w:p>
    <w:p w14:paraId="55287F77" w14:textId="77777777" w:rsidR="00E6439E" w:rsidRPr="00B261C7" w:rsidRDefault="00E6439E" w:rsidP="00E6439E">
      <w:pPr>
        <w:spacing w:before="120" w:after="120" w:line="240" w:lineRule="auto"/>
        <w:jc w:val="both"/>
        <w:rPr>
          <w:rFonts w:ascii="Verdana" w:hAnsi="Verdana" w:cs="Arial"/>
          <w:b/>
          <w:sz w:val="20"/>
          <w:szCs w:val="20"/>
          <w:u w:val="single"/>
          <w:lang w:val="bg-BG"/>
        </w:rPr>
      </w:pPr>
      <w:r w:rsidRPr="00B261C7">
        <w:rPr>
          <w:rFonts w:ascii="Verdana" w:hAnsi="Verdana" w:cs="Arial"/>
          <w:b/>
          <w:sz w:val="20"/>
          <w:szCs w:val="20"/>
          <w:u w:val="single"/>
          <w:lang w:val="bg-BG"/>
        </w:rPr>
        <w:t xml:space="preserve">Видимост, прозрачност и комуникация: </w:t>
      </w:r>
    </w:p>
    <w:p w14:paraId="0DAEE435" w14:textId="6D3E6267" w:rsidR="00E6439E" w:rsidRPr="00C21EB9" w:rsidRDefault="00E6439E"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 xml:space="preserve">Снимки на плакат при спазване на </w:t>
      </w:r>
      <w:r w:rsidRPr="007931BA">
        <w:rPr>
          <w:rFonts w:ascii="Verdana" w:hAnsi="Verdana" w:cs="Arial"/>
          <w:lang w:val="ru-RU"/>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Pr="00C21EB9">
        <w:rPr>
          <w:rFonts w:ascii="Verdana" w:hAnsi="Verdana" w:cs="Arial"/>
          <w:lang w:val="bg-BG"/>
        </w:rPr>
        <w:t>;</w:t>
      </w:r>
    </w:p>
    <w:p w14:paraId="09756EEB" w14:textId="6937C64C" w:rsidR="00E6439E" w:rsidRPr="00C21EB9" w:rsidRDefault="00E6439E"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 xml:space="preserve">Линк на интернет страница на бенефициента при спазване на </w:t>
      </w:r>
      <w:r w:rsidRPr="007931BA">
        <w:rPr>
          <w:rFonts w:ascii="Verdana" w:hAnsi="Verdana" w:cs="Arial"/>
          <w:lang w:val="ru-RU"/>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Pr="00C21EB9">
        <w:rPr>
          <w:rFonts w:ascii="Verdana" w:hAnsi="Verdana" w:cs="Arial"/>
          <w:lang w:val="bg-BG"/>
        </w:rPr>
        <w:t>;</w:t>
      </w:r>
    </w:p>
    <w:p w14:paraId="792CE08B" w14:textId="5166C325" w:rsidR="00E6439E" w:rsidRPr="00243585" w:rsidRDefault="00F13B24" w:rsidP="00C21EB9">
      <w:pPr>
        <w:pStyle w:val="afe"/>
        <w:numPr>
          <w:ilvl w:val="0"/>
          <w:numId w:val="128"/>
        </w:numPr>
        <w:spacing w:before="120" w:after="120"/>
        <w:ind w:left="426" w:hanging="284"/>
        <w:jc w:val="both"/>
        <w:rPr>
          <w:rFonts w:ascii="Arial" w:hAnsi="Arial" w:cs="Arial"/>
          <w:lang w:val="bg-BG"/>
        </w:rPr>
      </w:pPr>
      <w:r w:rsidRPr="00C21EB9">
        <w:rPr>
          <w:rFonts w:ascii="Verdana" w:hAnsi="Verdana" w:cs="Arial"/>
          <w:lang w:val="bg-BG"/>
        </w:rPr>
        <w:t>Д</w:t>
      </w:r>
      <w:r w:rsidR="00E6439E" w:rsidRPr="00C21EB9">
        <w:rPr>
          <w:rFonts w:ascii="Verdana" w:hAnsi="Verdana" w:cs="Arial"/>
          <w:lang w:val="bg-BG"/>
        </w:rPr>
        <w:t>руги документи доказващи извършените дейности, свързани с информация и комуникация.</w:t>
      </w:r>
    </w:p>
    <w:p w14:paraId="2C1E6C84" w14:textId="5B834E16" w:rsidR="00D47AF5" w:rsidRPr="00243585" w:rsidRDefault="00D47AF5" w:rsidP="00243585">
      <w:pPr>
        <w:spacing w:before="120" w:after="120"/>
        <w:jc w:val="both"/>
        <w:rPr>
          <w:rFonts w:ascii="Arial" w:hAnsi="Arial" w:cs="Arial"/>
          <w:b/>
          <w:lang w:val="bg-BG"/>
        </w:rPr>
      </w:pPr>
      <w:r w:rsidRPr="00636B2A">
        <w:rPr>
          <w:rFonts w:ascii="Verdana" w:hAnsi="Verdana" w:cs="Arial"/>
          <w:b/>
          <w:sz w:val="20"/>
          <w:szCs w:val="20"/>
          <w:lang w:val="bg-BG"/>
        </w:rPr>
        <w:t>Документи</w:t>
      </w:r>
      <w:r>
        <w:rPr>
          <w:rFonts w:ascii="Verdana" w:hAnsi="Verdana" w:cs="Arial"/>
          <w:b/>
          <w:sz w:val="20"/>
          <w:szCs w:val="20"/>
          <w:lang w:val="bg-BG"/>
        </w:rPr>
        <w:t>те</w:t>
      </w:r>
      <w:r w:rsidRPr="00636B2A">
        <w:rPr>
          <w:rFonts w:ascii="Verdana" w:hAnsi="Verdana" w:cs="Arial"/>
          <w:b/>
          <w:sz w:val="20"/>
          <w:szCs w:val="20"/>
          <w:lang w:val="bg-BG"/>
        </w:rPr>
        <w:t>, свързани с техническото изпълнение на дейност</w:t>
      </w:r>
      <w:r>
        <w:rPr>
          <w:rFonts w:ascii="Verdana" w:hAnsi="Verdana" w:cs="Arial"/>
          <w:b/>
          <w:sz w:val="20"/>
          <w:szCs w:val="20"/>
          <w:lang w:val="bg-BG"/>
        </w:rPr>
        <w:t>ите</w:t>
      </w:r>
      <w:r w:rsidRPr="00636B2A">
        <w:rPr>
          <w:rFonts w:ascii="Verdana" w:hAnsi="Verdana" w:cs="Arial"/>
          <w:b/>
          <w:sz w:val="20"/>
          <w:szCs w:val="20"/>
          <w:lang w:val="bg-BG"/>
        </w:rPr>
        <w:t xml:space="preserve"> следва да бъдат представени на УО в пакет отчетни документи чрез системата ИСУН, раздел „Документи“, секция „Технически отчет“, т.8 „Опис на документи“</w:t>
      </w:r>
      <w:r>
        <w:rPr>
          <w:rFonts w:ascii="Verdana" w:hAnsi="Verdana" w:cs="Arial"/>
          <w:b/>
          <w:sz w:val="20"/>
          <w:szCs w:val="20"/>
          <w:lang w:val="bg-BG"/>
        </w:rPr>
        <w:t>. П</w:t>
      </w:r>
      <w:r w:rsidRPr="00636B2A">
        <w:rPr>
          <w:rFonts w:ascii="Verdana" w:hAnsi="Verdana" w:cs="Arial"/>
          <w:b/>
          <w:sz w:val="20"/>
          <w:szCs w:val="20"/>
          <w:lang w:val="bg-BG"/>
        </w:rPr>
        <w:t>осочените по-горе списъци с документи са примерни и не изчерпват набора от всички документи с доказателствена стойност.</w:t>
      </w:r>
    </w:p>
    <w:p w14:paraId="4F36AA4A" w14:textId="77777777" w:rsidR="00667562" w:rsidRPr="007931BA" w:rsidRDefault="00667562" w:rsidP="00474D40">
      <w:pPr>
        <w:pBdr>
          <w:top w:val="single" w:sz="4" w:space="1" w:color="auto"/>
          <w:left w:val="single" w:sz="4" w:space="4" w:color="auto"/>
          <w:bottom w:val="single" w:sz="4" w:space="1" w:color="auto"/>
          <w:right w:val="single" w:sz="4" w:space="4" w:color="auto"/>
        </w:pBdr>
        <w:shd w:val="clear" w:color="auto" w:fill="D0CECE"/>
        <w:spacing w:before="240" w:after="240" w:line="240" w:lineRule="auto"/>
        <w:jc w:val="both"/>
        <w:rPr>
          <w:rFonts w:ascii="Verdana" w:hAnsi="Verdana" w:cs="Arial"/>
          <w:sz w:val="20"/>
          <w:lang w:val="ru-RU" w:eastAsia="fr-FR"/>
        </w:rPr>
      </w:pPr>
      <w:proofErr w:type="spellStart"/>
      <w:r w:rsidRPr="007931BA">
        <w:rPr>
          <w:rFonts w:ascii="Verdana" w:hAnsi="Verdana" w:cs="Arial"/>
          <w:sz w:val="20"/>
          <w:lang w:val="ru-RU" w:eastAsia="fr-FR"/>
        </w:rPr>
        <w:t>Редът</w:t>
      </w:r>
      <w:proofErr w:type="spellEnd"/>
      <w:r w:rsidRPr="007931BA">
        <w:rPr>
          <w:rFonts w:ascii="Verdana" w:hAnsi="Verdana" w:cs="Arial"/>
          <w:sz w:val="20"/>
          <w:lang w:val="ru-RU" w:eastAsia="fr-FR"/>
        </w:rPr>
        <w:t xml:space="preserve"> за </w:t>
      </w:r>
      <w:proofErr w:type="spellStart"/>
      <w:r w:rsidRPr="007931BA">
        <w:rPr>
          <w:rFonts w:ascii="Verdana" w:hAnsi="Verdana" w:cs="Arial"/>
          <w:sz w:val="20"/>
          <w:lang w:val="ru-RU" w:eastAsia="fr-FR"/>
        </w:rPr>
        <w:t>отчитане</w:t>
      </w:r>
      <w:proofErr w:type="spellEnd"/>
      <w:r w:rsidRPr="00B261C7">
        <w:rPr>
          <w:rFonts w:ascii="Verdana" w:hAnsi="Verdana" w:cs="Arial"/>
          <w:sz w:val="20"/>
          <w:lang w:val="bg-BG" w:eastAsia="fr-FR"/>
        </w:rPr>
        <w:t xml:space="preserve"> на дейностите</w:t>
      </w:r>
      <w:r w:rsidRPr="007931BA">
        <w:rPr>
          <w:rFonts w:ascii="Verdana" w:hAnsi="Verdana" w:cs="Arial"/>
          <w:sz w:val="20"/>
          <w:lang w:val="ru-RU" w:eastAsia="fr-FR"/>
        </w:rPr>
        <w:t xml:space="preserve"> следва </w:t>
      </w:r>
      <w:proofErr w:type="spellStart"/>
      <w:r w:rsidRPr="007931BA">
        <w:rPr>
          <w:rFonts w:ascii="Verdana" w:hAnsi="Verdana" w:cs="Arial"/>
          <w:sz w:val="20"/>
          <w:lang w:val="ru-RU" w:eastAsia="fr-FR"/>
        </w:rPr>
        <w:t>стъпките</w:t>
      </w:r>
      <w:proofErr w:type="spellEnd"/>
      <w:r w:rsidRPr="007931BA">
        <w:rPr>
          <w:rFonts w:ascii="Verdana" w:hAnsi="Verdana" w:cs="Arial"/>
          <w:sz w:val="20"/>
          <w:lang w:val="ru-RU" w:eastAsia="fr-FR"/>
        </w:rPr>
        <w:t xml:space="preserve">, подробно </w:t>
      </w:r>
      <w:proofErr w:type="spellStart"/>
      <w:r w:rsidRPr="007931BA">
        <w:rPr>
          <w:rFonts w:ascii="Verdana" w:hAnsi="Verdana" w:cs="Arial"/>
          <w:sz w:val="20"/>
          <w:lang w:val="ru-RU" w:eastAsia="fr-FR"/>
        </w:rPr>
        <w:t>описани</w:t>
      </w:r>
      <w:proofErr w:type="spellEnd"/>
      <w:r w:rsidRPr="007931BA">
        <w:rPr>
          <w:rFonts w:ascii="Verdana" w:hAnsi="Verdana" w:cs="Arial"/>
          <w:sz w:val="20"/>
          <w:lang w:val="ru-RU" w:eastAsia="fr-FR"/>
        </w:rPr>
        <w:t xml:space="preserve"> в </w:t>
      </w:r>
      <w:proofErr w:type="spellStart"/>
      <w:r w:rsidRPr="007931BA">
        <w:rPr>
          <w:rFonts w:ascii="Verdana" w:hAnsi="Verdana" w:cs="Arial"/>
          <w:color w:val="000000"/>
          <w:sz w:val="20"/>
          <w:szCs w:val="20"/>
          <w:lang w:val="ru-RU" w:eastAsia="bg-BG"/>
        </w:rPr>
        <w:t>модул</w:t>
      </w:r>
      <w:proofErr w:type="spellEnd"/>
      <w:r w:rsidRPr="007931BA">
        <w:rPr>
          <w:rFonts w:ascii="Verdana" w:hAnsi="Verdana" w:cs="Arial"/>
          <w:color w:val="000000"/>
          <w:sz w:val="20"/>
          <w:szCs w:val="20"/>
          <w:lang w:val="ru-RU" w:eastAsia="bg-BG"/>
        </w:rPr>
        <w:t xml:space="preserve"> „Е-управление на </w:t>
      </w:r>
      <w:proofErr w:type="spellStart"/>
      <w:r w:rsidRPr="007931BA">
        <w:rPr>
          <w:rFonts w:ascii="Verdana" w:hAnsi="Verdana" w:cs="Arial"/>
          <w:color w:val="000000"/>
          <w:sz w:val="20"/>
          <w:szCs w:val="20"/>
          <w:lang w:val="ru-RU" w:eastAsia="bg-BG"/>
        </w:rPr>
        <w:t>проекти</w:t>
      </w:r>
      <w:proofErr w:type="spellEnd"/>
      <w:r w:rsidRPr="007931BA">
        <w:rPr>
          <w:rFonts w:ascii="Verdana" w:hAnsi="Verdana" w:cs="Arial"/>
          <w:color w:val="000000"/>
          <w:sz w:val="20"/>
          <w:szCs w:val="20"/>
          <w:lang w:val="ru-RU" w:eastAsia="bg-BG"/>
        </w:rPr>
        <w:t>“, част от който е под-</w:t>
      </w:r>
      <w:proofErr w:type="spellStart"/>
      <w:r w:rsidRPr="007931BA">
        <w:rPr>
          <w:rFonts w:ascii="Verdana" w:hAnsi="Verdana" w:cs="Arial"/>
          <w:color w:val="000000"/>
          <w:sz w:val="20"/>
          <w:szCs w:val="20"/>
          <w:lang w:val="ru-RU" w:eastAsia="bg-BG"/>
        </w:rPr>
        <w:t>модул</w:t>
      </w:r>
      <w:proofErr w:type="spellEnd"/>
      <w:r w:rsidRPr="007931BA">
        <w:rPr>
          <w:rFonts w:ascii="Verdana" w:hAnsi="Verdana" w:cs="Arial"/>
          <w:color w:val="000000"/>
          <w:sz w:val="20"/>
          <w:szCs w:val="20"/>
          <w:lang w:val="ru-RU" w:eastAsia="bg-BG"/>
        </w:rPr>
        <w:t xml:space="preserve"> „</w:t>
      </w:r>
      <w:r w:rsidRPr="00B261C7">
        <w:rPr>
          <w:rFonts w:ascii="Verdana" w:hAnsi="Verdana" w:cs="Arial"/>
          <w:color w:val="000000"/>
          <w:sz w:val="20"/>
          <w:szCs w:val="20"/>
          <w:lang w:eastAsia="bg-BG"/>
        </w:rPr>
        <w:t>E</w:t>
      </w:r>
      <w:r w:rsidRPr="007931BA">
        <w:rPr>
          <w:rFonts w:ascii="Verdana" w:hAnsi="Verdana" w:cs="Arial"/>
          <w:color w:val="000000"/>
          <w:sz w:val="20"/>
          <w:szCs w:val="20"/>
          <w:lang w:val="ru-RU" w:eastAsia="bg-BG"/>
        </w:rPr>
        <w:t>-Решение на БФП” и под-</w:t>
      </w:r>
      <w:proofErr w:type="spellStart"/>
      <w:r w:rsidRPr="007931BA">
        <w:rPr>
          <w:rFonts w:ascii="Verdana" w:hAnsi="Verdana" w:cs="Arial"/>
          <w:color w:val="000000"/>
          <w:sz w:val="20"/>
          <w:szCs w:val="20"/>
          <w:lang w:val="ru-RU" w:eastAsia="bg-BG"/>
        </w:rPr>
        <w:t>модул</w:t>
      </w:r>
      <w:proofErr w:type="spellEnd"/>
      <w:r w:rsidRPr="007931BA">
        <w:rPr>
          <w:rFonts w:ascii="Verdana" w:hAnsi="Verdana" w:cs="Arial"/>
          <w:color w:val="000000"/>
          <w:sz w:val="20"/>
          <w:szCs w:val="20"/>
          <w:lang w:val="ru-RU" w:eastAsia="bg-BG"/>
        </w:rPr>
        <w:t xml:space="preserve"> „Е-</w:t>
      </w:r>
      <w:proofErr w:type="spellStart"/>
      <w:r w:rsidRPr="007931BA">
        <w:rPr>
          <w:rFonts w:ascii="Verdana" w:hAnsi="Verdana" w:cs="Arial"/>
          <w:color w:val="000000"/>
          <w:sz w:val="20"/>
          <w:szCs w:val="20"/>
          <w:lang w:val="ru-RU" w:eastAsia="bg-BG"/>
        </w:rPr>
        <w:t>комуникация</w:t>
      </w:r>
      <w:proofErr w:type="spellEnd"/>
      <w:r w:rsidRPr="007931BA">
        <w:rPr>
          <w:rFonts w:ascii="Verdana" w:hAnsi="Verdana" w:cs="Arial"/>
          <w:color w:val="000000"/>
          <w:sz w:val="20"/>
          <w:szCs w:val="20"/>
          <w:lang w:val="ru-RU" w:eastAsia="bg-BG"/>
        </w:rPr>
        <w:t xml:space="preserve">“ е </w:t>
      </w:r>
      <w:proofErr w:type="spellStart"/>
      <w:r w:rsidRPr="007931BA">
        <w:rPr>
          <w:rFonts w:ascii="Verdana" w:hAnsi="Verdana" w:cs="Arial"/>
          <w:color w:val="000000"/>
          <w:sz w:val="20"/>
          <w:szCs w:val="20"/>
          <w:lang w:val="ru-RU" w:eastAsia="bg-BG"/>
        </w:rPr>
        <w:t>достъпен</w:t>
      </w:r>
      <w:proofErr w:type="spellEnd"/>
      <w:r w:rsidRPr="007931BA">
        <w:rPr>
          <w:rFonts w:ascii="Verdana" w:hAnsi="Verdana" w:cs="Arial"/>
          <w:color w:val="000000"/>
          <w:sz w:val="20"/>
          <w:szCs w:val="20"/>
          <w:lang w:val="ru-RU" w:eastAsia="bg-BG"/>
        </w:rPr>
        <w:t xml:space="preserve"> на интернет адрес: </w:t>
      </w:r>
      <w:hyperlink r:id="rId9" w:history="1">
        <w:r w:rsidRPr="00B261C7">
          <w:rPr>
            <w:rStyle w:val="ae"/>
            <w:rFonts w:ascii="Verdana" w:hAnsi="Verdana" w:cs="Arial"/>
            <w:sz w:val="20"/>
            <w:szCs w:val="20"/>
            <w:lang w:eastAsia="bg-BG"/>
          </w:rPr>
          <w:t>https</w:t>
        </w:r>
        <w:r w:rsidRPr="007931BA">
          <w:rPr>
            <w:rStyle w:val="ae"/>
            <w:rFonts w:ascii="Verdana" w:hAnsi="Verdana" w:cs="Arial"/>
            <w:sz w:val="20"/>
            <w:szCs w:val="20"/>
            <w:lang w:val="ru-RU" w:eastAsia="bg-BG"/>
          </w:rPr>
          <w:t>://</w:t>
        </w:r>
        <w:proofErr w:type="spellStart"/>
        <w:r w:rsidRPr="00B261C7">
          <w:rPr>
            <w:rStyle w:val="ae"/>
            <w:rFonts w:ascii="Verdana" w:hAnsi="Verdana" w:cs="Arial"/>
            <w:sz w:val="20"/>
            <w:szCs w:val="20"/>
            <w:lang w:eastAsia="bg-BG"/>
          </w:rPr>
          <w:t>eumis</w:t>
        </w:r>
        <w:proofErr w:type="spellEnd"/>
        <w:r w:rsidRPr="007931BA">
          <w:rPr>
            <w:rStyle w:val="ae"/>
            <w:rFonts w:ascii="Verdana" w:hAnsi="Verdana" w:cs="Arial"/>
            <w:sz w:val="20"/>
            <w:szCs w:val="20"/>
            <w:lang w:val="ru-RU" w:eastAsia="bg-BG"/>
          </w:rPr>
          <w:t>2020.</w:t>
        </w:r>
        <w:r w:rsidRPr="00B261C7">
          <w:rPr>
            <w:rStyle w:val="ae"/>
            <w:rFonts w:ascii="Verdana" w:hAnsi="Verdana" w:cs="Arial"/>
            <w:sz w:val="20"/>
            <w:szCs w:val="20"/>
            <w:lang w:eastAsia="bg-BG"/>
          </w:rPr>
          <w:t>government</w:t>
        </w:r>
        <w:r w:rsidRPr="007931BA">
          <w:rPr>
            <w:rStyle w:val="ae"/>
            <w:rFonts w:ascii="Verdana" w:hAnsi="Verdana" w:cs="Arial"/>
            <w:sz w:val="20"/>
            <w:szCs w:val="20"/>
            <w:lang w:val="ru-RU" w:eastAsia="bg-BG"/>
          </w:rPr>
          <w:t>.</w:t>
        </w:r>
        <w:proofErr w:type="spellStart"/>
        <w:r w:rsidRPr="00B261C7">
          <w:rPr>
            <w:rStyle w:val="ae"/>
            <w:rFonts w:ascii="Verdana" w:hAnsi="Verdana" w:cs="Arial"/>
            <w:sz w:val="20"/>
            <w:szCs w:val="20"/>
            <w:lang w:eastAsia="bg-BG"/>
          </w:rPr>
          <w:t>bg</w:t>
        </w:r>
        <w:proofErr w:type="spellEnd"/>
        <w:r w:rsidRPr="007931BA">
          <w:rPr>
            <w:rStyle w:val="ae"/>
            <w:rFonts w:ascii="Verdana" w:hAnsi="Verdana" w:cs="Arial"/>
            <w:sz w:val="20"/>
            <w:szCs w:val="20"/>
            <w:lang w:val="ru-RU" w:eastAsia="bg-BG"/>
          </w:rPr>
          <w:t>/</w:t>
        </w:r>
        <w:r w:rsidRPr="00B261C7">
          <w:rPr>
            <w:rStyle w:val="ae"/>
            <w:rFonts w:ascii="Verdana" w:hAnsi="Verdana" w:cs="Arial"/>
            <w:sz w:val="20"/>
            <w:szCs w:val="20"/>
            <w:lang w:eastAsia="bg-BG"/>
          </w:rPr>
          <w:t>Report</w:t>
        </w:r>
      </w:hyperlink>
      <w:r w:rsidRPr="007931BA">
        <w:rPr>
          <w:rFonts w:ascii="Verdana" w:hAnsi="Verdana" w:cs="Arial"/>
          <w:sz w:val="20"/>
          <w:lang w:val="ru-RU" w:eastAsia="fr-FR"/>
        </w:rPr>
        <w:t>.</w:t>
      </w:r>
    </w:p>
    <w:p w14:paraId="67630EF6" w14:textId="77777777" w:rsidR="007E6EDB" w:rsidRPr="00B261C7" w:rsidRDefault="00A07944" w:rsidP="008C719B">
      <w:pPr>
        <w:spacing w:before="120" w:after="120" w:line="240" w:lineRule="auto"/>
        <w:ind w:left="567"/>
        <w:jc w:val="both"/>
        <w:rPr>
          <w:rFonts w:ascii="Verdana" w:hAnsi="Verdana" w:cs="Arial"/>
          <w:b/>
          <w:sz w:val="20"/>
          <w:szCs w:val="20"/>
          <w:lang w:val="bg-BG" w:eastAsia="bg-BG"/>
        </w:rPr>
      </w:pPr>
      <w:r w:rsidRPr="00B261C7">
        <w:rPr>
          <w:rFonts w:ascii="Verdana" w:hAnsi="Verdana" w:cs="Arial"/>
          <w:b/>
          <w:sz w:val="20"/>
          <w:szCs w:val="20"/>
          <w:lang w:val="bg-BG" w:eastAsia="bg-BG"/>
        </w:rPr>
        <w:t>2</w:t>
      </w:r>
      <w:r w:rsidR="00FB4808" w:rsidRPr="00B261C7">
        <w:rPr>
          <w:rFonts w:ascii="Verdana" w:hAnsi="Verdana" w:cs="Arial"/>
          <w:b/>
          <w:sz w:val="20"/>
          <w:szCs w:val="20"/>
          <w:lang w:val="bg-BG" w:eastAsia="bg-BG"/>
        </w:rPr>
        <w:t>.</w:t>
      </w:r>
      <w:r w:rsidR="00FB4808" w:rsidRPr="00B261C7">
        <w:rPr>
          <w:rFonts w:ascii="Verdana" w:hAnsi="Verdana" w:cs="Arial"/>
          <w:sz w:val="20"/>
          <w:szCs w:val="20"/>
          <w:lang w:val="bg-BG" w:eastAsia="bg-BG"/>
        </w:rPr>
        <w:t xml:space="preserve"> </w:t>
      </w:r>
      <w:r w:rsidR="007E6EDB" w:rsidRPr="00B261C7">
        <w:rPr>
          <w:rFonts w:ascii="Verdana" w:hAnsi="Verdana" w:cs="Arial"/>
          <w:b/>
          <w:sz w:val="20"/>
          <w:szCs w:val="20"/>
          <w:lang w:val="bg-BG" w:eastAsia="bg-BG"/>
        </w:rPr>
        <w:t>Събиране на данни по изпълнение на показателите</w:t>
      </w:r>
    </w:p>
    <w:p w14:paraId="06B55E03" w14:textId="1E92629F"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При представяне на междинен/окончателен технически отчет бенефициентът е длъжен да предс</w:t>
      </w:r>
      <w:r w:rsidR="00E37B89" w:rsidRPr="00B261C7">
        <w:rPr>
          <w:rFonts w:ascii="Verdana" w:hAnsi="Verdana" w:cs="Arial"/>
          <w:snapToGrid w:val="0"/>
          <w:sz w:val="20"/>
          <w:szCs w:val="20"/>
          <w:lang w:val="bg-BG"/>
        </w:rPr>
        <w:t>тави таблици (</w:t>
      </w:r>
      <w:r w:rsidR="00E37B89" w:rsidRPr="00C21EB9">
        <w:rPr>
          <w:rFonts w:ascii="Verdana" w:hAnsi="Verdana" w:cs="Arial"/>
          <w:snapToGrid w:val="0"/>
          <w:sz w:val="20"/>
          <w:szCs w:val="20"/>
          <w:lang w:val="bg-BG"/>
        </w:rPr>
        <w:t>Приложение № 1</w:t>
      </w:r>
      <w:r w:rsidR="001C104F" w:rsidRPr="00C21EB9">
        <w:rPr>
          <w:rFonts w:ascii="Verdana" w:hAnsi="Verdana" w:cs="Arial"/>
          <w:snapToGrid w:val="0"/>
          <w:sz w:val="20"/>
          <w:szCs w:val="20"/>
          <w:lang w:val="bg-BG"/>
        </w:rPr>
        <w:t>6</w:t>
      </w:r>
      <w:r w:rsidR="00E37B89" w:rsidRPr="00C21EB9">
        <w:rPr>
          <w:rFonts w:ascii="Verdana" w:hAnsi="Verdana" w:cs="Arial"/>
          <w:snapToGrid w:val="0"/>
          <w:sz w:val="20"/>
          <w:szCs w:val="20"/>
          <w:lang w:val="bg-BG"/>
        </w:rPr>
        <w:t xml:space="preserve"> и</w:t>
      </w:r>
      <w:r w:rsidRPr="00C21EB9">
        <w:rPr>
          <w:rFonts w:ascii="Verdana" w:hAnsi="Verdana" w:cs="Arial"/>
          <w:snapToGrid w:val="0"/>
          <w:sz w:val="20"/>
          <w:szCs w:val="20"/>
          <w:lang w:val="bg-BG"/>
        </w:rPr>
        <w:t xml:space="preserve"> Приложение № 1</w:t>
      </w:r>
      <w:r w:rsidR="001C104F" w:rsidRPr="001C104F">
        <w:rPr>
          <w:rFonts w:ascii="Verdana" w:hAnsi="Verdana" w:cs="Arial"/>
          <w:snapToGrid w:val="0"/>
          <w:sz w:val="20"/>
          <w:szCs w:val="20"/>
          <w:lang w:val="bg-BG"/>
        </w:rPr>
        <w:t>7</w:t>
      </w:r>
      <w:ins w:id="82" w:author="Atanas Velinov" w:date="2025-08-06T12:26:00Z">
        <w:r w:rsidR="00C15761">
          <w:rPr>
            <w:rFonts w:ascii="Verdana" w:hAnsi="Verdana" w:cs="Arial"/>
            <w:snapToGrid w:val="0"/>
            <w:sz w:val="20"/>
            <w:szCs w:val="20"/>
            <w:lang w:val="bg-BG"/>
          </w:rPr>
          <w:t xml:space="preserve"> и 17А</w:t>
        </w:r>
      </w:ins>
      <w:r w:rsidRPr="00B261C7">
        <w:rPr>
          <w:rFonts w:ascii="Verdana" w:hAnsi="Verdana" w:cs="Arial"/>
          <w:snapToGrid w:val="0"/>
          <w:sz w:val="20"/>
          <w:szCs w:val="20"/>
          <w:lang w:val="bg-BG"/>
        </w:rPr>
        <w:t xml:space="preserve">) с информация относно </w:t>
      </w:r>
      <w:r w:rsidR="00836927">
        <w:rPr>
          <w:rFonts w:ascii="Verdana" w:hAnsi="Verdana" w:cs="Arial"/>
          <w:snapToGrid w:val="0"/>
          <w:sz w:val="20"/>
          <w:szCs w:val="20"/>
          <w:lang w:val="bg-BG"/>
        </w:rPr>
        <w:t>постигнатите</w:t>
      </w:r>
      <w:r w:rsidRPr="00B261C7">
        <w:rPr>
          <w:rFonts w:ascii="Verdana" w:hAnsi="Verdana" w:cs="Arial"/>
          <w:snapToGrid w:val="0"/>
          <w:sz w:val="20"/>
          <w:szCs w:val="20"/>
          <w:lang w:val="bg-BG"/>
        </w:rPr>
        <w:t xml:space="preserve"> показатели</w:t>
      </w:r>
      <w:r w:rsidR="00836927">
        <w:rPr>
          <w:rFonts w:ascii="Verdana" w:hAnsi="Verdana" w:cs="Arial"/>
          <w:snapToGrid w:val="0"/>
          <w:sz w:val="20"/>
          <w:szCs w:val="20"/>
          <w:lang w:val="bg-BG"/>
        </w:rPr>
        <w:t xml:space="preserve"> за краен продукт и за резултат</w:t>
      </w:r>
      <w:r w:rsidRPr="00B261C7">
        <w:rPr>
          <w:rFonts w:ascii="Verdana" w:hAnsi="Verdana" w:cs="Arial"/>
          <w:snapToGrid w:val="0"/>
          <w:sz w:val="20"/>
          <w:szCs w:val="20"/>
          <w:lang w:val="bg-BG"/>
        </w:rPr>
        <w:t xml:space="preserve">, определени в Приложение ІІІ от </w:t>
      </w:r>
      <w:r w:rsidRPr="00B261C7">
        <w:rPr>
          <w:rFonts w:ascii="Verdana" w:hAnsi="Verdana" w:cs="Arial"/>
          <w:bCs/>
          <w:snapToGrid w:val="0"/>
          <w:sz w:val="20"/>
          <w:szCs w:val="20"/>
          <w:lang w:val="bg-BG"/>
        </w:rPr>
        <w:t>Регламент</w:t>
      </w:r>
      <w:r w:rsidR="006B4DBF">
        <w:rPr>
          <w:rFonts w:ascii="Verdana" w:hAnsi="Verdana" w:cs="Arial"/>
          <w:bCs/>
          <w:snapToGrid w:val="0"/>
          <w:sz w:val="20"/>
          <w:szCs w:val="20"/>
          <w:lang w:val="bg-BG"/>
        </w:rPr>
        <w:t xml:space="preserve"> </w:t>
      </w:r>
      <w:r w:rsidR="006B4DBF" w:rsidRPr="006B4DBF">
        <w:rPr>
          <w:rFonts w:ascii="Verdana" w:hAnsi="Verdana" w:cs="Arial"/>
          <w:bCs/>
          <w:snapToGrid w:val="0"/>
          <w:sz w:val="20"/>
          <w:szCs w:val="20"/>
          <w:lang w:val="bg-BG"/>
        </w:rPr>
        <w:t>(ЕС) 2021/1057 (Регламент за ЕСФ+)</w:t>
      </w:r>
      <w:r w:rsidRPr="00B261C7">
        <w:rPr>
          <w:rFonts w:ascii="Verdana" w:hAnsi="Verdana" w:cs="Arial"/>
          <w:snapToGrid w:val="0"/>
          <w:sz w:val="20"/>
          <w:szCs w:val="20"/>
          <w:lang w:val="bg-BG"/>
        </w:rPr>
        <w:t xml:space="preserve">, които се въвеждат в предвидените за техническо отчитане функционалности на ИСУН в съответствие с изискванията на Управляващия орган. Отчитането на общите показатели, определени от Регламента  се извършва </w:t>
      </w:r>
      <w:r w:rsidRPr="00B261C7">
        <w:rPr>
          <w:rFonts w:ascii="Verdana" w:hAnsi="Verdana" w:cs="Arial"/>
          <w:b/>
          <w:snapToGrid w:val="0"/>
          <w:sz w:val="20"/>
          <w:szCs w:val="20"/>
          <w:lang w:val="bg-BG"/>
        </w:rPr>
        <w:t>само за реално подпомогнатите лица</w:t>
      </w:r>
      <w:r w:rsidR="00D42BEC">
        <w:rPr>
          <w:rFonts w:ascii="Verdana" w:hAnsi="Verdana" w:cs="Arial"/>
          <w:b/>
          <w:snapToGrid w:val="0"/>
          <w:sz w:val="20"/>
          <w:szCs w:val="20"/>
          <w:lang w:val="bg-BG"/>
        </w:rPr>
        <w:t xml:space="preserve"> и членове на</w:t>
      </w:r>
      <w:r w:rsidRPr="00B261C7">
        <w:rPr>
          <w:rFonts w:ascii="Verdana" w:hAnsi="Verdana" w:cs="Arial"/>
          <w:b/>
          <w:snapToGrid w:val="0"/>
          <w:sz w:val="20"/>
          <w:szCs w:val="20"/>
          <w:lang w:val="bg-BG"/>
        </w:rPr>
        <w:t xml:space="preserve"> семейства</w:t>
      </w:r>
      <w:r w:rsidRPr="00B261C7">
        <w:rPr>
          <w:rFonts w:ascii="Verdana" w:hAnsi="Verdana" w:cs="Arial"/>
          <w:snapToGrid w:val="0"/>
          <w:sz w:val="20"/>
          <w:szCs w:val="20"/>
          <w:lang w:val="bg-BG"/>
        </w:rPr>
        <w:t xml:space="preserve">. </w:t>
      </w:r>
    </w:p>
    <w:p w14:paraId="56DD9BD5" w14:textId="3B758647" w:rsidR="00495B7D" w:rsidRPr="007931BA" w:rsidRDefault="004A7773" w:rsidP="00495B7D">
      <w:pPr>
        <w:spacing w:before="120" w:after="120" w:line="240" w:lineRule="auto"/>
        <w:jc w:val="both"/>
        <w:rPr>
          <w:rFonts w:ascii="Verdana" w:hAnsi="Verdana" w:cs="Arial"/>
          <w:b/>
          <w:snapToGrid w:val="0"/>
          <w:sz w:val="20"/>
          <w:szCs w:val="20"/>
          <w:lang w:val="ru-RU"/>
        </w:rPr>
      </w:pPr>
      <w:r>
        <w:rPr>
          <w:rFonts w:ascii="Verdana" w:hAnsi="Verdana" w:cs="Arial"/>
          <w:b/>
          <w:snapToGrid w:val="0"/>
          <w:sz w:val="20"/>
          <w:szCs w:val="20"/>
          <w:lang w:val="bg-BG"/>
        </w:rPr>
        <w:t>Д</w:t>
      </w:r>
      <w:r w:rsidR="00495B7D" w:rsidRPr="007931BA">
        <w:rPr>
          <w:rFonts w:ascii="Verdana" w:hAnsi="Verdana" w:cs="Arial"/>
          <w:b/>
          <w:snapToGrid w:val="0"/>
          <w:sz w:val="20"/>
          <w:szCs w:val="20"/>
          <w:lang w:val="ru-RU"/>
        </w:rPr>
        <w:t>анни по изпълнение на показателите</w:t>
      </w:r>
      <w:r w:rsidR="00495B7D" w:rsidRPr="004A7773">
        <w:rPr>
          <w:rFonts w:ascii="Verdana" w:hAnsi="Verdana" w:cs="Arial"/>
          <w:b/>
          <w:snapToGrid w:val="0"/>
          <w:sz w:val="20"/>
          <w:szCs w:val="20"/>
          <w:lang w:val="bg-BG"/>
        </w:rPr>
        <w:t xml:space="preserve"> за краен продукт </w:t>
      </w:r>
      <w:r w:rsidR="00495B7D" w:rsidRPr="007931BA">
        <w:rPr>
          <w:rFonts w:ascii="Verdana" w:hAnsi="Verdana" w:cs="Arial"/>
          <w:b/>
          <w:snapToGrid w:val="0"/>
          <w:sz w:val="20"/>
          <w:szCs w:val="20"/>
          <w:lang w:val="ru-RU"/>
        </w:rPr>
        <w:t>(</w:t>
      </w:r>
      <w:r w:rsidR="00495B7D" w:rsidRPr="00C21EB9">
        <w:rPr>
          <w:rFonts w:ascii="Verdana" w:hAnsi="Verdana" w:cs="Arial"/>
          <w:b/>
          <w:snapToGrid w:val="0"/>
          <w:sz w:val="20"/>
          <w:szCs w:val="20"/>
          <w:lang w:val="bg-BG"/>
        </w:rPr>
        <w:t>Приложение 1</w:t>
      </w:r>
      <w:r w:rsidR="00E35D82" w:rsidRPr="00E35D82">
        <w:rPr>
          <w:rFonts w:ascii="Verdana" w:hAnsi="Verdana" w:cs="Arial"/>
          <w:b/>
          <w:snapToGrid w:val="0"/>
          <w:sz w:val="20"/>
          <w:szCs w:val="20"/>
          <w:lang w:val="bg-BG"/>
        </w:rPr>
        <w:t>6</w:t>
      </w:r>
      <w:r w:rsidR="00495B7D" w:rsidRPr="007931BA">
        <w:rPr>
          <w:rFonts w:ascii="Verdana" w:hAnsi="Verdana" w:cs="Arial"/>
          <w:b/>
          <w:snapToGrid w:val="0"/>
          <w:sz w:val="20"/>
          <w:szCs w:val="20"/>
          <w:lang w:val="ru-RU"/>
        </w:rPr>
        <w:t>):</w:t>
      </w:r>
    </w:p>
    <w:p w14:paraId="47C5107C" w14:textId="77777777" w:rsidR="00C426BA" w:rsidRPr="00C426BA" w:rsidRDefault="00F521E8" w:rsidP="007931BA">
      <w:pPr>
        <w:jc w:val="both"/>
        <w:rPr>
          <w:rFonts w:ascii="Verdana" w:hAnsi="Verdana" w:cs="Arial"/>
          <w:iCs/>
          <w:lang w:val="bg-BG"/>
        </w:rPr>
      </w:pPr>
      <w:r w:rsidRPr="00C426BA">
        <w:rPr>
          <w:rFonts w:ascii="Verdana" w:hAnsi="Verdana" w:cs="Arial"/>
          <w:iCs/>
          <w:lang w:val="bg-BG"/>
        </w:rPr>
        <w:t>Показатели за краен продукт – без натрупване към всеки отчет и се отнасят за</w:t>
      </w:r>
      <w:r w:rsidR="00C426BA" w:rsidRPr="00C426BA">
        <w:rPr>
          <w:rFonts w:ascii="Verdana" w:hAnsi="Verdana" w:cs="Arial"/>
          <w:iCs/>
          <w:lang w:val="bg-BG"/>
        </w:rPr>
        <w:t>:</w:t>
      </w:r>
    </w:p>
    <w:p w14:paraId="001098B4" w14:textId="527334C4" w:rsidR="008A4B16" w:rsidRDefault="00F521E8" w:rsidP="008A4B16">
      <w:pPr>
        <w:pStyle w:val="afe"/>
        <w:numPr>
          <w:ilvl w:val="0"/>
          <w:numId w:val="129"/>
        </w:numPr>
        <w:rPr>
          <w:ins w:id="83" w:author="Teodora Bozova" w:date="2025-08-07T16:22:00Z"/>
          <w:rFonts w:ascii="Verdana" w:hAnsi="Verdana" w:cs="Arial"/>
          <w:iCs/>
          <w:lang w:val="bg-BG"/>
        </w:rPr>
      </w:pPr>
      <w:r w:rsidRPr="008A4B16">
        <w:rPr>
          <w:rFonts w:ascii="Verdana" w:hAnsi="Verdana" w:cs="Arial"/>
          <w:iCs/>
          <w:lang w:val="bg-BG"/>
        </w:rPr>
        <w:t xml:space="preserve"> </w:t>
      </w:r>
      <w:ins w:id="84" w:author="Teodora Bozova" w:date="2025-08-07T16:19:00Z">
        <w:r w:rsidR="008A4B16" w:rsidRPr="008A4B16">
          <w:rPr>
            <w:rFonts w:ascii="Verdana" w:hAnsi="Verdana" w:cs="Arial"/>
            <w:iCs/>
            <w:lang w:val="bg-BG"/>
          </w:rPr>
          <w:t>Общата парична стойност на храните, разпределени за бездомни лица (колона 4). Стойността в колона 4 се базира на  броя раздадени хранителни пакети в колона "Пакети разпределени на бездомни лица – бр.“ (AF) от Приложение 17</w:t>
        </w:r>
      </w:ins>
      <w:ins w:id="85" w:author="Teodora Bozova" w:date="2025-08-07T16:26:00Z">
        <w:r w:rsidR="004457D7">
          <w:rPr>
            <w:rFonts w:ascii="Verdana" w:hAnsi="Verdana" w:cs="Arial"/>
            <w:iCs/>
            <w:lang w:val="bg-BG"/>
          </w:rPr>
          <w:t>А</w:t>
        </w:r>
      </w:ins>
      <w:ins w:id="86" w:author="Teodora Bozova" w:date="2025-08-07T16:19:00Z">
        <w:r w:rsidR="008A4B16" w:rsidRPr="008A4B16">
          <w:rPr>
            <w:rFonts w:ascii="Verdana" w:hAnsi="Verdana" w:cs="Arial"/>
            <w:iCs/>
            <w:lang w:val="bg-BG"/>
          </w:rPr>
          <w:t xml:space="preserve">. </w:t>
        </w:r>
      </w:ins>
    </w:p>
    <w:p w14:paraId="46C8CE99" w14:textId="637AFB89" w:rsidR="00F521E8" w:rsidRPr="00C21EB9" w:rsidDel="008A4B16" w:rsidRDefault="00C426BA" w:rsidP="009D10D3">
      <w:pPr>
        <w:pStyle w:val="afe"/>
        <w:numPr>
          <w:ilvl w:val="0"/>
          <w:numId w:val="129"/>
        </w:numPr>
        <w:jc w:val="both"/>
        <w:rPr>
          <w:del w:id="87" w:author="Teodora Bozova" w:date="2025-08-07T16:19:00Z"/>
          <w:rFonts w:ascii="Verdana" w:hAnsi="Verdana" w:cs="Arial"/>
          <w:iCs/>
          <w:lang w:val="bg-BG"/>
        </w:rPr>
      </w:pPr>
      <w:del w:id="88" w:author="Teodora Bozova" w:date="2025-08-07T16:19:00Z">
        <w:r w:rsidDel="008A4B16">
          <w:rPr>
            <w:rFonts w:ascii="Verdana" w:hAnsi="Verdana" w:cs="Arial"/>
            <w:iCs/>
            <w:lang w:val="bg-BG"/>
          </w:rPr>
          <w:delText>О</w:delText>
        </w:r>
        <w:r w:rsidR="00F521E8" w:rsidRPr="00C21EB9" w:rsidDel="008A4B16">
          <w:rPr>
            <w:rFonts w:ascii="Verdana" w:hAnsi="Verdana" w:cs="Arial"/>
            <w:iCs/>
            <w:lang w:val="bg-BG"/>
          </w:rPr>
          <w:delText xml:space="preserve">бщата парична стойност на храните, разпределени за бездомни лица (колона 4). Стойността в колона 4 се получава като броят раздадени хранителни пакети в колона "Пакети разпределени на бездомни лица </w:delText>
        </w:r>
        <w:r w:rsidR="00AE7AE6" w:rsidRPr="00C21EB9" w:rsidDel="008A4B16">
          <w:rPr>
            <w:rFonts w:ascii="Verdana" w:hAnsi="Verdana" w:cs="Arial"/>
            <w:iCs/>
            <w:lang w:val="bg-BG"/>
          </w:rPr>
          <w:delText>–</w:delText>
        </w:r>
        <w:r w:rsidR="00F521E8" w:rsidRPr="00C21EB9" w:rsidDel="008A4B16">
          <w:rPr>
            <w:rFonts w:ascii="Verdana" w:hAnsi="Verdana" w:cs="Arial"/>
            <w:iCs/>
            <w:lang w:val="bg-BG"/>
          </w:rPr>
          <w:delText xml:space="preserve"> бр</w:delText>
        </w:r>
        <w:r w:rsidR="00AE7AE6" w:rsidRPr="00C21EB9" w:rsidDel="008A4B16">
          <w:rPr>
            <w:rFonts w:ascii="Verdana" w:hAnsi="Verdana" w:cs="Arial"/>
            <w:iCs/>
            <w:lang w:val="bg-BG"/>
          </w:rPr>
          <w:delText>.</w:delText>
        </w:r>
        <w:r w:rsidR="00F521E8" w:rsidRPr="00C21EB9" w:rsidDel="008A4B16">
          <w:rPr>
            <w:rFonts w:ascii="Verdana" w:hAnsi="Verdana" w:cs="Arial"/>
            <w:iCs/>
            <w:lang w:val="bg-BG"/>
          </w:rPr>
          <w:delText xml:space="preserve">“ от аналитична таблица на Приложение 17 се умножи по единичната стойност на пакета и към получената сума се добавят и  административни и транспортни разходи и разходи за съхранение и приготвяне, определени като единна ставка в размер на 7 на сто. </w:delText>
        </w:r>
      </w:del>
    </w:p>
    <w:p w14:paraId="355FA911" w14:textId="4E9FB452" w:rsidR="00B9137E" w:rsidRPr="00746035" w:rsidRDefault="00B9137E">
      <w:pPr>
        <w:pStyle w:val="afe"/>
        <w:numPr>
          <w:ilvl w:val="0"/>
          <w:numId w:val="129"/>
        </w:numPr>
        <w:jc w:val="both"/>
        <w:rPr>
          <w:rFonts w:ascii="Verdana" w:hAnsi="Verdana" w:cs="Arial"/>
          <w:iCs/>
          <w:lang w:val="bg-BG"/>
          <w:rPrChange w:id="89" w:author="Teodora Bozova" w:date="2025-08-07T16:31:00Z">
            <w:rPr>
              <w:lang w:val="bg-BG"/>
            </w:rPr>
          </w:rPrChange>
        </w:rPr>
      </w:pPr>
      <w:r w:rsidRPr="008A4B16">
        <w:rPr>
          <w:rFonts w:ascii="Verdana" w:hAnsi="Verdana" w:cs="Arial"/>
          <w:iCs/>
          <w:lang w:val="bg-BG"/>
        </w:rPr>
        <w:t>Общата парична стойност на храните, разпределени за другите целеви групи (колона 5). Стойността в колона 5 се получава като от броя раздадени  хранителни пакети в колона „Брой пакети с хранителни продукти“</w:t>
      </w:r>
      <w:ins w:id="90" w:author="Teodora Bozova" w:date="2025-08-07T16:24:00Z">
        <w:r w:rsidR="004457D7">
          <w:rPr>
            <w:rFonts w:ascii="Verdana" w:hAnsi="Verdana" w:cs="Arial"/>
            <w:iCs/>
            <w:lang w:val="bg-BG"/>
          </w:rPr>
          <w:t xml:space="preserve"> </w:t>
        </w:r>
        <w:r w:rsidR="004457D7">
          <w:rPr>
            <w:rFonts w:ascii="Verdana" w:hAnsi="Verdana" w:cs="Arial"/>
            <w:iCs/>
          </w:rPr>
          <w:t>(M)</w:t>
        </w:r>
      </w:ins>
      <w:del w:id="91" w:author="Teodora Bozova" w:date="2025-08-07T17:13:00Z">
        <w:r w:rsidRPr="008A4B16" w:rsidDel="004F4613">
          <w:rPr>
            <w:rFonts w:ascii="Verdana" w:hAnsi="Verdana" w:cs="Arial"/>
            <w:iCs/>
            <w:lang w:val="bg-BG"/>
          </w:rPr>
          <w:delText xml:space="preserve"> </w:delText>
        </w:r>
      </w:del>
      <w:ins w:id="92" w:author="Teodora Bozova" w:date="2025-08-07T17:13:00Z">
        <w:r w:rsidR="004F4613">
          <w:rPr>
            <w:rFonts w:ascii="Verdana" w:hAnsi="Verdana" w:cs="Arial"/>
            <w:iCs/>
          </w:rPr>
          <w:t xml:space="preserve"> </w:t>
        </w:r>
      </w:ins>
      <w:r w:rsidRPr="008A4B16">
        <w:rPr>
          <w:rFonts w:ascii="Verdana" w:hAnsi="Verdana" w:cs="Arial"/>
          <w:iCs/>
          <w:lang w:val="bg-BG"/>
        </w:rPr>
        <w:t xml:space="preserve">се извади броят раздадени хранителни пакети в колона "Пакети разпределени на бездомни лица </w:t>
      </w:r>
      <w:r w:rsidR="00AE7AE6" w:rsidRPr="008A4B16">
        <w:rPr>
          <w:rFonts w:ascii="Verdana" w:hAnsi="Verdana" w:cs="Arial"/>
          <w:iCs/>
          <w:lang w:val="bg-BG"/>
        </w:rPr>
        <w:t>–</w:t>
      </w:r>
      <w:r w:rsidRPr="008A4B16">
        <w:rPr>
          <w:rFonts w:ascii="Verdana" w:hAnsi="Verdana" w:cs="Arial"/>
          <w:iCs/>
          <w:lang w:val="bg-BG"/>
        </w:rPr>
        <w:t xml:space="preserve"> бр</w:t>
      </w:r>
      <w:r w:rsidR="00AE7AE6" w:rsidRPr="008A4B16">
        <w:rPr>
          <w:rFonts w:ascii="Verdana" w:hAnsi="Verdana" w:cs="Arial"/>
          <w:iCs/>
          <w:lang w:val="bg-BG"/>
        </w:rPr>
        <w:t>.</w:t>
      </w:r>
      <w:r w:rsidRPr="008A4B16">
        <w:rPr>
          <w:rFonts w:ascii="Verdana" w:hAnsi="Verdana" w:cs="Arial"/>
          <w:iCs/>
          <w:lang w:val="bg-BG"/>
        </w:rPr>
        <w:t>“</w:t>
      </w:r>
      <w:ins w:id="93" w:author="Teodora Bozova" w:date="2025-08-07T16:26:00Z">
        <w:r w:rsidR="004457D7">
          <w:rPr>
            <w:rFonts w:ascii="Verdana" w:hAnsi="Verdana" w:cs="Arial"/>
            <w:iCs/>
            <w:lang w:val="bg-BG"/>
          </w:rPr>
          <w:t xml:space="preserve"> </w:t>
        </w:r>
        <w:r w:rsidR="004457D7">
          <w:rPr>
            <w:rFonts w:ascii="Verdana" w:hAnsi="Verdana" w:cs="Arial"/>
            <w:iCs/>
          </w:rPr>
          <w:t xml:space="preserve">(AF) </w:t>
        </w:r>
      </w:ins>
      <w:del w:id="94" w:author="Teodora Bozova" w:date="2025-08-07T16:26:00Z">
        <w:r w:rsidRPr="008A4B16" w:rsidDel="004457D7">
          <w:rPr>
            <w:rFonts w:ascii="Verdana" w:hAnsi="Verdana" w:cs="Arial"/>
            <w:iCs/>
            <w:lang w:val="bg-BG"/>
          </w:rPr>
          <w:delText xml:space="preserve"> </w:delText>
        </w:r>
      </w:del>
      <w:ins w:id="95" w:author="Teodora Bozova" w:date="2025-08-07T16:24:00Z">
        <w:r w:rsidR="004457D7" w:rsidRPr="00C21EB9">
          <w:rPr>
            <w:rFonts w:ascii="Verdana" w:hAnsi="Verdana" w:cs="Arial"/>
            <w:iCs/>
            <w:lang w:val="bg-BG"/>
          </w:rPr>
          <w:t>от Приложение 17</w:t>
        </w:r>
      </w:ins>
      <w:ins w:id="96" w:author="Teodora Bozova" w:date="2025-08-07T16:26:00Z">
        <w:r w:rsidR="004457D7">
          <w:rPr>
            <w:rFonts w:ascii="Verdana" w:hAnsi="Verdana" w:cs="Arial"/>
            <w:iCs/>
            <w:lang w:val="bg-BG"/>
          </w:rPr>
          <w:t>А</w:t>
        </w:r>
      </w:ins>
      <w:ins w:id="97" w:author="Teodora Bozova" w:date="2025-08-07T16:24:00Z">
        <w:r w:rsidR="004457D7" w:rsidRPr="00C21EB9">
          <w:rPr>
            <w:rFonts w:ascii="Verdana" w:hAnsi="Verdana" w:cs="Arial"/>
            <w:iCs/>
            <w:lang w:val="bg-BG"/>
          </w:rPr>
          <w:t>.</w:t>
        </w:r>
        <w:r w:rsidR="004457D7" w:rsidRPr="00575B7C">
          <w:rPr>
            <w:rFonts w:ascii="Verdana" w:hAnsi="Verdana" w:cs="Arial"/>
            <w:iCs/>
            <w:lang w:val="bg-BG"/>
          </w:rPr>
          <w:t xml:space="preserve"> </w:t>
        </w:r>
      </w:ins>
      <w:del w:id="98" w:author="Teodora Bozova" w:date="2025-08-07T16:24:00Z">
        <w:r w:rsidRPr="00746035" w:rsidDel="004457D7">
          <w:rPr>
            <w:rFonts w:ascii="Verdana" w:hAnsi="Verdana" w:cs="Arial"/>
            <w:iCs/>
            <w:lang w:val="bg-BG"/>
            <w:rPrChange w:id="99" w:author="Teodora Bozova" w:date="2025-08-07T16:31:00Z">
              <w:rPr>
                <w:lang w:val="bg-BG"/>
              </w:rPr>
            </w:rPrChange>
          </w:rPr>
          <w:delText xml:space="preserve">от </w:delText>
        </w:r>
      </w:del>
      <w:del w:id="100" w:author="Teodora Bozova" w:date="2025-08-07T16:25:00Z">
        <w:r w:rsidRPr="00746035" w:rsidDel="004457D7">
          <w:rPr>
            <w:rFonts w:ascii="Verdana" w:hAnsi="Verdana" w:cs="Arial"/>
            <w:iCs/>
            <w:lang w:val="bg-BG"/>
            <w:rPrChange w:id="101" w:author="Teodora Bozova" w:date="2025-08-07T16:31:00Z">
              <w:rPr>
                <w:lang w:val="bg-BG"/>
              </w:rPr>
            </w:rPrChange>
          </w:rPr>
          <w:delText>аналитична таблица на Приложение 17 и полученият брой пакети се умножи по единичната стойност на пакета и към получената сума се добавят и  административни и транспортни разходи и разходи за съхранение и приготвяне, определени като единна ставка в размер на 7 на сто.</w:delText>
        </w:r>
      </w:del>
    </w:p>
    <w:p w14:paraId="1DFA208B" w14:textId="77777777" w:rsidR="00EF65C8" w:rsidRDefault="008C53B9" w:rsidP="00474D40">
      <w:pPr>
        <w:pStyle w:val="afe"/>
        <w:numPr>
          <w:ilvl w:val="0"/>
          <w:numId w:val="129"/>
        </w:numPr>
        <w:jc w:val="both"/>
        <w:rPr>
          <w:ins w:id="102" w:author="Teodora Bozova" w:date="2025-08-07T16:32:00Z"/>
          <w:rFonts w:ascii="Verdana" w:hAnsi="Verdana" w:cs="Arial"/>
          <w:iCs/>
          <w:lang w:val="bg-BG"/>
        </w:rPr>
      </w:pPr>
      <w:r w:rsidRPr="00C21EB9">
        <w:rPr>
          <w:rFonts w:ascii="Verdana" w:hAnsi="Verdana" w:cs="Arial"/>
          <w:iCs/>
          <w:lang w:val="bg-BG"/>
        </w:rPr>
        <w:t xml:space="preserve">Общата парична стойност на стоките, разпределени за деца (колона 7). Стойността в колона 7  се </w:t>
      </w:r>
      <w:ins w:id="103" w:author="Teodora Bozova" w:date="2025-08-07T16:27:00Z">
        <w:r w:rsidR="00746035">
          <w:rPr>
            <w:rFonts w:ascii="Verdana" w:hAnsi="Verdana" w:cs="Arial"/>
            <w:iCs/>
            <w:lang w:val="bg-BG"/>
          </w:rPr>
          <w:t xml:space="preserve">базира на </w:t>
        </w:r>
      </w:ins>
      <w:del w:id="104" w:author="Teodora Bozova" w:date="2025-08-07T16:27:00Z">
        <w:r w:rsidRPr="00C21EB9" w:rsidDel="00746035">
          <w:rPr>
            <w:rFonts w:ascii="Verdana" w:hAnsi="Verdana" w:cs="Arial"/>
            <w:iCs/>
            <w:lang w:val="bg-BG"/>
          </w:rPr>
          <w:delText xml:space="preserve">получава </w:delText>
        </w:r>
      </w:del>
      <w:del w:id="105" w:author="Teodora Bozova" w:date="2025-08-07T16:28:00Z">
        <w:r w:rsidRPr="00C21EB9" w:rsidDel="00746035">
          <w:rPr>
            <w:rFonts w:ascii="Verdana" w:hAnsi="Verdana" w:cs="Arial"/>
            <w:iCs/>
            <w:lang w:val="bg-BG"/>
          </w:rPr>
          <w:delText xml:space="preserve">като </w:delText>
        </w:r>
      </w:del>
      <w:r w:rsidRPr="00C21EB9">
        <w:rPr>
          <w:rFonts w:ascii="Verdana" w:hAnsi="Verdana" w:cs="Arial"/>
          <w:iCs/>
          <w:lang w:val="bg-BG"/>
        </w:rPr>
        <w:t>броя</w:t>
      </w:r>
      <w:del w:id="106" w:author="Teodora Bozova" w:date="2025-08-07T16:28:00Z">
        <w:r w:rsidRPr="00C21EB9" w:rsidDel="00746035">
          <w:rPr>
            <w:rFonts w:ascii="Verdana" w:hAnsi="Verdana" w:cs="Arial"/>
            <w:iCs/>
            <w:lang w:val="bg-BG"/>
          </w:rPr>
          <w:delText>т</w:delText>
        </w:r>
      </w:del>
      <w:r w:rsidRPr="00C21EB9">
        <w:rPr>
          <w:rFonts w:ascii="Verdana" w:hAnsi="Verdana" w:cs="Arial"/>
          <w:iCs/>
          <w:lang w:val="bg-BG"/>
        </w:rPr>
        <w:t xml:space="preserve"> раздадени пакети от „Брой пакети с хигиенни материали за деца“   включваща „ За деца от двучленни семейства /0.5 пакет/“</w:t>
      </w:r>
      <w:ins w:id="107" w:author="Teodora Bozova" w:date="2025-08-07T16:28:00Z">
        <w:r w:rsidR="00746035">
          <w:rPr>
            <w:rFonts w:ascii="Verdana" w:hAnsi="Verdana" w:cs="Arial"/>
            <w:iCs/>
            <w:lang w:val="bg-BG"/>
          </w:rPr>
          <w:t xml:space="preserve"> </w:t>
        </w:r>
        <w:r w:rsidR="00746035">
          <w:rPr>
            <w:rFonts w:ascii="Verdana" w:hAnsi="Verdana" w:cs="Arial"/>
            <w:iCs/>
          </w:rPr>
          <w:t>(</w:t>
        </w:r>
        <w:r w:rsidR="00746035">
          <w:rPr>
            <w:rFonts w:ascii="Verdana" w:hAnsi="Verdana" w:cs="Arial"/>
            <w:iCs/>
            <w:lang w:val="bg-BG"/>
          </w:rPr>
          <w:t>О</w:t>
        </w:r>
        <w:r w:rsidR="00746035">
          <w:rPr>
            <w:rFonts w:ascii="Verdana" w:hAnsi="Verdana" w:cs="Arial"/>
            <w:iCs/>
          </w:rPr>
          <w:t>)</w:t>
        </w:r>
      </w:ins>
      <w:r w:rsidRPr="00C21EB9">
        <w:rPr>
          <w:rFonts w:ascii="Verdana" w:hAnsi="Verdana" w:cs="Arial"/>
          <w:iCs/>
          <w:lang w:val="bg-BG"/>
        </w:rPr>
        <w:t xml:space="preserve"> и „ За деца от тричленни и по-големи семейства /1 пакет/“</w:t>
      </w:r>
      <w:ins w:id="108" w:author="Teodora Bozova" w:date="2025-08-07T16:28:00Z">
        <w:r w:rsidR="00746035">
          <w:rPr>
            <w:rFonts w:ascii="Verdana" w:hAnsi="Verdana" w:cs="Arial"/>
            <w:iCs/>
          </w:rPr>
          <w:t>(</w:t>
        </w:r>
        <w:r w:rsidR="00746035">
          <w:rPr>
            <w:rFonts w:ascii="Verdana" w:hAnsi="Verdana" w:cs="Arial"/>
            <w:iCs/>
            <w:lang w:val="bg-BG"/>
          </w:rPr>
          <w:t>Р</w:t>
        </w:r>
        <w:r w:rsidR="00746035">
          <w:rPr>
            <w:rFonts w:ascii="Verdana" w:hAnsi="Verdana" w:cs="Arial"/>
            <w:iCs/>
          </w:rPr>
          <w:t>)</w:t>
        </w:r>
      </w:ins>
      <w:r w:rsidRPr="00C21EB9">
        <w:rPr>
          <w:rFonts w:ascii="Verdana" w:hAnsi="Verdana" w:cs="Arial"/>
          <w:iCs/>
          <w:lang w:val="bg-BG"/>
        </w:rPr>
        <w:t xml:space="preserve"> </w:t>
      </w:r>
      <w:ins w:id="109" w:author="Teodora Bozova" w:date="2025-08-07T16:29:00Z">
        <w:r w:rsidR="00746035">
          <w:rPr>
            <w:rFonts w:ascii="Verdana" w:hAnsi="Verdana" w:cs="Arial"/>
            <w:iCs/>
            <w:lang w:val="bg-BG"/>
          </w:rPr>
          <w:t>и „</w:t>
        </w:r>
        <w:r w:rsidR="00746035" w:rsidRPr="00151ECA">
          <w:rPr>
            <w:rFonts w:ascii="Verdana" w:hAnsi="Verdana" w:cs="Arial"/>
            <w:iCs/>
            <w:lang w:val="bg-BG"/>
          </w:rPr>
          <w:t>Деца на възраст под 18 години - бр.</w:t>
        </w:r>
        <w:r w:rsidR="00746035">
          <w:rPr>
            <w:rFonts w:ascii="Verdana" w:hAnsi="Verdana" w:cs="Arial"/>
            <w:iCs/>
            <w:lang w:val="bg-BG"/>
          </w:rPr>
          <w:t xml:space="preserve">“ </w:t>
        </w:r>
        <w:r w:rsidR="00746035">
          <w:rPr>
            <w:rFonts w:ascii="Verdana" w:hAnsi="Verdana" w:cs="Arial"/>
            <w:iCs/>
          </w:rPr>
          <w:t>(</w:t>
        </w:r>
        <w:r w:rsidR="00746035">
          <w:rPr>
            <w:rFonts w:ascii="Verdana" w:hAnsi="Verdana" w:cs="Arial"/>
            <w:iCs/>
            <w:lang w:val="bg-BG"/>
          </w:rPr>
          <w:t>Т</w:t>
        </w:r>
        <w:r w:rsidR="00746035">
          <w:rPr>
            <w:rFonts w:ascii="Verdana" w:hAnsi="Verdana" w:cs="Arial"/>
            <w:iCs/>
          </w:rPr>
          <w:t xml:space="preserve">) </w:t>
        </w:r>
        <w:r w:rsidR="00746035" w:rsidRPr="00870653">
          <w:rPr>
            <w:rFonts w:ascii="Verdana" w:hAnsi="Verdana" w:cs="Arial"/>
            <w:iCs/>
            <w:lang w:val="bg-BG"/>
          </w:rPr>
          <w:t>от Приложение 17</w:t>
        </w:r>
      </w:ins>
      <w:ins w:id="110" w:author="Teodora Bozova" w:date="2025-08-07T16:30:00Z">
        <w:r w:rsidR="00746035">
          <w:rPr>
            <w:rFonts w:ascii="Verdana" w:hAnsi="Verdana" w:cs="Arial"/>
            <w:iCs/>
            <w:lang w:val="bg-BG"/>
          </w:rPr>
          <w:t>А</w:t>
        </w:r>
      </w:ins>
      <w:ins w:id="111" w:author="Teodora Bozova" w:date="2025-08-07T16:29:00Z">
        <w:r w:rsidR="00746035" w:rsidRPr="00870653">
          <w:rPr>
            <w:rFonts w:ascii="Verdana" w:hAnsi="Verdana" w:cs="Arial"/>
            <w:iCs/>
            <w:lang w:val="bg-BG"/>
          </w:rPr>
          <w:t>.</w:t>
        </w:r>
        <w:r w:rsidR="00746035">
          <w:rPr>
            <w:rFonts w:ascii="Verdana" w:hAnsi="Verdana" w:cs="Arial"/>
            <w:iCs/>
          </w:rPr>
          <w:t xml:space="preserve"> </w:t>
        </w:r>
      </w:ins>
      <w:ins w:id="112" w:author="Teodora Bozova" w:date="2025-08-07T16:30:00Z">
        <w:r w:rsidR="00746035">
          <w:rPr>
            <w:rFonts w:ascii="Verdana" w:hAnsi="Verdana" w:cs="Arial"/>
            <w:iCs/>
            <w:lang w:val="bg-BG"/>
          </w:rPr>
          <w:t>Остойностяването на предоставените дамски хигиенни материали на деца се базира на информацията отчетена в колона „</w:t>
        </w:r>
        <w:r w:rsidR="00746035" w:rsidRPr="00151ECA">
          <w:rPr>
            <w:rFonts w:ascii="Verdana" w:hAnsi="Verdana" w:cs="Arial"/>
            <w:iCs/>
            <w:lang w:val="bg-BG"/>
          </w:rPr>
          <w:t>Брой пакети с дамски хигиенни материали</w:t>
        </w:r>
        <w:r w:rsidR="00746035">
          <w:rPr>
            <w:rFonts w:ascii="Verdana" w:hAnsi="Verdana" w:cs="Arial"/>
            <w:iCs/>
            <w:lang w:val="bg-BG"/>
          </w:rPr>
          <w:t xml:space="preserve">“ </w:t>
        </w:r>
        <w:r w:rsidR="00746035">
          <w:rPr>
            <w:rFonts w:ascii="Verdana" w:hAnsi="Verdana" w:cs="Arial"/>
            <w:iCs/>
          </w:rPr>
          <w:t xml:space="preserve">(N) </w:t>
        </w:r>
        <w:r w:rsidR="00746035">
          <w:rPr>
            <w:rFonts w:ascii="Verdana" w:hAnsi="Verdana" w:cs="Arial"/>
            <w:iCs/>
            <w:lang w:val="bg-BG"/>
          </w:rPr>
          <w:t>и „</w:t>
        </w:r>
        <w:r w:rsidR="00746035" w:rsidRPr="00151ECA">
          <w:rPr>
            <w:rFonts w:ascii="Verdana" w:hAnsi="Verdana" w:cs="Arial"/>
            <w:iCs/>
            <w:lang w:val="bg-BG"/>
          </w:rPr>
          <w:t>Деца на възраст под 18 години - бр.</w:t>
        </w:r>
        <w:r w:rsidR="00746035">
          <w:rPr>
            <w:rFonts w:ascii="Verdana" w:hAnsi="Verdana" w:cs="Arial"/>
            <w:iCs/>
            <w:lang w:val="bg-BG"/>
          </w:rPr>
          <w:t xml:space="preserve">“ </w:t>
        </w:r>
        <w:r w:rsidR="00746035">
          <w:rPr>
            <w:rFonts w:ascii="Verdana" w:hAnsi="Verdana" w:cs="Arial"/>
            <w:iCs/>
          </w:rPr>
          <w:t>(</w:t>
        </w:r>
        <w:r w:rsidR="00746035">
          <w:rPr>
            <w:rFonts w:ascii="Verdana" w:hAnsi="Verdana" w:cs="Arial"/>
            <w:iCs/>
            <w:lang w:val="bg-BG"/>
          </w:rPr>
          <w:t>Т</w:t>
        </w:r>
        <w:r w:rsidR="00746035">
          <w:rPr>
            <w:rFonts w:ascii="Verdana" w:hAnsi="Verdana" w:cs="Arial"/>
            <w:iCs/>
          </w:rPr>
          <w:t>)</w:t>
        </w:r>
        <w:r w:rsidR="00746035">
          <w:rPr>
            <w:rFonts w:ascii="Verdana" w:hAnsi="Verdana" w:cs="Arial"/>
            <w:iCs/>
            <w:lang w:val="bg-BG"/>
          </w:rPr>
          <w:t xml:space="preserve"> в Приложение 17</w:t>
        </w:r>
      </w:ins>
      <w:ins w:id="113" w:author="Teodora Bozova" w:date="2025-08-07T16:31:00Z">
        <w:r w:rsidR="00120D72">
          <w:rPr>
            <w:rFonts w:ascii="Verdana" w:hAnsi="Verdana" w:cs="Arial"/>
            <w:iCs/>
            <w:lang w:val="bg-BG"/>
          </w:rPr>
          <w:t>А</w:t>
        </w:r>
      </w:ins>
      <w:ins w:id="114" w:author="Teodora Bozova" w:date="2025-08-07T16:30:00Z">
        <w:r w:rsidR="00746035">
          <w:rPr>
            <w:rFonts w:ascii="Verdana" w:hAnsi="Verdana" w:cs="Arial"/>
            <w:iCs/>
          </w:rPr>
          <w:t xml:space="preserve">, </w:t>
        </w:r>
        <w:r w:rsidR="00746035">
          <w:rPr>
            <w:rFonts w:ascii="Verdana" w:hAnsi="Verdana" w:cs="Arial"/>
            <w:iCs/>
            <w:lang w:val="bg-BG"/>
          </w:rPr>
          <w:t>стойността на пакет дамски превръзки е идентична.</w:t>
        </w:r>
      </w:ins>
    </w:p>
    <w:p w14:paraId="217AB21C" w14:textId="1B99B45E" w:rsidR="008C53B9" w:rsidRPr="00EF65C8" w:rsidDel="00EF65C8" w:rsidRDefault="008C53B9">
      <w:pPr>
        <w:pStyle w:val="afe"/>
        <w:numPr>
          <w:ilvl w:val="0"/>
          <w:numId w:val="129"/>
        </w:numPr>
        <w:jc w:val="both"/>
        <w:rPr>
          <w:del w:id="115" w:author="Teodora Bozova" w:date="2025-08-07T16:35:00Z"/>
          <w:rFonts w:ascii="Verdana" w:hAnsi="Verdana" w:cs="Arial"/>
          <w:iCs/>
          <w:lang w:val="bg-BG"/>
        </w:rPr>
      </w:pPr>
      <w:del w:id="116" w:author="Teodora Bozova" w:date="2025-08-07T16:30:00Z">
        <w:r w:rsidRPr="00EF65C8" w:rsidDel="00746035">
          <w:rPr>
            <w:rFonts w:ascii="Verdana" w:hAnsi="Verdana" w:cs="Arial"/>
            <w:iCs/>
            <w:lang w:val="bg-BG"/>
          </w:rPr>
          <w:lastRenderedPageBreak/>
          <w:delText xml:space="preserve">от </w:delText>
        </w:r>
        <w:r w:rsidR="00AE7AE6" w:rsidRPr="00EF65C8" w:rsidDel="00746035">
          <w:rPr>
            <w:rFonts w:ascii="Verdana" w:hAnsi="Verdana" w:cs="Arial"/>
            <w:iCs/>
            <w:lang w:val="bg-BG"/>
          </w:rPr>
          <w:delText>а</w:delText>
        </w:r>
        <w:r w:rsidRPr="00EF65C8" w:rsidDel="00746035">
          <w:rPr>
            <w:rFonts w:ascii="Verdana" w:hAnsi="Verdana" w:cs="Arial"/>
            <w:iCs/>
            <w:lang w:val="bg-BG"/>
          </w:rPr>
          <w:delText>налитичната таблица на  Приложение 17 се умножи по единичната стойност на пакета и към получената сума се добавят и  административни и транспортни разходи и разходи за съхранение и приготвяне, определени като единна ставка в размер на 7 на сто.</w:delText>
        </w:r>
      </w:del>
    </w:p>
    <w:p w14:paraId="162173F6" w14:textId="1BD46407" w:rsidR="008C53B9" w:rsidRPr="005F697E" w:rsidRDefault="001524FB">
      <w:pPr>
        <w:pStyle w:val="afe"/>
        <w:numPr>
          <w:ilvl w:val="0"/>
          <w:numId w:val="129"/>
        </w:numPr>
        <w:jc w:val="both"/>
        <w:rPr>
          <w:rFonts w:ascii="Verdana" w:hAnsi="Verdana" w:cs="Arial"/>
          <w:iCs/>
          <w:lang w:val="bg-BG"/>
        </w:rPr>
      </w:pPr>
      <w:r w:rsidRPr="005F697E">
        <w:rPr>
          <w:rFonts w:ascii="Verdana" w:hAnsi="Verdana" w:cs="Arial"/>
          <w:iCs/>
          <w:lang w:val="bg-BG"/>
        </w:rPr>
        <w:t>Общата парична стойност на стоките, разпределени за бездомни лица (колона 8</w:t>
      </w:r>
      <w:r w:rsidRPr="005F697E">
        <w:rPr>
          <w:rFonts w:ascii="Verdana" w:hAnsi="Verdana" w:cs="Arial"/>
          <w:iCs/>
          <w:lang w:val="ru-RU"/>
        </w:rPr>
        <w:t>)</w:t>
      </w:r>
      <w:r w:rsidRPr="005F697E">
        <w:rPr>
          <w:rFonts w:ascii="Verdana" w:hAnsi="Verdana" w:cs="Arial"/>
          <w:iCs/>
          <w:lang w:val="bg-BG"/>
        </w:rPr>
        <w:t xml:space="preserve">. Стойността в колона 8 се </w:t>
      </w:r>
      <w:del w:id="117" w:author="Teodora Bozova" w:date="2025-08-07T16:32:00Z">
        <w:r w:rsidRPr="005F697E" w:rsidDel="00EF65C8">
          <w:rPr>
            <w:rFonts w:ascii="Verdana" w:hAnsi="Verdana" w:cs="Arial"/>
            <w:iCs/>
            <w:lang w:val="bg-BG"/>
          </w:rPr>
          <w:delText>получава</w:delText>
        </w:r>
      </w:del>
      <w:ins w:id="118" w:author="Teodora Bozova" w:date="2025-08-07T16:32:00Z">
        <w:r w:rsidR="00EF65C8" w:rsidRPr="005F697E">
          <w:rPr>
            <w:rFonts w:ascii="Verdana" w:hAnsi="Verdana" w:cs="Arial"/>
            <w:iCs/>
            <w:lang w:val="bg-BG"/>
          </w:rPr>
          <w:t>базира</w:t>
        </w:r>
      </w:ins>
      <w:r w:rsidRPr="005F697E">
        <w:rPr>
          <w:rFonts w:ascii="Verdana" w:hAnsi="Verdana" w:cs="Arial"/>
          <w:iCs/>
          <w:lang w:val="bg-BG"/>
        </w:rPr>
        <w:t xml:space="preserve"> </w:t>
      </w:r>
      <w:ins w:id="119" w:author="Teodora Bozova" w:date="2025-08-07T16:33:00Z">
        <w:r w:rsidR="00EF65C8" w:rsidRPr="005F697E">
          <w:rPr>
            <w:rFonts w:ascii="Verdana" w:hAnsi="Verdana" w:cs="Arial"/>
            <w:iCs/>
            <w:lang w:val="bg-BG"/>
          </w:rPr>
          <w:t xml:space="preserve">на </w:t>
        </w:r>
      </w:ins>
      <w:del w:id="120" w:author="Teodora Bozova" w:date="2025-08-07T16:33:00Z">
        <w:r w:rsidRPr="005F697E" w:rsidDel="00EF65C8">
          <w:rPr>
            <w:rFonts w:ascii="Verdana" w:hAnsi="Verdana" w:cs="Arial"/>
            <w:iCs/>
            <w:lang w:val="bg-BG"/>
          </w:rPr>
          <w:delText xml:space="preserve">като </w:delText>
        </w:r>
      </w:del>
      <w:r w:rsidRPr="005F697E">
        <w:rPr>
          <w:rFonts w:ascii="Verdana" w:hAnsi="Verdana" w:cs="Arial"/>
          <w:iCs/>
          <w:lang w:val="bg-BG"/>
        </w:rPr>
        <w:t>броя</w:t>
      </w:r>
      <w:del w:id="121" w:author="Teodora Bozova" w:date="2025-08-07T16:33:00Z">
        <w:r w:rsidRPr="005F697E" w:rsidDel="00EF65C8">
          <w:rPr>
            <w:rFonts w:ascii="Verdana" w:hAnsi="Verdana" w:cs="Arial"/>
            <w:iCs/>
            <w:lang w:val="bg-BG"/>
          </w:rPr>
          <w:delText>т</w:delText>
        </w:r>
      </w:del>
      <w:r w:rsidRPr="005F697E">
        <w:rPr>
          <w:rFonts w:ascii="Verdana" w:hAnsi="Verdana" w:cs="Arial"/>
          <w:iCs/>
          <w:lang w:val="bg-BG"/>
        </w:rPr>
        <w:t xml:space="preserve"> раздадени пакети за хигиенни нужди на бездомни лица в колона "Пакети разпределени на бездомни лица - </w:t>
      </w:r>
      <w:proofErr w:type="spellStart"/>
      <w:r w:rsidRPr="005F697E">
        <w:rPr>
          <w:rFonts w:ascii="Verdana" w:hAnsi="Verdana" w:cs="Arial"/>
          <w:iCs/>
          <w:lang w:val="bg-BG"/>
        </w:rPr>
        <w:t>бр</w:t>
      </w:r>
      <w:proofErr w:type="spellEnd"/>
      <w:r w:rsidRPr="005F697E">
        <w:rPr>
          <w:rFonts w:ascii="Verdana" w:hAnsi="Verdana" w:cs="Arial"/>
          <w:iCs/>
          <w:lang w:val="bg-BG"/>
        </w:rPr>
        <w:t>“</w:t>
      </w:r>
      <w:ins w:id="122" w:author="Teodora Bozova" w:date="2025-08-07T16:33:00Z">
        <w:r w:rsidR="00EF65C8" w:rsidRPr="005F697E">
          <w:rPr>
            <w:rFonts w:ascii="Verdana" w:hAnsi="Verdana" w:cs="Arial"/>
            <w:iCs/>
            <w:lang w:val="bg-BG"/>
          </w:rPr>
          <w:t xml:space="preserve"> </w:t>
        </w:r>
        <w:r w:rsidR="00EF65C8" w:rsidRPr="005F697E">
          <w:rPr>
            <w:rFonts w:ascii="Verdana" w:hAnsi="Verdana" w:cs="Arial"/>
            <w:iCs/>
          </w:rPr>
          <w:t>(AF)</w:t>
        </w:r>
      </w:ins>
      <w:r w:rsidRPr="005F697E">
        <w:rPr>
          <w:rFonts w:ascii="Verdana" w:hAnsi="Verdana" w:cs="Arial"/>
          <w:iCs/>
          <w:lang w:val="bg-BG"/>
        </w:rPr>
        <w:t xml:space="preserve"> от </w:t>
      </w:r>
      <w:del w:id="123" w:author="Teodora Bozova" w:date="2025-08-07T16:33:00Z">
        <w:r w:rsidRPr="005F697E" w:rsidDel="00EF65C8">
          <w:rPr>
            <w:rFonts w:ascii="Verdana" w:hAnsi="Verdana" w:cs="Arial"/>
            <w:iCs/>
            <w:lang w:val="bg-BG"/>
          </w:rPr>
          <w:delText>аналитичн</w:delText>
        </w:r>
      </w:del>
      <w:del w:id="124" w:author="Teodora Bozova" w:date="2025-08-07T16:34:00Z">
        <w:r w:rsidRPr="005F697E" w:rsidDel="00EF65C8">
          <w:rPr>
            <w:rFonts w:ascii="Verdana" w:hAnsi="Verdana" w:cs="Arial"/>
            <w:iCs/>
            <w:lang w:val="bg-BG"/>
          </w:rPr>
          <w:delText>а таблица на</w:delText>
        </w:r>
      </w:del>
      <w:r w:rsidRPr="005F697E">
        <w:rPr>
          <w:rFonts w:ascii="Verdana" w:hAnsi="Verdana" w:cs="Arial"/>
          <w:iCs/>
          <w:lang w:val="bg-BG"/>
        </w:rPr>
        <w:t xml:space="preserve"> Приложение 17</w:t>
      </w:r>
      <w:ins w:id="125" w:author="Teodora Bozova" w:date="2025-08-07T16:34:00Z">
        <w:r w:rsidR="00EF65C8" w:rsidRPr="005F697E">
          <w:rPr>
            <w:rFonts w:ascii="Verdana" w:hAnsi="Verdana" w:cs="Arial"/>
            <w:iCs/>
            <w:lang w:val="bg-BG"/>
          </w:rPr>
          <w:t>А.</w:t>
        </w:r>
      </w:ins>
      <w:r w:rsidRPr="005F697E">
        <w:rPr>
          <w:rFonts w:ascii="Verdana" w:hAnsi="Verdana" w:cs="Arial"/>
          <w:iCs/>
          <w:lang w:val="bg-BG"/>
        </w:rPr>
        <w:t xml:space="preserve"> </w:t>
      </w:r>
      <w:ins w:id="126" w:author="Teodora Bozova" w:date="2025-08-07T16:35:00Z">
        <w:r w:rsidR="00C4692A" w:rsidRPr="005F697E">
          <w:rPr>
            <w:rFonts w:ascii="Verdana" w:hAnsi="Verdana" w:cs="Arial"/>
            <w:iCs/>
          </w:rPr>
          <w:t xml:space="preserve"> </w:t>
        </w:r>
      </w:ins>
      <w:del w:id="127" w:author="Teodora Bozova" w:date="2025-08-07T16:34:00Z">
        <w:r w:rsidRPr="005F697E" w:rsidDel="00EF65C8">
          <w:rPr>
            <w:rFonts w:ascii="Verdana" w:hAnsi="Verdana" w:cs="Arial"/>
            <w:iCs/>
            <w:lang w:val="bg-BG"/>
          </w:rPr>
          <w:delText xml:space="preserve">се умножи по единичната стойност на пакета и към получената сума се добавят и  административни и транспортни разходи и разходи за съхранение и приготвяне, определени като единна ставка в размер на 7 на сто. </w:delText>
        </w:r>
      </w:del>
    </w:p>
    <w:p w14:paraId="5349FF58" w14:textId="1FED72C9" w:rsidR="003C7660" w:rsidRPr="00C21EB9" w:rsidRDefault="003C7660" w:rsidP="00474D40">
      <w:pPr>
        <w:pStyle w:val="afe"/>
        <w:numPr>
          <w:ilvl w:val="0"/>
          <w:numId w:val="129"/>
        </w:numPr>
        <w:jc w:val="both"/>
        <w:rPr>
          <w:rFonts w:ascii="Verdana" w:hAnsi="Verdana" w:cs="Arial"/>
          <w:iCs/>
          <w:lang w:val="bg-BG"/>
        </w:rPr>
      </w:pPr>
      <w:r w:rsidRPr="00C21EB9">
        <w:rPr>
          <w:rFonts w:ascii="Verdana" w:hAnsi="Verdana" w:cs="Arial"/>
          <w:iCs/>
          <w:lang w:val="bg-BG"/>
        </w:rPr>
        <w:t>Общата парична стойност на стоките, разпределени за други целеви групи (колона 9), Стойността в колона 9 се получава като от броя раздадени пакети  за хигиенни нужди в колона „Брой пакети с хигиенни материали“ се извад</w:t>
      </w:r>
      <w:r w:rsidR="00785267">
        <w:rPr>
          <w:rFonts w:ascii="Verdana" w:hAnsi="Verdana" w:cs="Arial"/>
          <w:iCs/>
          <w:lang w:val="bg-BG"/>
        </w:rPr>
        <w:t>ят</w:t>
      </w:r>
      <w:r w:rsidRPr="00C21EB9">
        <w:rPr>
          <w:rFonts w:ascii="Verdana" w:hAnsi="Verdana" w:cs="Arial"/>
          <w:iCs/>
          <w:lang w:val="bg-BG"/>
        </w:rPr>
        <w:t xml:space="preserve"> броят</w:t>
      </w:r>
      <w:r w:rsidRPr="003C7660">
        <w:rPr>
          <w:rFonts w:ascii="Verdana" w:hAnsi="Verdana" w:cs="Arial"/>
          <w:i/>
          <w:iCs/>
          <w:lang w:val="bg-BG"/>
        </w:rPr>
        <w:t xml:space="preserve"> </w:t>
      </w:r>
      <w:r w:rsidRPr="00C21EB9">
        <w:rPr>
          <w:rFonts w:ascii="Verdana" w:hAnsi="Verdana" w:cs="Arial"/>
          <w:iCs/>
          <w:lang w:val="bg-BG"/>
        </w:rPr>
        <w:t xml:space="preserve">раздадени пакети </w:t>
      </w:r>
      <w:r w:rsidR="00857BFB">
        <w:rPr>
          <w:rFonts w:ascii="Verdana" w:hAnsi="Verdana" w:cs="Arial"/>
          <w:iCs/>
          <w:lang w:val="bg-BG"/>
        </w:rPr>
        <w:t>за</w:t>
      </w:r>
      <w:r w:rsidR="00DA4993" w:rsidRPr="00C21EB9">
        <w:rPr>
          <w:rFonts w:ascii="Verdana" w:hAnsi="Verdana" w:cs="Arial"/>
          <w:iCs/>
          <w:lang w:val="bg-BG"/>
        </w:rPr>
        <w:t xml:space="preserve"> </w:t>
      </w:r>
      <w:r w:rsidRPr="00C21EB9">
        <w:rPr>
          <w:rFonts w:ascii="Verdana" w:hAnsi="Verdana" w:cs="Arial"/>
          <w:iCs/>
          <w:lang w:val="bg-BG"/>
        </w:rPr>
        <w:t xml:space="preserve">хигиенни </w:t>
      </w:r>
      <w:r w:rsidR="00857BFB">
        <w:rPr>
          <w:rFonts w:ascii="Verdana" w:hAnsi="Verdana" w:cs="Arial"/>
          <w:iCs/>
          <w:lang w:val="bg-BG"/>
        </w:rPr>
        <w:t>нужди</w:t>
      </w:r>
      <w:r w:rsidRPr="00C21EB9">
        <w:rPr>
          <w:rFonts w:ascii="Verdana" w:hAnsi="Verdana" w:cs="Arial"/>
          <w:iCs/>
          <w:lang w:val="bg-BG"/>
        </w:rPr>
        <w:t xml:space="preserve"> в колона "Пакети разпределени на бездомни лица - </w:t>
      </w:r>
      <w:proofErr w:type="spellStart"/>
      <w:r w:rsidRPr="00C21EB9">
        <w:rPr>
          <w:rFonts w:ascii="Verdana" w:hAnsi="Verdana" w:cs="Arial"/>
          <w:iCs/>
          <w:lang w:val="bg-BG"/>
        </w:rPr>
        <w:t>бр</w:t>
      </w:r>
      <w:proofErr w:type="spellEnd"/>
      <w:r w:rsidRPr="00C21EB9">
        <w:rPr>
          <w:rFonts w:ascii="Verdana" w:hAnsi="Verdana" w:cs="Arial"/>
          <w:iCs/>
          <w:lang w:val="bg-BG"/>
        </w:rPr>
        <w:t xml:space="preserve">“ </w:t>
      </w:r>
      <w:ins w:id="128" w:author="Teodora Bozova" w:date="2025-08-07T16:36:00Z">
        <w:r w:rsidR="00C4692A">
          <w:rPr>
            <w:rFonts w:ascii="Verdana" w:hAnsi="Verdana" w:cs="Arial"/>
            <w:iCs/>
          </w:rPr>
          <w:t xml:space="preserve">(AF) </w:t>
        </w:r>
      </w:ins>
      <w:r w:rsidR="00785267">
        <w:rPr>
          <w:rFonts w:ascii="Verdana" w:hAnsi="Verdana" w:cs="Arial"/>
          <w:iCs/>
          <w:lang w:val="bg-BG"/>
        </w:rPr>
        <w:t xml:space="preserve">и </w:t>
      </w:r>
      <w:r w:rsidR="00785267" w:rsidRPr="00C21EB9">
        <w:rPr>
          <w:rFonts w:ascii="Verdana" w:hAnsi="Verdana" w:cs="Arial"/>
          <w:iCs/>
          <w:lang w:val="bg-BG"/>
        </w:rPr>
        <w:t>броят раздадени пакети от „Брой пакети с хигиенни материали за деца“</w:t>
      </w:r>
      <w:ins w:id="129" w:author="Teodora Bozova" w:date="2025-08-07T16:36:00Z">
        <w:r w:rsidR="00C4692A">
          <w:rPr>
            <w:rFonts w:ascii="Verdana" w:hAnsi="Verdana" w:cs="Arial"/>
            <w:iCs/>
          </w:rPr>
          <w:t xml:space="preserve"> (O)</w:t>
        </w:r>
      </w:ins>
      <w:ins w:id="130" w:author="Teodora Bozova" w:date="2025-08-07T16:41:00Z">
        <w:r w:rsidR="00E652A7">
          <w:rPr>
            <w:rFonts w:ascii="Verdana" w:hAnsi="Verdana" w:cs="Arial"/>
            <w:iCs/>
          </w:rPr>
          <w:t xml:space="preserve">, </w:t>
        </w:r>
      </w:ins>
      <w:ins w:id="131" w:author="Teodora Bozova" w:date="2025-08-07T16:42:00Z">
        <w:r w:rsidR="00E652A7">
          <w:rPr>
            <w:rFonts w:ascii="Verdana" w:hAnsi="Verdana" w:cs="Arial"/>
            <w:iCs/>
          </w:rPr>
          <w:t>(P)</w:t>
        </w:r>
      </w:ins>
      <w:r w:rsidR="00785267">
        <w:rPr>
          <w:rFonts w:ascii="Verdana" w:hAnsi="Verdana" w:cs="Arial"/>
          <w:iCs/>
          <w:lang w:val="bg-BG"/>
        </w:rPr>
        <w:t xml:space="preserve"> </w:t>
      </w:r>
      <w:del w:id="132" w:author="Teodora Bozova" w:date="2025-08-07T16:42:00Z">
        <w:r w:rsidRPr="00C21EB9" w:rsidDel="00E652A7">
          <w:rPr>
            <w:rFonts w:ascii="Verdana" w:hAnsi="Verdana" w:cs="Arial"/>
            <w:iCs/>
            <w:lang w:val="bg-BG"/>
          </w:rPr>
          <w:delText>от аналитична таблица на</w:delText>
        </w:r>
      </w:del>
      <w:ins w:id="133" w:author="Teodora Bozova" w:date="2025-08-07T16:42:00Z">
        <w:r w:rsidR="00E652A7">
          <w:rPr>
            <w:rFonts w:ascii="Verdana" w:hAnsi="Verdana" w:cs="Arial"/>
            <w:iCs/>
            <w:lang w:val="bg-BG"/>
          </w:rPr>
          <w:t>от</w:t>
        </w:r>
      </w:ins>
      <w:r w:rsidRPr="00C21EB9">
        <w:rPr>
          <w:rFonts w:ascii="Verdana" w:hAnsi="Verdana" w:cs="Arial"/>
          <w:iCs/>
          <w:lang w:val="bg-BG"/>
        </w:rPr>
        <w:t xml:space="preserve"> Приложение 17</w:t>
      </w:r>
      <w:ins w:id="134" w:author="Teodora Bozova" w:date="2025-08-07T16:42:00Z">
        <w:r w:rsidR="00E652A7">
          <w:rPr>
            <w:rFonts w:ascii="Verdana" w:hAnsi="Verdana" w:cs="Arial"/>
            <w:iCs/>
            <w:lang w:val="bg-BG"/>
          </w:rPr>
          <w:t>А.</w:t>
        </w:r>
      </w:ins>
      <w:del w:id="135" w:author="Teodora Bozova" w:date="2025-08-07T16:42:00Z">
        <w:r w:rsidRPr="00C21EB9" w:rsidDel="00E652A7">
          <w:rPr>
            <w:rFonts w:ascii="Verdana" w:hAnsi="Verdana" w:cs="Arial"/>
            <w:iCs/>
            <w:lang w:val="bg-BG"/>
          </w:rPr>
          <w:delText xml:space="preserve"> </w:delText>
        </w:r>
      </w:del>
      <w:del w:id="136" w:author="Teodora Bozova" w:date="2025-08-07T16:43:00Z">
        <w:r w:rsidRPr="00C21EB9" w:rsidDel="005F697E">
          <w:rPr>
            <w:rFonts w:ascii="Verdana" w:hAnsi="Verdana" w:cs="Arial"/>
            <w:iCs/>
            <w:lang w:val="bg-BG"/>
          </w:rPr>
          <w:delText>и полученият брой пакети се умножи по единичната стойност на пакета и към получената сума се добавят и  административни и транспортни разходи и разходи за съхранение и приготвяне, определени като единна ставка в размер на 7 на сто.</w:delText>
        </w:r>
      </w:del>
    </w:p>
    <w:p w14:paraId="184B69F0" w14:textId="1A7A43A8" w:rsidR="000523DF" w:rsidRPr="00C21EB9" w:rsidRDefault="000523DF" w:rsidP="00474D40">
      <w:pPr>
        <w:pStyle w:val="afe"/>
        <w:numPr>
          <w:ilvl w:val="0"/>
          <w:numId w:val="129"/>
        </w:numPr>
        <w:jc w:val="both"/>
        <w:rPr>
          <w:rFonts w:ascii="Verdana" w:hAnsi="Verdana" w:cs="Arial"/>
          <w:iCs/>
          <w:lang w:val="bg-BG"/>
        </w:rPr>
      </w:pPr>
      <w:r w:rsidRPr="00C21EB9">
        <w:rPr>
          <w:rFonts w:ascii="Verdana" w:hAnsi="Verdana" w:cs="Arial"/>
          <w:iCs/>
          <w:lang w:val="bg-BG"/>
        </w:rPr>
        <w:t>Общото количество разпределени храни за подпомагане в тонове (колона 12 приложима само за подпомагане с пакети хранителни продукти).</w:t>
      </w:r>
    </w:p>
    <w:p w14:paraId="0EB012B9" w14:textId="234A0D8C" w:rsidR="00495B7D" w:rsidRDefault="00495B7D" w:rsidP="008C719B">
      <w:pPr>
        <w:spacing w:before="120" w:after="120" w:line="240" w:lineRule="auto"/>
        <w:jc w:val="both"/>
        <w:rPr>
          <w:ins w:id="137" w:author="Teodora Bozova" w:date="2025-08-07T16:44:00Z"/>
          <w:rFonts w:ascii="Verdana" w:hAnsi="Verdana" w:cs="Arial"/>
          <w:snapToGrid w:val="0"/>
          <w:sz w:val="20"/>
          <w:szCs w:val="20"/>
          <w:lang w:val="bg-BG"/>
        </w:rPr>
      </w:pPr>
      <w:r w:rsidRPr="008C719B">
        <w:rPr>
          <w:rFonts w:ascii="Verdana" w:hAnsi="Verdana" w:cs="Arial"/>
          <w:snapToGrid w:val="0"/>
          <w:sz w:val="20"/>
          <w:szCs w:val="20"/>
          <w:lang w:val="bg-BG"/>
        </w:rPr>
        <w:t xml:space="preserve">Информацията следва да бъде релевантна с данните от </w:t>
      </w:r>
      <w:r w:rsidRPr="00474D40">
        <w:rPr>
          <w:rFonts w:ascii="Verdana" w:eastAsia="Calibri" w:hAnsi="Verdana" w:cs="Arial"/>
          <w:b/>
          <w:sz w:val="20"/>
          <w:szCs w:val="20"/>
          <w:lang w:val="bg-BG"/>
        </w:rPr>
        <w:t xml:space="preserve">Приложение </w:t>
      </w:r>
      <w:r w:rsidR="0052124B" w:rsidRPr="00474D40">
        <w:rPr>
          <w:rFonts w:ascii="Verdana" w:eastAsia="Calibri" w:hAnsi="Verdana" w:cs="Arial"/>
          <w:b/>
          <w:sz w:val="20"/>
          <w:szCs w:val="20"/>
          <w:lang w:val="bg-BG"/>
        </w:rPr>
        <w:t>3</w:t>
      </w:r>
      <w:ins w:id="138" w:author="Teodora Bozova" w:date="2025-08-07T16:45:00Z">
        <w:r w:rsidR="00A60011">
          <w:rPr>
            <w:rFonts w:ascii="Verdana" w:eastAsia="Calibri" w:hAnsi="Verdana" w:cs="Arial"/>
            <w:b/>
            <w:sz w:val="20"/>
            <w:szCs w:val="20"/>
            <w:lang w:val="bg-BG"/>
          </w:rPr>
          <w:t>, Таблица 2 от</w:t>
        </w:r>
      </w:ins>
      <w:r w:rsidRPr="00FE3198">
        <w:rPr>
          <w:rFonts w:ascii="Verdana" w:eastAsia="Calibri" w:hAnsi="Verdana" w:cs="Arial"/>
          <w:sz w:val="20"/>
          <w:szCs w:val="20"/>
          <w:lang w:val="bg-BG"/>
        </w:rPr>
        <w:t xml:space="preserve"> </w:t>
      </w:r>
      <w:r w:rsidRPr="00474D40">
        <w:rPr>
          <w:rFonts w:ascii="Verdana" w:eastAsia="Calibri" w:hAnsi="Verdana" w:cs="Arial"/>
          <w:sz w:val="20"/>
          <w:szCs w:val="20"/>
          <w:lang w:val="bg-BG"/>
        </w:rPr>
        <w:t xml:space="preserve"> </w:t>
      </w:r>
      <w:r w:rsidR="002B5B46">
        <w:rPr>
          <w:rFonts w:ascii="Verdana" w:hAnsi="Verdana" w:cs="Arial"/>
          <w:snapToGrid w:val="0"/>
          <w:sz w:val="20"/>
          <w:szCs w:val="20"/>
          <w:lang w:val="bg-BG"/>
        </w:rPr>
        <w:t xml:space="preserve">Финансов отчет </w:t>
      </w:r>
      <w:r w:rsidRPr="008C719B">
        <w:rPr>
          <w:rFonts w:ascii="Verdana" w:hAnsi="Verdana" w:cs="Arial"/>
          <w:snapToGrid w:val="0"/>
          <w:sz w:val="20"/>
          <w:szCs w:val="20"/>
          <w:lang w:val="bg-BG"/>
        </w:rPr>
        <w:t>и с общото количество храни</w:t>
      </w:r>
      <w:r w:rsidR="003049C2" w:rsidRPr="008C719B">
        <w:rPr>
          <w:rFonts w:ascii="Verdana" w:hAnsi="Verdana" w:cs="Arial"/>
          <w:snapToGrid w:val="0"/>
          <w:sz w:val="20"/>
          <w:szCs w:val="20"/>
          <w:lang w:val="bg-BG"/>
        </w:rPr>
        <w:t xml:space="preserve"> в тонове за страната на </w:t>
      </w:r>
      <w:r w:rsidRPr="00474D40">
        <w:rPr>
          <w:rFonts w:ascii="Verdana" w:hAnsi="Verdana" w:cs="Arial"/>
          <w:b/>
          <w:snapToGrid w:val="0"/>
          <w:sz w:val="20"/>
          <w:szCs w:val="20"/>
          <w:lang w:val="bg-BG"/>
        </w:rPr>
        <w:t>Приложение 1</w:t>
      </w:r>
      <w:r w:rsidR="00FE3198" w:rsidRPr="00474D40">
        <w:rPr>
          <w:rFonts w:ascii="Verdana" w:hAnsi="Verdana" w:cs="Arial"/>
          <w:b/>
          <w:snapToGrid w:val="0"/>
          <w:sz w:val="20"/>
          <w:szCs w:val="20"/>
          <w:lang w:val="bg-BG"/>
        </w:rPr>
        <w:t>0</w:t>
      </w:r>
      <w:r w:rsidRPr="008C719B">
        <w:rPr>
          <w:rFonts w:ascii="Verdana" w:hAnsi="Verdana" w:cs="Arial"/>
          <w:snapToGrid w:val="0"/>
          <w:sz w:val="20"/>
          <w:szCs w:val="20"/>
          <w:lang w:val="bg-BG"/>
        </w:rPr>
        <w:t xml:space="preserve"> Справка раздадени хранителни продукти </w:t>
      </w:r>
      <w:r w:rsidRPr="007931BA">
        <w:rPr>
          <w:rFonts w:ascii="Verdana" w:hAnsi="Verdana" w:cs="Arial"/>
          <w:snapToGrid w:val="0"/>
          <w:sz w:val="20"/>
          <w:szCs w:val="20"/>
          <w:lang w:val="ru-RU"/>
        </w:rPr>
        <w:t>(</w:t>
      </w:r>
      <w:r w:rsidRPr="008C719B">
        <w:rPr>
          <w:rFonts w:ascii="Verdana" w:hAnsi="Verdana" w:cs="Arial"/>
          <w:snapToGrid w:val="0"/>
          <w:sz w:val="20"/>
          <w:szCs w:val="20"/>
          <w:lang w:val="bg-BG"/>
        </w:rPr>
        <w:t xml:space="preserve">по отношение на </w:t>
      </w:r>
      <w:r w:rsidRPr="008C719B">
        <w:rPr>
          <w:rFonts w:ascii="Verdana" w:hAnsi="Verdana" w:cs="Arial"/>
          <w:b/>
          <w:iCs/>
          <w:snapToGrid w:val="0"/>
          <w:sz w:val="20"/>
          <w:szCs w:val="20"/>
          <w:lang w:val="bg-BG"/>
        </w:rPr>
        <w:t>колона 12</w:t>
      </w:r>
      <w:r w:rsidRPr="007931BA">
        <w:rPr>
          <w:rFonts w:ascii="Verdana" w:hAnsi="Verdana" w:cs="Arial"/>
          <w:snapToGrid w:val="0"/>
          <w:sz w:val="20"/>
          <w:szCs w:val="20"/>
          <w:lang w:val="ru-RU"/>
        </w:rPr>
        <w:t>)</w:t>
      </w:r>
      <w:r w:rsidRPr="008C719B">
        <w:rPr>
          <w:rFonts w:ascii="Verdana" w:hAnsi="Verdana" w:cs="Arial"/>
          <w:snapToGrid w:val="0"/>
          <w:sz w:val="20"/>
          <w:szCs w:val="20"/>
          <w:lang w:val="bg-BG"/>
        </w:rPr>
        <w:t>.</w:t>
      </w:r>
      <w:ins w:id="139" w:author="Teodora Bozova" w:date="2025-08-07T16:45:00Z">
        <w:r w:rsidR="00A60011">
          <w:rPr>
            <w:rFonts w:ascii="Verdana" w:hAnsi="Verdana" w:cs="Arial"/>
            <w:snapToGrid w:val="0"/>
            <w:sz w:val="20"/>
            <w:szCs w:val="20"/>
            <w:lang w:val="bg-BG"/>
          </w:rPr>
          <w:t xml:space="preserve"> </w:t>
        </w:r>
        <w:r w:rsidR="00A60011" w:rsidRPr="00A60011">
          <w:rPr>
            <w:rFonts w:ascii="Verdana" w:hAnsi="Verdana" w:cs="Arial"/>
            <w:snapToGrid w:val="0"/>
            <w:sz w:val="20"/>
            <w:szCs w:val="20"/>
            <w:lang w:val="bg-BG"/>
          </w:rPr>
          <w:t xml:space="preserve">В Таблица 2 на Финансов отчет се попълва стойността на предоставените пакети, добавят се административни и транспортни разходи и разходи за съхранение в размер на 7% и се калкулират стойностите за отчитане на показатели за краен продукт в </w:t>
        </w:r>
        <w:r w:rsidR="00A60011" w:rsidRPr="00A60011">
          <w:rPr>
            <w:rFonts w:ascii="Verdana" w:hAnsi="Verdana" w:cs="Arial"/>
            <w:b/>
            <w:snapToGrid w:val="0"/>
            <w:sz w:val="20"/>
            <w:szCs w:val="20"/>
            <w:lang w:val="bg-BG"/>
          </w:rPr>
          <w:t>Приложение 16.</w:t>
        </w:r>
      </w:ins>
    </w:p>
    <w:p w14:paraId="0D526C76" w14:textId="1933F468" w:rsidR="00A60011" w:rsidRPr="007931BA" w:rsidDel="00674234" w:rsidRDefault="00A60011" w:rsidP="008C719B">
      <w:pPr>
        <w:spacing w:before="120" w:after="120" w:line="240" w:lineRule="auto"/>
        <w:jc w:val="both"/>
        <w:rPr>
          <w:del w:id="140" w:author="Teodora Bozova" w:date="2025-08-07T16:45:00Z"/>
          <w:rFonts w:ascii="Verdana" w:hAnsi="Verdana" w:cs="Arial"/>
          <w:snapToGrid w:val="0"/>
          <w:sz w:val="20"/>
          <w:szCs w:val="20"/>
          <w:lang w:val="ru-RU"/>
        </w:rPr>
      </w:pPr>
    </w:p>
    <w:p w14:paraId="13CAFC9B" w14:textId="23DB302E" w:rsidR="00495B7D" w:rsidRDefault="00495B7D" w:rsidP="00495B7D">
      <w:pPr>
        <w:spacing w:before="120" w:after="120" w:line="240" w:lineRule="auto"/>
        <w:jc w:val="both"/>
        <w:rPr>
          <w:rFonts w:ascii="Verdana" w:hAnsi="Verdana" w:cs="Arial"/>
          <w:b/>
          <w:i/>
          <w:iCs/>
          <w:sz w:val="20"/>
          <w:szCs w:val="20"/>
          <w:lang w:val="bg-BG" w:eastAsia="bg-BG"/>
        </w:rPr>
      </w:pPr>
      <w:r w:rsidRPr="007F731E">
        <w:rPr>
          <w:rFonts w:ascii="Verdana" w:hAnsi="Verdana" w:cs="Arial"/>
          <w:b/>
          <w:i/>
          <w:iCs/>
          <w:sz w:val="20"/>
          <w:szCs w:val="20"/>
          <w:lang w:val="bg-BG" w:eastAsia="bg-BG"/>
        </w:rPr>
        <w:t xml:space="preserve">Общата стойност на храните, разпределени за подпомагане </w:t>
      </w:r>
      <w:r w:rsidRPr="007931BA">
        <w:rPr>
          <w:rFonts w:ascii="Verdana" w:hAnsi="Verdana" w:cs="Arial"/>
          <w:b/>
          <w:i/>
          <w:iCs/>
          <w:sz w:val="20"/>
          <w:szCs w:val="20"/>
          <w:lang w:val="ru-RU" w:eastAsia="bg-BG"/>
        </w:rPr>
        <w:t>(</w:t>
      </w:r>
      <w:r w:rsidRPr="00474D40">
        <w:rPr>
          <w:rFonts w:ascii="Verdana" w:hAnsi="Verdana" w:cs="Arial"/>
          <w:b/>
          <w:i/>
          <w:iCs/>
          <w:sz w:val="20"/>
          <w:szCs w:val="20"/>
          <w:lang w:val="bg-BG" w:eastAsia="bg-BG"/>
        </w:rPr>
        <w:t>Приложение 1</w:t>
      </w:r>
      <w:r w:rsidR="00346459" w:rsidRPr="00346459">
        <w:rPr>
          <w:rFonts w:ascii="Verdana" w:hAnsi="Verdana" w:cs="Arial"/>
          <w:b/>
          <w:i/>
          <w:iCs/>
          <w:sz w:val="20"/>
          <w:szCs w:val="20"/>
          <w:lang w:val="bg-BG" w:eastAsia="bg-BG"/>
        </w:rPr>
        <w:t>6</w:t>
      </w:r>
      <w:r w:rsidRPr="00346459">
        <w:rPr>
          <w:rFonts w:ascii="Verdana" w:hAnsi="Verdana" w:cs="Arial"/>
          <w:b/>
          <w:i/>
          <w:iCs/>
          <w:sz w:val="20"/>
          <w:szCs w:val="20"/>
          <w:lang w:val="bg-BG" w:eastAsia="bg-BG"/>
        </w:rPr>
        <w:t>,</w:t>
      </w:r>
      <w:r w:rsidRPr="007F731E">
        <w:rPr>
          <w:rFonts w:ascii="Verdana" w:hAnsi="Verdana" w:cs="Arial"/>
          <w:b/>
          <w:i/>
          <w:iCs/>
          <w:sz w:val="20"/>
          <w:szCs w:val="20"/>
          <w:lang w:val="bg-BG" w:eastAsia="bg-BG"/>
        </w:rPr>
        <w:t xml:space="preserve"> колони 4 и 5</w:t>
      </w:r>
      <w:r w:rsidRPr="007931BA">
        <w:rPr>
          <w:rFonts w:ascii="Verdana" w:hAnsi="Verdana" w:cs="Arial"/>
          <w:b/>
          <w:i/>
          <w:iCs/>
          <w:sz w:val="20"/>
          <w:szCs w:val="20"/>
          <w:lang w:val="ru-RU" w:eastAsia="bg-BG"/>
        </w:rPr>
        <w:t>)</w:t>
      </w:r>
      <w:r w:rsidRPr="007F731E">
        <w:rPr>
          <w:rFonts w:ascii="Verdana" w:hAnsi="Verdana" w:cs="Arial"/>
          <w:b/>
          <w:i/>
          <w:iCs/>
          <w:sz w:val="20"/>
          <w:szCs w:val="20"/>
          <w:lang w:val="bg-BG" w:eastAsia="bg-BG"/>
        </w:rPr>
        <w:t xml:space="preserve"> и общата стойност на разпределените стоки </w:t>
      </w:r>
      <w:r w:rsidRPr="007931BA">
        <w:rPr>
          <w:rFonts w:ascii="Verdana" w:hAnsi="Verdana" w:cs="Arial"/>
          <w:b/>
          <w:i/>
          <w:iCs/>
          <w:sz w:val="20"/>
          <w:szCs w:val="20"/>
          <w:lang w:val="ru-RU" w:eastAsia="bg-BG"/>
        </w:rPr>
        <w:t>(</w:t>
      </w:r>
      <w:r w:rsidRPr="00474D40">
        <w:rPr>
          <w:rFonts w:ascii="Verdana" w:hAnsi="Verdana" w:cs="Arial"/>
          <w:b/>
          <w:i/>
          <w:iCs/>
          <w:sz w:val="20"/>
          <w:szCs w:val="20"/>
          <w:lang w:val="bg-BG" w:eastAsia="bg-BG"/>
        </w:rPr>
        <w:t xml:space="preserve">Приложение </w:t>
      </w:r>
      <w:r w:rsidRPr="007931BA">
        <w:rPr>
          <w:rFonts w:ascii="Verdana" w:hAnsi="Verdana" w:cs="Arial"/>
          <w:b/>
          <w:i/>
          <w:iCs/>
          <w:sz w:val="20"/>
          <w:szCs w:val="20"/>
          <w:lang w:val="ru-RU" w:eastAsia="bg-BG"/>
        </w:rPr>
        <w:t>1</w:t>
      </w:r>
      <w:r w:rsidR="00346459" w:rsidRPr="00346459">
        <w:rPr>
          <w:rFonts w:ascii="Verdana" w:hAnsi="Verdana" w:cs="Arial"/>
          <w:b/>
          <w:i/>
          <w:iCs/>
          <w:sz w:val="20"/>
          <w:szCs w:val="20"/>
          <w:lang w:val="bg-BG" w:eastAsia="bg-BG"/>
        </w:rPr>
        <w:t>6</w:t>
      </w:r>
      <w:r w:rsidRPr="007F731E">
        <w:rPr>
          <w:rFonts w:ascii="Verdana" w:hAnsi="Verdana" w:cs="Arial"/>
          <w:b/>
          <w:i/>
          <w:iCs/>
          <w:sz w:val="20"/>
          <w:szCs w:val="20"/>
          <w:lang w:val="bg-BG" w:eastAsia="bg-BG"/>
        </w:rPr>
        <w:t>, колони 7, 8 и 9</w:t>
      </w:r>
      <w:r w:rsidRPr="007931BA">
        <w:rPr>
          <w:rFonts w:ascii="Verdana" w:hAnsi="Verdana" w:cs="Arial"/>
          <w:b/>
          <w:i/>
          <w:iCs/>
          <w:sz w:val="20"/>
          <w:szCs w:val="20"/>
          <w:lang w:val="ru-RU" w:eastAsia="bg-BG"/>
        </w:rPr>
        <w:t>)</w:t>
      </w:r>
      <w:r w:rsidRPr="007F731E">
        <w:rPr>
          <w:rFonts w:ascii="Verdana" w:hAnsi="Verdana" w:cs="Arial"/>
          <w:b/>
          <w:i/>
          <w:iCs/>
          <w:sz w:val="20"/>
          <w:szCs w:val="20"/>
          <w:lang w:val="bg-BG" w:eastAsia="bg-BG"/>
        </w:rPr>
        <w:t xml:space="preserve"> включват стойността на храните и стоките закупени по </w:t>
      </w:r>
      <w:r w:rsidRPr="007F731E">
        <w:rPr>
          <w:rFonts w:ascii="Verdana" w:hAnsi="Verdana" w:cs="Arial"/>
          <w:b/>
          <w:bCs/>
          <w:i/>
          <w:iCs/>
          <w:sz w:val="20"/>
          <w:szCs w:val="20"/>
          <w:lang w:val="bg-BG" w:eastAsia="bg-BG"/>
        </w:rPr>
        <w:t>операция BG05</w:t>
      </w:r>
      <w:r w:rsidR="00346459">
        <w:rPr>
          <w:rFonts w:ascii="Verdana" w:hAnsi="Verdana" w:cs="Arial"/>
          <w:b/>
          <w:bCs/>
          <w:i/>
          <w:iCs/>
          <w:sz w:val="20"/>
          <w:szCs w:val="20"/>
          <w:lang w:eastAsia="bg-BG"/>
        </w:rPr>
        <w:t>SFPR</w:t>
      </w:r>
      <w:r w:rsidR="00346459" w:rsidRPr="007931BA">
        <w:rPr>
          <w:rFonts w:ascii="Verdana" w:hAnsi="Verdana" w:cs="Arial"/>
          <w:b/>
          <w:bCs/>
          <w:i/>
          <w:iCs/>
          <w:sz w:val="20"/>
          <w:szCs w:val="20"/>
          <w:lang w:val="ru-RU" w:eastAsia="bg-BG"/>
        </w:rPr>
        <w:t>003</w:t>
      </w:r>
      <w:r w:rsidRPr="007F731E">
        <w:rPr>
          <w:rFonts w:ascii="Verdana" w:hAnsi="Verdana" w:cs="Arial"/>
          <w:b/>
          <w:bCs/>
          <w:i/>
          <w:iCs/>
          <w:sz w:val="20"/>
          <w:szCs w:val="20"/>
          <w:lang w:val="bg-BG" w:eastAsia="bg-BG"/>
        </w:rPr>
        <w:t>-1.00</w:t>
      </w:r>
      <w:r w:rsidR="00346459" w:rsidRPr="007931BA">
        <w:rPr>
          <w:rFonts w:ascii="Verdana" w:hAnsi="Verdana" w:cs="Arial"/>
          <w:b/>
          <w:bCs/>
          <w:i/>
          <w:iCs/>
          <w:sz w:val="20"/>
          <w:szCs w:val="20"/>
          <w:lang w:val="ru-RU" w:eastAsia="bg-BG"/>
        </w:rPr>
        <w:t>2</w:t>
      </w:r>
      <w:r w:rsidRPr="007F731E">
        <w:rPr>
          <w:rFonts w:ascii="Verdana" w:hAnsi="Verdana" w:cs="Arial"/>
          <w:b/>
          <w:bCs/>
          <w:i/>
          <w:iCs/>
          <w:sz w:val="20"/>
          <w:szCs w:val="20"/>
          <w:lang w:val="bg-BG" w:eastAsia="bg-BG"/>
        </w:rPr>
        <w:t xml:space="preserve"> „Закупуване на хранителни продукти и продукти за хигиенни нужди“</w:t>
      </w:r>
      <w:r w:rsidRPr="007F731E">
        <w:rPr>
          <w:rFonts w:ascii="Verdana" w:hAnsi="Verdana" w:cs="Arial"/>
          <w:b/>
          <w:i/>
          <w:iCs/>
          <w:sz w:val="20"/>
          <w:szCs w:val="20"/>
          <w:lang w:val="bg-BG" w:eastAsia="bg-BG"/>
        </w:rPr>
        <w:t xml:space="preserve"> и административни и транспортни разходи и разходи за съхранение, определени като единна ставка в размер на 7 на сто от разходите за хранителни продукти</w:t>
      </w:r>
      <w:r w:rsidRPr="007F731E">
        <w:rPr>
          <w:rFonts w:ascii="Verdana" w:hAnsi="Verdana" w:cs="Arial"/>
          <w:b/>
          <w:bCs/>
          <w:i/>
          <w:iCs/>
          <w:sz w:val="20"/>
          <w:szCs w:val="20"/>
          <w:lang w:val="bg-BG" w:eastAsia="bg-BG"/>
        </w:rPr>
        <w:t xml:space="preserve"> и продукти за хигиенни нужди</w:t>
      </w:r>
      <w:r w:rsidRPr="007F731E">
        <w:rPr>
          <w:rFonts w:ascii="Verdana" w:hAnsi="Verdana" w:cs="Arial"/>
          <w:b/>
          <w:i/>
          <w:iCs/>
          <w:sz w:val="20"/>
          <w:szCs w:val="20"/>
          <w:lang w:val="bg-BG" w:eastAsia="bg-BG"/>
        </w:rPr>
        <w:t xml:space="preserve">. Посочените стойности </w:t>
      </w:r>
      <w:r w:rsidRPr="007F731E">
        <w:rPr>
          <w:rFonts w:ascii="Verdana" w:hAnsi="Verdana" w:cs="Arial"/>
          <w:b/>
          <w:i/>
          <w:iCs/>
          <w:sz w:val="20"/>
          <w:szCs w:val="20"/>
          <w:u w:val="single"/>
          <w:lang w:val="bg-BG" w:eastAsia="bg-BG"/>
        </w:rPr>
        <w:t>не включват</w:t>
      </w:r>
      <w:r w:rsidRPr="007F731E">
        <w:rPr>
          <w:rFonts w:ascii="Verdana" w:hAnsi="Verdana" w:cs="Arial"/>
          <w:b/>
          <w:i/>
          <w:iCs/>
          <w:sz w:val="20"/>
          <w:szCs w:val="20"/>
          <w:lang w:val="bg-BG" w:eastAsia="bg-BG"/>
        </w:rPr>
        <w:t xml:space="preserve"> разходите за съпътстващи мерки, определени като единна ставка в размер на 7 на сто от разходите за хранителни продукти</w:t>
      </w:r>
      <w:r w:rsidRPr="007F731E">
        <w:rPr>
          <w:rFonts w:ascii="Verdana" w:hAnsi="Verdana" w:cs="Arial"/>
          <w:b/>
          <w:bCs/>
          <w:i/>
          <w:iCs/>
          <w:sz w:val="20"/>
          <w:szCs w:val="20"/>
          <w:lang w:val="bg-BG" w:eastAsia="bg-BG"/>
        </w:rPr>
        <w:t xml:space="preserve"> и продукти за хигиенни нужди</w:t>
      </w:r>
      <w:r w:rsidRPr="007F731E">
        <w:rPr>
          <w:rFonts w:ascii="Verdana" w:hAnsi="Verdana" w:cs="Arial"/>
          <w:b/>
          <w:i/>
          <w:iCs/>
          <w:sz w:val="20"/>
          <w:szCs w:val="20"/>
          <w:lang w:val="bg-BG" w:eastAsia="bg-BG"/>
        </w:rPr>
        <w:t>.</w:t>
      </w:r>
    </w:p>
    <w:p w14:paraId="3CDDD6A9" w14:textId="38BD1B33" w:rsidR="004A7773" w:rsidRPr="004A7773" w:rsidRDefault="004A7773" w:rsidP="004A7773">
      <w:pPr>
        <w:spacing w:before="120" w:after="120" w:line="240" w:lineRule="auto"/>
        <w:jc w:val="both"/>
        <w:rPr>
          <w:rFonts w:ascii="Verdana" w:hAnsi="Verdana" w:cs="Arial"/>
          <w:b/>
          <w:iCs/>
          <w:sz w:val="20"/>
          <w:szCs w:val="20"/>
          <w:lang w:val="bg-BG" w:eastAsia="bg-BG"/>
        </w:rPr>
      </w:pPr>
      <w:r w:rsidRPr="004A7773">
        <w:rPr>
          <w:rFonts w:ascii="Verdana" w:hAnsi="Verdana" w:cs="Arial"/>
          <w:b/>
          <w:iCs/>
          <w:sz w:val="20"/>
          <w:szCs w:val="20"/>
          <w:lang w:val="bg-BG" w:eastAsia="bg-BG"/>
        </w:rPr>
        <w:t xml:space="preserve">Данни по изпълнение на </w:t>
      </w:r>
      <w:r w:rsidR="0031662A" w:rsidRPr="007931BA">
        <w:rPr>
          <w:rFonts w:ascii="Verdana" w:hAnsi="Verdana" w:cs="Arial"/>
          <w:b/>
          <w:iCs/>
          <w:sz w:val="20"/>
          <w:szCs w:val="20"/>
          <w:lang w:val="ru-RU" w:eastAsia="bg-BG"/>
        </w:rPr>
        <w:t>показатели</w:t>
      </w:r>
      <w:r w:rsidRPr="004A7773">
        <w:rPr>
          <w:rFonts w:ascii="Verdana" w:hAnsi="Verdana" w:cs="Arial"/>
          <w:b/>
          <w:iCs/>
          <w:sz w:val="20"/>
          <w:szCs w:val="20"/>
          <w:lang w:val="bg-BG" w:eastAsia="bg-BG"/>
        </w:rPr>
        <w:t xml:space="preserve">те </w:t>
      </w:r>
      <w:r w:rsidR="0031662A" w:rsidRPr="007931BA">
        <w:rPr>
          <w:rFonts w:ascii="Verdana" w:hAnsi="Verdana" w:cs="Arial"/>
          <w:b/>
          <w:iCs/>
          <w:sz w:val="20"/>
          <w:szCs w:val="20"/>
          <w:lang w:val="ru-RU" w:eastAsia="bg-BG"/>
        </w:rPr>
        <w:t>за резултат</w:t>
      </w:r>
      <w:r>
        <w:rPr>
          <w:rFonts w:ascii="Verdana" w:hAnsi="Verdana" w:cs="Arial"/>
          <w:b/>
          <w:iCs/>
          <w:sz w:val="20"/>
          <w:szCs w:val="20"/>
          <w:lang w:val="bg-BG" w:eastAsia="bg-BG"/>
        </w:rPr>
        <w:t xml:space="preserve"> </w:t>
      </w:r>
      <w:r w:rsidRPr="007931BA">
        <w:rPr>
          <w:rFonts w:ascii="Verdana" w:hAnsi="Verdana" w:cs="Arial"/>
          <w:b/>
          <w:snapToGrid w:val="0"/>
          <w:sz w:val="20"/>
          <w:szCs w:val="20"/>
          <w:lang w:val="ru-RU"/>
        </w:rPr>
        <w:t>(</w:t>
      </w:r>
      <w:r w:rsidRPr="00474D40">
        <w:rPr>
          <w:rFonts w:ascii="Verdana" w:hAnsi="Verdana" w:cs="Arial"/>
          <w:b/>
          <w:snapToGrid w:val="0"/>
          <w:sz w:val="20"/>
          <w:szCs w:val="20"/>
          <w:lang w:val="bg-BG"/>
        </w:rPr>
        <w:t>Приложение 1</w:t>
      </w:r>
      <w:r w:rsidR="00045D6E" w:rsidRPr="007931BA">
        <w:rPr>
          <w:rFonts w:ascii="Verdana" w:hAnsi="Verdana" w:cs="Arial"/>
          <w:b/>
          <w:snapToGrid w:val="0"/>
          <w:sz w:val="20"/>
          <w:szCs w:val="20"/>
          <w:lang w:val="ru-RU"/>
        </w:rPr>
        <w:t>7</w:t>
      </w:r>
      <w:ins w:id="141" w:author="Radoslav Dimitrov" w:date="2025-08-07T12:55:00Z">
        <w:r w:rsidR="00B40F2D">
          <w:rPr>
            <w:rFonts w:ascii="Verdana" w:hAnsi="Verdana" w:cs="Arial"/>
            <w:b/>
            <w:snapToGrid w:val="0"/>
            <w:sz w:val="20"/>
            <w:szCs w:val="20"/>
            <w:lang w:val="ru-RU"/>
          </w:rPr>
          <w:t xml:space="preserve"> и Приложение 17А</w:t>
        </w:r>
      </w:ins>
      <w:r w:rsidRPr="007931BA">
        <w:rPr>
          <w:rFonts w:ascii="Verdana" w:hAnsi="Verdana" w:cs="Arial"/>
          <w:b/>
          <w:snapToGrid w:val="0"/>
          <w:sz w:val="20"/>
          <w:szCs w:val="20"/>
          <w:lang w:val="ru-RU"/>
        </w:rPr>
        <w:t>)</w:t>
      </w:r>
      <w:r w:rsidRPr="004A7773">
        <w:rPr>
          <w:rFonts w:ascii="Verdana" w:hAnsi="Verdana" w:cs="Arial"/>
          <w:b/>
          <w:iCs/>
          <w:sz w:val="20"/>
          <w:szCs w:val="20"/>
          <w:lang w:val="bg-BG" w:eastAsia="bg-BG"/>
        </w:rPr>
        <w:t>:</w:t>
      </w:r>
    </w:p>
    <w:p w14:paraId="7B409E12" w14:textId="0BBB89E1" w:rsidR="00636EB3" w:rsidRDefault="0031662A"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Независимо от начините на раздаване и на отчитане на хранителните пакети и пакетите с хигиенни материали (наведнъж или отделно)</w:t>
      </w:r>
      <w:r>
        <w:rPr>
          <w:rFonts w:ascii="Verdana" w:hAnsi="Verdana" w:cs="Arial"/>
          <w:snapToGrid w:val="0"/>
          <w:sz w:val="20"/>
          <w:szCs w:val="20"/>
          <w:lang w:val="bg-BG"/>
        </w:rPr>
        <w:t>, б</w:t>
      </w:r>
      <w:r w:rsidRPr="007F731E">
        <w:rPr>
          <w:rFonts w:ascii="Verdana" w:hAnsi="Verdana" w:cs="Arial"/>
          <w:snapToGrid w:val="0"/>
          <w:sz w:val="20"/>
          <w:szCs w:val="20"/>
          <w:lang w:val="bg-BG"/>
        </w:rPr>
        <w:t>енефициентът предоставя</w:t>
      </w:r>
      <w:r w:rsidRPr="007931BA">
        <w:rPr>
          <w:rFonts w:ascii="Verdana" w:hAnsi="Verdana" w:cs="Arial"/>
          <w:snapToGrid w:val="0"/>
          <w:sz w:val="20"/>
          <w:szCs w:val="20"/>
          <w:lang w:val="ru-RU"/>
        </w:rPr>
        <w:t xml:space="preserve"> данни за </w:t>
      </w:r>
      <w:r w:rsidRPr="007F731E">
        <w:rPr>
          <w:rFonts w:ascii="Verdana" w:hAnsi="Verdana" w:cs="Arial"/>
          <w:snapToGrid w:val="0"/>
          <w:sz w:val="20"/>
          <w:szCs w:val="20"/>
          <w:lang w:val="bg-BG"/>
        </w:rPr>
        <w:t>действително получилите подкрепа</w:t>
      </w:r>
      <w:r w:rsidRPr="007931BA">
        <w:rPr>
          <w:rFonts w:ascii="Verdana" w:hAnsi="Verdana" w:cs="Arial"/>
          <w:snapToGrid w:val="0"/>
          <w:sz w:val="20"/>
          <w:szCs w:val="20"/>
          <w:lang w:val="ru-RU"/>
        </w:rPr>
        <w:t xml:space="preserve"> </w:t>
      </w:r>
      <w:r w:rsidRPr="007F731E">
        <w:rPr>
          <w:rFonts w:ascii="Verdana" w:hAnsi="Verdana" w:cs="Arial"/>
          <w:snapToGrid w:val="0"/>
          <w:sz w:val="20"/>
          <w:szCs w:val="20"/>
          <w:lang w:val="bg-BG"/>
        </w:rPr>
        <w:t>през</w:t>
      </w:r>
      <w:r w:rsidRPr="007931BA">
        <w:rPr>
          <w:rFonts w:ascii="Verdana" w:hAnsi="Verdana" w:cs="Arial"/>
          <w:snapToGrid w:val="0"/>
          <w:sz w:val="20"/>
          <w:szCs w:val="20"/>
          <w:lang w:val="ru-RU"/>
        </w:rPr>
        <w:t xml:space="preserve"> периода на отчета крайни получатели</w:t>
      </w:r>
      <w:ins w:id="142" w:author="Radoslav Dimitrov" w:date="2025-08-07T12:57:00Z">
        <w:r w:rsidR="00B40F2D">
          <w:rPr>
            <w:rFonts w:ascii="Verdana" w:hAnsi="Verdana" w:cs="Arial"/>
            <w:snapToGrid w:val="0"/>
            <w:sz w:val="20"/>
            <w:szCs w:val="20"/>
            <w:lang w:val="ru-RU"/>
          </w:rPr>
          <w:t xml:space="preserve"> по области</w:t>
        </w:r>
      </w:ins>
      <w:r>
        <w:rPr>
          <w:rFonts w:ascii="Verdana" w:hAnsi="Verdana" w:cs="Arial"/>
          <w:snapToGrid w:val="0"/>
          <w:sz w:val="20"/>
          <w:szCs w:val="20"/>
          <w:lang w:val="bg-BG"/>
        </w:rPr>
        <w:t xml:space="preserve">, </w:t>
      </w:r>
      <w:r w:rsidRPr="007931BA">
        <w:rPr>
          <w:rFonts w:ascii="Verdana" w:hAnsi="Verdana" w:cs="Arial"/>
          <w:snapToGrid w:val="0"/>
          <w:sz w:val="20"/>
          <w:szCs w:val="20"/>
          <w:lang w:val="ru-RU"/>
        </w:rPr>
        <w:t xml:space="preserve"> съгласно </w:t>
      </w:r>
      <w:r w:rsidRPr="007F731E">
        <w:rPr>
          <w:rFonts w:ascii="Verdana" w:hAnsi="Verdana" w:cs="Arial"/>
          <w:snapToGrid w:val="0"/>
          <w:sz w:val="20"/>
          <w:szCs w:val="20"/>
          <w:lang w:val="bg-BG"/>
        </w:rPr>
        <w:t>информацията в</w:t>
      </w:r>
      <w:r w:rsidRPr="007931BA">
        <w:rPr>
          <w:rFonts w:ascii="Verdana" w:hAnsi="Verdana" w:cs="Arial"/>
          <w:snapToGrid w:val="0"/>
          <w:sz w:val="20"/>
          <w:szCs w:val="20"/>
          <w:lang w:val="ru-RU"/>
        </w:rPr>
        <w:t xml:space="preserve"> </w:t>
      </w:r>
      <w:del w:id="143" w:author="Radoslav Dimitrov" w:date="2025-08-07T13:00:00Z">
        <w:r w:rsidDel="008857C3">
          <w:rPr>
            <w:rFonts w:ascii="Verdana" w:hAnsi="Verdana" w:cs="Arial"/>
            <w:snapToGrid w:val="0"/>
            <w:sz w:val="20"/>
            <w:szCs w:val="20"/>
            <w:lang w:val="bg-BG"/>
          </w:rPr>
          <w:delText>„А</w:delText>
        </w:r>
        <w:r w:rsidRPr="007931BA" w:rsidDel="008857C3">
          <w:rPr>
            <w:rFonts w:ascii="Verdana" w:hAnsi="Verdana" w:cs="Arial"/>
            <w:snapToGrid w:val="0"/>
            <w:sz w:val="20"/>
            <w:szCs w:val="20"/>
            <w:lang w:val="ru-RU"/>
          </w:rPr>
          <w:delText>налитичната таблица</w:delText>
        </w:r>
        <w:r w:rsidDel="008857C3">
          <w:rPr>
            <w:rFonts w:ascii="Verdana" w:hAnsi="Verdana" w:cs="Arial"/>
            <w:snapToGrid w:val="0"/>
            <w:sz w:val="20"/>
            <w:szCs w:val="20"/>
            <w:lang w:val="bg-BG"/>
          </w:rPr>
          <w:delText>“</w:delText>
        </w:r>
        <w:r w:rsidRPr="007931BA" w:rsidDel="008857C3">
          <w:rPr>
            <w:rFonts w:ascii="Verdana" w:hAnsi="Verdana" w:cs="Arial"/>
            <w:snapToGrid w:val="0"/>
            <w:sz w:val="20"/>
            <w:szCs w:val="20"/>
            <w:lang w:val="ru-RU"/>
          </w:rPr>
          <w:delText xml:space="preserve"> от </w:delText>
        </w:r>
      </w:del>
      <w:r w:rsidRPr="007931BA">
        <w:rPr>
          <w:rFonts w:ascii="Verdana" w:hAnsi="Verdana" w:cs="Arial"/>
          <w:snapToGrid w:val="0"/>
          <w:sz w:val="20"/>
          <w:szCs w:val="20"/>
          <w:lang w:val="ru-RU"/>
        </w:rPr>
        <w:t xml:space="preserve">Приложение </w:t>
      </w:r>
      <w:r w:rsidRPr="00474D40">
        <w:rPr>
          <w:rFonts w:ascii="Verdana" w:hAnsi="Verdana" w:cs="Arial"/>
          <w:snapToGrid w:val="0"/>
          <w:sz w:val="20"/>
          <w:szCs w:val="20"/>
          <w:lang w:val="bg-BG"/>
        </w:rPr>
        <w:t>1</w:t>
      </w:r>
      <w:r w:rsidR="00045D6E" w:rsidRPr="007931BA">
        <w:rPr>
          <w:rFonts w:ascii="Verdana" w:hAnsi="Verdana" w:cs="Arial"/>
          <w:snapToGrid w:val="0"/>
          <w:sz w:val="20"/>
          <w:szCs w:val="20"/>
          <w:lang w:val="ru-RU"/>
        </w:rPr>
        <w:t>7</w:t>
      </w:r>
      <w:ins w:id="144" w:author="Radoslav Dimitrov" w:date="2025-08-07T13:00:00Z">
        <w:r w:rsidR="008857C3">
          <w:rPr>
            <w:rFonts w:ascii="Verdana" w:hAnsi="Verdana" w:cs="Arial"/>
            <w:snapToGrid w:val="0"/>
            <w:sz w:val="20"/>
            <w:szCs w:val="20"/>
            <w:lang w:val="ru-RU"/>
          </w:rPr>
          <w:t>А</w:t>
        </w:r>
      </w:ins>
      <w:r w:rsidRPr="007F731E">
        <w:rPr>
          <w:rFonts w:ascii="Verdana" w:hAnsi="Verdana" w:cs="Arial"/>
          <w:snapToGrid w:val="0"/>
          <w:sz w:val="20"/>
          <w:szCs w:val="20"/>
          <w:lang w:val="bg-BG"/>
        </w:rPr>
        <w:t xml:space="preserve">, </w:t>
      </w:r>
      <w:del w:id="145" w:author="Radoslav Dimitrov" w:date="2025-08-07T12:56:00Z">
        <w:r w:rsidRPr="007F731E" w:rsidDel="00B40F2D">
          <w:rPr>
            <w:rFonts w:ascii="Verdana" w:hAnsi="Verdana" w:cs="Arial"/>
            <w:snapToGrid w:val="0"/>
            <w:sz w:val="20"/>
            <w:szCs w:val="20"/>
            <w:lang w:val="bg-BG"/>
          </w:rPr>
          <w:delText xml:space="preserve">в </w:delText>
        </w:r>
      </w:del>
      <w:r w:rsidRPr="007F731E">
        <w:rPr>
          <w:rFonts w:ascii="Verdana" w:hAnsi="Verdana" w:cs="Arial"/>
          <w:snapToGrid w:val="0"/>
          <w:sz w:val="20"/>
          <w:szCs w:val="20"/>
          <w:lang w:val="bg-BG"/>
        </w:rPr>
        <w:t xml:space="preserve">която се попълват данни за всички крайни получатели, получили подкрепа </w:t>
      </w:r>
      <w:r w:rsidR="001D2B97">
        <w:rPr>
          <w:rFonts w:ascii="Verdana" w:hAnsi="Verdana" w:cs="Arial"/>
          <w:snapToGrid w:val="0"/>
          <w:sz w:val="20"/>
          <w:szCs w:val="20"/>
          <w:lang w:val="bg-BG"/>
        </w:rPr>
        <w:t>през всяка отделна кампания на раздаване</w:t>
      </w:r>
      <w:ins w:id="146" w:author="Radoslav Dimitrov" w:date="2025-08-07T13:00:00Z">
        <w:r w:rsidR="008857C3">
          <w:rPr>
            <w:rFonts w:ascii="Verdana" w:hAnsi="Verdana" w:cs="Arial"/>
            <w:snapToGrid w:val="0"/>
            <w:sz w:val="20"/>
            <w:szCs w:val="20"/>
            <w:lang w:val="bg-BG"/>
          </w:rPr>
          <w:t xml:space="preserve"> </w:t>
        </w:r>
        <w:r w:rsidR="008857C3">
          <w:rPr>
            <w:rFonts w:ascii="Verdana" w:hAnsi="Verdana" w:cs="Arial"/>
            <w:snapToGrid w:val="0"/>
            <w:sz w:val="20"/>
            <w:szCs w:val="20"/>
          </w:rPr>
          <w:t>(</w:t>
        </w:r>
        <w:r w:rsidR="008857C3">
          <w:rPr>
            <w:rFonts w:ascii="Verdana" w:hAnsi="Verdana" w:cs="Arial"/>
            <w:snapToGrid w:val="0"/>
            <w:sz w:val="20"/>
            <w:szCs w:val="20"/>
            <w:lang w:val="bg-BG"/>
          </w:rPr>
          <w:t>основна и допълнителна</w:t>
        </w:r>
        <w:r w:rsidR="008857C3">
          <w:rPr>
            <w:rFonts w:ascii="Verdana" w:hAnsi="Verdana" w:cs="Arial"/>
            <w:snapToGrid w:val="0"/>
            <w:sz w:val="20"/>
            <w:szCs w:val="20"/>
          </w:rPr>
          <w:t>)</w:t>
        </w:r>
      </w:ins>
      <w:r w:rsidR="00636EB3" w:rsidRPr="00B261C7">
        <w:rPr>
          <w:rFonts w:ascii="Verdana" w:hAnsi="Verdana" w:cs="Arial"/>
          <w:snapToGrid w:val="0"/>
          <w:sz w:val="20"/>
          <w:szCs w:val="20"/>
          <w:lang w:val="bg-BG"/>
        </w:rPr>
        <w:t>, както следва:</w:t>
      </w:r>
    </w:p>
    <w:p w14:paraId="78FD0A94" w14:textId="551F6CFE"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крайни получатели получили подкрепа</w:t>
      </w:r>
      <w:r w:rsidR="00636EB3" w:rsidRPr="00B261C7">
        <w:rPr>
          <w:rFonts w:ascii="Verdana" w:hAnsi="Verdana" w:cs="Arial"/>
          <w:b/>
          <w:snapToGrid w:val="0"/>
          <w:sz w:val="20"/>
          <w:szCs w:val="20"/>
          <w:lang w:val="bg-BG"/>
        </w:rPr>
        <w:t xml:space="preserve"> </w:t>
      </w:r>
      <w:r w:rsidR="00636EB3" w:rsidRPr="00B261C7">
        <w:rPr>
          <w:rFonts w:ascii="Verdana" w:hAnsi="Verdana" w:cs="Arial"/>
          <w:snapToGrid w:val="0"/>
          <w:sz w:val="20"/>
          <w:szCs w:val="20"/>
          <w:lang w:val="bg-BG"/>
        </w:rPr>
        <w:t xml:space="preserve"> - това е общият брой на лицата, получили хранителни продукти и хигиенни материали през годината, независимо от броя на оказваните помощи. В случай че помощта се предоставя на домакинство, трябва да се преброят всички членове на това домакинство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1E8BBB4A" w14:textId="1E92006E"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деца на възраст под 18 години</w:t>
      </w:r>
      <w:r w:rsidR="00636EB3" w:rsidRPr="00B261C7">
        <w:rPr>
          <w:rFonts w:ascii="Verdana" w:hAnsi="Verdana" w:cs="Arial"/>
          <w:snapToGrid w:val="0"/>
          <w:sz w:val="20"/>
          <w:szCs w:val="20"/>
          <w:lang w:val="bg-BG"/>
        </w:rPr>
        <w:t xml:space="preserve"> - това е общият брой на лицата, навършили 17 години или по-малко, получили хранителни продукти и хигиенни материали през годината, независимо от броя на оказваните помощи. В случай, че помощта е предоставена на домакинство, всички членове на това домакинство на 17 или по-малко години, когато тези домакинства за първи път са получили помощ през годината, се отчитат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19CD288" w14:textId="67287AA3"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на младежите на възраст между 18 и 29 години</w:t>
      </w:r>
      <w:r w:rsidR="00636EB3" w:rsidRPr="00B261C7">
        <w:rPr>
          <w:rFonts w:ascii="Verdana" w:hAnsi="Verdana" w:cs="Arial"/>
          <w:b/>
          <w:snapToGrid w:val="0"/>
          <w:sz w:val="20"/>
          <w:szCs w:val="20"/>
          <w:lang w:val="bg-BG"/>
        </w:rPr>
        <w:t xml:space="preserve"> - </w:t>
      </w:r>
      <w:r w:rsidR="00636EB3" w:rsidRPr="00B261C7">
        <w:rPr>
          <w:rFonts w:ascii="Verdana" w:hAnsi="Verdana" w:cs="Arial"/>
          <w:snapToGrid w:val="0"/>
          <w:sz w:val="20"/>
          <w:szCs w:val="20"/>
          <w:lang w:val="bg-BG"/>
        </w:rPr>
        <w:t>това е общият брой на лицата на 18 и повече години, но по -малко от тридесет, които са получили хранителни продукти и хигиенни материали през годината, независимо от броя на оказваните помощи. В случай, че помощта се предоставя на домакинство, трябва да се преброят всички членове на това домакинство на 18 години и повече, но по-</w:t>
      </w:r>
      <w:r w:rsidR="00636EB3" w:rsidRPr="00B261C7">
        <w:rPr>
          <w:rFonts w:ascii="Verdana" w:hAnsi="Verdana" w:cs="Arial"/>
          <w:snapToGrid w:val="0"/>
          <w:sz w:val="20"/>
          <w:szCs w:val="20"/>
          <w:lang w:val="bg-BG"/>
        </w:rPr>
        <w:lastRenderedPageBreak/>
        <w:t>малко от тридесет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2845A4A4" w14:textId="642EB3FA" w:rsidR="00636EB3" w:rsidRPr="00B261C7" w:rsidRDefault="00636EB3" w:rsidP="008C719B">
      <w:pPr>
        <w:numPr>
          <w:ilvl w:val="0"/>
          <w:numId w:val="125"/>
        </w:numPr>
        <w:spacing w:before="120" w:after="120" w:line="240" w:lineRule="auto"/>
        <w:jc w:val="both"/>
        <w:rPr>
          <w:rFonts w:ascii="Verdana" w:hAnsi="Verdana" w:cs="Arial"/>
          <w:snapToGrid w:val="0"/>
          <w:sz w:val="20"/>
          <w:szCs w:val="20"/>
          <w:lang w:val="bg-BG"/>
        </w:rPr>
      </w:pPr>
      <w:r w:rsidRPr="00B261C7">
        <w:rPr>
          <w:rFonts w:ascii="Verdana" w:hAnsi="Verdana" w:cs="Arial"/>
          <w:b/>
          <w:snapToGrid w:val="0"/>
          <w:sz w:val="20"/>
          <w:szCs w:val="20"/>
          <w:lang w:val="bg-BG"/>
        </w:rPr>
        <w:t xml:space="preserve">Брой </w:t>
      </w:r>
      <w:r w:rsidR="00675403">
        <w:rPr>
          <w:rFonts w:ascii="Verdana" w:hAnsi="Verdana" w:cs="Arial"/>
          <w:b/>
          <w:snapToGrid w:val="0"/>
          <w:sz w:val="20"/>
          <w:szCs w:val="20"/>
          <w:lang w:val="bg-BG"/>
        </w:rPr>
        <w:t xml:space="preserve">на </w:t>
      </w:r>
      <w:r w:rsidRPr="00B261C7">
        <w:rPr>
          <w:rFonts w:ascii="Verdana" w:hAnsi="Verdana" w:cs="Arial"/>
          <w:b/>
          <w:snapToGrid w:val="0"/>
          <w:sz w:val="20"/>
          <w:szCs w:val="20"/>
          <w:lang w:val="bg-BG"/>
        </w:rPr>
        <w:t>жени</w:t>
      </w:r>
      <w:r w:rsidR="00675403">
        <w:rPr>
          <w:rFonts w:ascii="Verdana" w:hAnsi="Verdana" w:cs="Arial"/>
          <w:b/>
          <w:snapToGrid w:val="0"/>
          <w:sz w:val="20"/>
          <w:szCs w:val="20"/>
          <w:lang w:val="bg-BG"/>
        </w:rPr>
        <w:t>те</w:t>
      </w:r>
      <w:r w:rsidRPr="00B261C7">
        <w:rPr>
          <w:rFonts w:ascii="Verdana" w:hAnsi="Verdana" w:cs="Arial"/>
          <w:b/>
          <w:snapToGrid w:val="0"/>
          <w:sz w:val="20"/>
          <w:szCs w:val="20"/>
          <w:lang w:val="bg-BG"/>
        </w:rPr>
        <w:t xml:space="preserve"> - </w:t>
      </w:r>
      <w:r w:rsidRPr="00B261C7">
        <w:rPr>
          <w:rFonts w:ascii="Verdana" w:hAnsi="Verdana" w:cs="Arial"/>
          <w:snapToGrid w:val="0"/>
          <w:sz w:val="20"/>
          <w:szCs w:val="20"/>
          <w:lang w:val="bg-BG"/>
        </w:rPr>
        <w:t>това е общият брой на жените, независимо от тяхната възраст, получили хранителни продукти и хигиенни материали през годината, независимо от броя на оказваните помощи. В случай, че помощта е предоставена на едно домакинство, трябва да се преброят всички жени от това домакинство (данните се посочват в съответната колона</w:t>
      </w:r>
      <w:r w:rsidR="00836927">
        <w:rPr>
          <w:rFonts w:ascii="Verdana" w:hAnsi="Verdana" w:cs="Arial"/>
          <w:snapToGrid w:val="0"/>
          <w:sz w:val="20"/>
          <w:szCs w:val="20"/>
          <w:lang w:val="bg-BG"/>
        </w:rPr>
        <w:t>,</w:t>
      </w:r>
      <w:r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Pr="00B261C7">
        <w:rPr>
          <w:rFonts w:ascii="Verdana" w:hAnsi="Verdana" w:cs="Arial"/>
          <w:snapToGrid w:val="0"/>
          <w:sz w:val="20"/>
          <w:szCs w:val="20"/>
          <w:lang w:val="bg-BG"/>
        </w:rPr>
        <w:t>);</w:t>
      </w:r>
    </w:p>
    <w:p w14:paraId="12C9FD86" w14:textId="2794183C"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крайните получатели на възраст 65 и повече години</w:t>
      </w:r>
      <w:r w:rsidR="00636EB3" w:rsidRPr="00B261C7">
        <w:rPr>
          <w:rFonts w:ascii="Verdana" w:hAnsi="Verdana" w:cs="Arial"/>
          <w:snapToGrid w:val="0"/>
          <w:sz w:val="20"/>
          <w:szCs w:val="20"/>
          <w:lang w:val="bg-BG"/>
        </w:rPr>
        <w:t xml:space="preserve"> - броят на лицата, които са навършили най -малко 65 години и са получили хранителни продукти и хигиенни материали през годината, независимо от броя на оказваните помощи. В случай че помощта се предоставя на домакинство, трябва да се отчитат всички членове на това домакинство на възраст 65 или повече години. (данните се посочват в съответната колона</w:t>
      </w:r>
      <w:r w:rsidR="00836927">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6A0FBE44" w14:textId="00733819"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крайните получатели с увреждания</w:t>
      </w:r>
      <w:r w:rsidR="00636EB3" w:rsidRPr="00B261C7">
        <w:rPr>
          <w:rFonts w:ascii="Verdana" w:hAnsi="Verdana" w:cs="Arial"/>
          <w:snapToGrid w:val="0"/>
          <w:sz w:val="20"/>
          <w:szCs w:val="20"/>
          <w:lang w:val="bg-BG"/>
        </w:rPr>
        <w:t xml:space="preserve"> - </w:t>
      </w:r>
      <w:r w:rsidR="00636EB3" w:rsidRPr="00B261C7">
        <w:rPr>
          <w:rFonts w:ascii="Verdana" w:hAnsi="Verdana" w:cs="Arial"/>
          <w:iCs/>
          <w:snapToGrid w:val="0"/>
          <w:sz w:val="20"/>
          <w:szCs w:val="20"/>
          <w:lang w:val="bg-BG"/>
        </w:rPr>
        <w:t>„Участници с увреждания“ са лица, които са регистрирани с увреждания според националните определения и са получили подкрепа</w:t>
      </w:r>
      <w:r w:rsidR="00636EB3" w:rsidRPr="00B261C7">
        <w:rPr>
          <w:rFonts w:ascii="Verdana" w:hAnsi="Verdana" w:cs="Arial"/>
          <w:snapToGrid w:val="0"/>
          <w:sz w:val="20"/>
          <w:szCs w:val="20"/>
          <w:lang w:val="bg-BG"/>
        </w:rPr>
        <w:t xml:space="preserve"> (данните се посочват в съответната колона</w:t>
      </w:r>
      <w:r w:rsidR="00836927">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9032691" w14:textId="6286447E" w:rsidR="00636EB3" w:rsidRDefault="00421630" w:rsidP="00421630">
      <w:pPr>
        <w:spacing w:before="120" w:after="120" w:line="240" w:lineRule="auto"/>
        <w:jc w:val="both"/>
        <w:rPr>
          <w:rFonts w:ascii="Verdana" w:hAnsi="Verdana" w:cs="Arial"/>
          <w:snapToGrid w:val="0"/>
          <w:sz w:val="20"/>
          <w:szCs w:val="20"/>
          <w:lang w:val="bg-BG"/>
        </w:rPr>
      </w:pPr>
      <w:r>
        <w:rPr>
          <w:rFonts w:ascii="Verdana" w:hAnsi="Verdana" w:cs="Arial"/>
          <w:snapToGrid w:val="0"/>
          <w:sz w:val="20"/>
          <w:szCs w:val="20"/>
          <w:lang w:val="bg-BG"/>
        </w:rPr>
        <w:t>Съгласно чл. 5, ал. 2 от Н</w:t>
      </w:r>
      <w:r w:rsidRPr="00421630">
        <w:rPr>
          <w:rFonts w:ascii="Verdana" w:hAnsi="Verdana" w:cs="Arial"/>
          <w:snapToGrid w:val="0"/>
          <w:sz w:val="20"/>
          <w:szCs w:val="20"/>
          <w:lang w:val="bg-BG"/>
        </w:rPr>
        <w:t xml:space="preserve">аредба № </w:t>
      </w:r>
      <w:r>
        <w:rPr>
          <w:rFonts w:ascii="Verdana" w:hAnsi="Verdana" w:cs="Arial"/>
          <w:snapToGrid w:val="0"/>
          <w:sz w:val="20"/>
          <w:szCs w:val="20"/>
          <w:lang w:val="bg-BG"/>
        </w:rPr>
        <w:t>РД</w:t>
      </w:r>
      <w:r w:rsidRPr="00421630">
        <w:rPr>
          <w:rFonts w:ascii="Verdana" w:hAnsi="Verdana" w:cs="Arial"/>
          <w:snapToGrid w:val="0"/>
          <w:sz w:val="20"/>
          <w:szCs w:val="20"/>
          <w:lang w:val="bg-BG"/>
        </w:rPr>
        <w:t>-06-53 от 17</w:t>
      </w:r>
      <w:r>
        <w:rPr>
          <w:rFonts w:ascii="Verdana" w:hAnsi="Verdana" w:cs="Arial"/>
          <w:snapToGrid w:val="0"/>
          <w:sz w:val="20"/>
          <w:szCs w:val="20"/>
          <w:lang w:val="bg-BG"/>
        </w:rPr>
        <w:t>.09</w:t>
      </w:r>
      <w:r w:rsidR="00B27C41">
        <w:rPr>
          <w:rFonts w:ascii="Verdana" w:hAnsi="Verdana" w:cs="Arial"/>
          <w:snapToGrid w:val="0"/>
          <w:sz w:val="20"/>
          <w:szCs w:val="20"/>
          <w:lang w:val="bg-BG"/>
        </w:rPr>
        <w:t>.</w:t>
      </w:r>
      <w:r w:rsidRPr="00421630">
        <w:rPr>
          <w:rFonts w:ascii="Verdana" w:hAnsi="Verdana" w:cs="Arial"/>
          <w:snapToGrid w:val="0"/>
          <w:sz w:val="20"/>
          <w:szCs w:val="20"/>
          <w:lang w:val="bg-BG"/>
        </w:rPr>
        <w:t>2021 г. за реда и</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условията за определяне на целевите групи и насочване на</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 xml:space="preserve">помощта по </w:t>
      </w:r>
      <w:r>
        <w:rPr>
          <w:rFonts w:ascii="Verdana" w:hAnsi="Verdana" w:cs="Arial"/>
          <w:snapToGrid w:val="0"/>
          <w:sz w:val="20"/>
          <w:szCs w:val="20"/>
          <w:lang w:val="bg-BG"/>
        </w:rPr>
        <w:t>П</w:t>
      </w:r>
      <w:r w:rsidRPr="00421630">
        <w:rPr>
          <w:rFonts w:ascii="Verdana" w:hAnsi="Verdana" w:cs="Arial"/>
          <w:snapToGrid w:val="0"/>
          <w:sz w:val="20"/>
          <w:szCs w:val="20"/>
          <w:lang w:val="bg-BG"/>
        </w:rPr>
        <w:t>рограмата за храни и основно материално</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 xml:space="preserve">подпомагане 2021 - 2027 г., съфинансирана от </w:t>
      </w:r>
      <w:r>
        <w:rPr>
          <w:rFonts w:ascii="Verdana" w:hAnsi="Verdana" w:cs="Arial"/>
          <w:snapToGrid w:val="0"/>
          <w:sz w:val="20"/>
          <w:szCs w:val="20"/>
          <w:lang w:val="bg-BG"/>
        </w:rPr>
        <w:t>ЕСФ+,</w:t>
      </w:r>
      <w:r w:rsidR="00636EB3" w:rsidRPr="00B261C7">
        <w:rPr>
          <w:rFonts w:ascii="Verdana" w:hAnsi="Verdana" w:cs="Arial"/>
          <w:snapToGrid w:val="0"/>
          <w:sz w:val="20"/>
          <w:szCs w:val="20"/>
          <w:lang w:val="bg-BG"/>
        </w:rPr>
        <w:t xml:space="preserve"> данни</w:t>
      </w:r>
      <w:r w:rsidR="00740096">
        <w:rPr>
          <w:rFonts w:ascii="Verdana" w:hAnsi="Verdana" w:cs="Arial"/>
          <w:snapToGrid w:val="0"/>
          <w:sz w:val="20"/>
          <w:szCs w:val="20"/>
          <w:lang w:val="bg-BG"/>
        </w:rPr>
        <w:t>те</w:t>
      </w:r>
      <w:r w:rsidR="00636EB3" w:rsidRPr="00B261C7">
        <w:rPr>
          <w:rFonts w:ascii="Verdana" w:hAnsi="Verdana" w:cs="Arial"/>
          <w:snapToGrid w:val="0"/>
          <w:sz w:val="20"/>
          <w:szCs w:val="20"/>
          <w:lang w:val="bg-BG"/>
        </w:rPr>
        <w:t xml:space="preserve"> за броя на лицата в семействата, включително по пол, възраст и по показателите за отчитане на резултати по Програмата, съгласно Регламент (ЕС) 2021/1057 на Европейския парламент и на Съвета от 24 юни 2021 г. за създаване на Европейския социален фонд плюс (ЕСФ+) и за отмяна на Регламент (ЕС) № 1296/2013, се </w:t>
      </w:r>
      <w:r w:rsidR="006A705F">
        <w:rPr>
          <w:rFonts w:ascii="Verdana" w:hAnsi="Verdana" w:cs="Arial"/>
          <w:snapToGrid w:val="0"/>
          <w:sz w:val="20"/>
          <w:szCs w:val="20"/>
          <w:lang w:val="bg-BG"/>
        </w:rPr>
        <w:t xml:space="preserve">предоставят </w:t>
      </w:r>
      <w:r w:rsidR="00636EB3" w:rsidRPr="00B261C7">
        <w:rPr>
          <w:rFonts w:ascii="Verdana" w:hAnsi="Verdana" w:cs="Arial"/>
          <w:snapToGrid w:val="0"/>
          <w:sz w:val="20"/>
          <w:szCs w:val="20"/>
          <w:lang w:val="bg-BG"/>
        </w:rPr>
        <w:t xml:space="preserve">от органа по социално подпомагане и/или териториалните му структури при условията на глава </w:t>
      </w:r>
      <w:r w:rsidR="00836927">
        <w:rPr>
          <w:rFonts w:ascii="Verdana" w:hAnsi="Verdana" w:cs="Arial"/>
          <w:snapToGrid w:val="0"/>
          <w:sz w:val="20"/>
          <w:szCs w:val="20"/>
          <w:lang w:val="bg-BG"/>
        </w:rPr>
        <w:t>Т</w:t>
      </w:r>
      <w:r w:rsidR="00636EB3" w:rsidRPr="00B261C7">
        <w:rPr>
          <w:rFonts w:ascii="Verdana" w:hAnsi="Verdana" w:cs="Arial"/>
          <w:snapToGrid w:val="0"/>
          <w:sz w:val="20"/>
          <w:szCs w:val="20"/>
          <w:lang w:val="bg-BG"/>
        </w:rPr>
        <w:t>рета от Наредбата</w:t>
      </w:r>
      <w:r w:rsidR="006A705F">
        <w:rPr>
          <w:rFonts w:ascii="Verdana" w:hAnsi="Verdana" w:cs="Arial"/>
          <w:snapToGrid w:val="0"/>
          <w:sz w:val="20"/>
          <w:szCs w:val="20"/>
          <w:lang w:val="bg-BG"/>
        </w:rPr>
        <w:t xml:space="preserve">. Тази информация е посочена в списъците на правоимащите лица предоставени на бенефициента </w:t>
      </w:r>
      <w:r w:rsidR="00636EB3" w:rsidRPr="00B261C7">
        <w:rPr>
          <w:rFonts w:ascii="Verdana" w:hAnsi="Verdana" w:cs="Arial"/>
          <w:snapToGrid w:val="0"/>
          <w:sz w:val="20"/>
          <w:szCs w:val="20"/>
          <w:lang w:val="bg-BG"/>
        </w:rPr>
        <w:t>(</w:t>
      </w:r>
      <w:ins w:id="147" w:author="Radoslav Dimitrov" w:date="2025-08-07T13:02:00Z">
        <w:r w:rsidR="008857C3">
          <w:rPr>
            <w:rFonts w:ascii="Verdana" w:hAnsi="Verdana" w:cs="Arial"/>
            <w:snapToGrid w:val="0"/>
            <w:sz w:val="20"/>
            <w:szCs w:val="20"/>
            <w:lang w:val="bg-BG"/>
          </w:rPr>
          <w:t xml:space="preserve">съгласно </w:t>
        </w:r>
      </w:ins>
      <w:r w:rsidR="00636EB3" w:rsidRPr="00474D40">
        <w:rPr>
          <w:rFonts w:ascii="Verdana" w:hAnsi="Verdana" w:cs="Arial"/>
          <w:snapToGrid w:val="0"/>
          <w:sz w:val="20"/>
          <w:szCs w:val="20"/>
          <w:lang w:val="bg-BG"/>
        </w:rPr>
        <w:t xml:space="preserve">Приложение </w:t>
      </w:r>
      <w:del w:id="148" w:author="Radoslav Dimitrov" w:date="2025-08-07T13:03:00Z">
        <w:r w:rsidR="00636EB3" w:rsidRPr="00474D40" w:rsidDel="008857C3">
          <w:rPr>
            <w:rFonts w:ascii="Verdana" w:hAnsi="Verdana" w:cs="Arial"/>
            <w:snapToGrid w:val="0"/>
            <w:sz w:val="20"/>
            <w:szCs w:val="20"/>
            <w:lang w:val="bg-BG"/>
          </w:rPr>
          <w:delText xml:space="preserve">№ </w:delText>
        </w:r>
        <w:r w:rsidR="00045D6E" w:rsidRPr="007931BA" w:rsidDel="008857C3">
          <w:rPr>
            <w:rFonts w:ascii="Verdana" w:hAnsi="Verdana" w:cs="Arial"/>
            <w:snapToGrid w:val="0"/>
            <w:sz w:val="20"/>
            <w:szCs w:val="20"/>
            <w:lang w:val="ru-RU"/>
          </w:rPr>
          <w:delText>8</w:delText>
        </w:r>
        <w:r w:rsidR="00636EB3" w:rsidRPr="00474D40" w:rsidDel="008857C3">
          <w:rPr>
            <w:rFonts w:ascii="Verdana" w:hAnsi="Verdana" w:cs="Arial"/>
            <w:snapToGrid w:val="0"/>
            <w:sz w:val="20"/>
            <w:szCs w:val="20"/>
            <w:lang w:val="bg-BG"/>
          </w:rPr>
          <w:delText xml:space="preserve"> и Приложение № </w:delText>
        </w:r>
        <w:r w:rsidR="00045D6E" w:rsidRPr="007931BA" w:rsidDel="008857C3">
          <w:rPr>
            <w:rFonts w:ascii="Verdana" w:hAnsi="Verdana" w:cs="Arial"/>
            <w:snapToGrid w:val="0"/>
            <w:sz w:val="20"/>
            <w:szCs w:val="20"/>
            <w:lang w:val="ru-RU"/>
          </w:rPr>
          <w:delText>9</w:delText>
        </w:r>
      </w:del>
      <w:ins w:id="149" w:author="Radoslav Dimitrov" w:date="2025-08-07T13:02:00Z">
        <w:r w:rsidR="008857C3">
          <w:rPr>
            <w:rFonts w:ascii="Verdana" w:hAnsi="Verdana" w:cs="Arial"/>
            <w:snapToGrid w:val="0"/>
            <w:sz w:val="20"/>
            <w:szCs w:val="20"/>
            <w:lang w:val="bg-BG"/>
          </w:rPr>
          <w:t>17А</w:t>
        </w:r>
      </w:ins>
      <w:r w:rsidR="00636EB3" w:rsidRPr="00B261C7">
        <w:rPr>
          <w:rFonts w:ascii="Verdana" w:hAnsi="Verdana" w:cs="Arial"/>
          <w:snapToGrid w:val="0"/>
          <w:sz w:val="20"/>
          <w:szCs w:val="20"/>
          <w:lang w:val="bg-BG"/>
        </w:rPr>
        <w:t xml:space="preserve">). За целите на отчета, бенефициентът извлича </w:t>
      </w:r>
      <w:r w:rsidR="006A705F">
        <w:rPr>
          <w:rFonts w:ascii="Verdana" w:hAnsi="Verdana" w:cs="Arial"/>
          <w:snapToGrid w:val="0"/>
          <w:sz w:val="20"/>
          <w:szCs w:val="20"/>
          <w:lang w:val="bg-BG"/>
        </w:rPr>
        <w:t xml:space="preserve">всички приложими </w:t>
      </w:r>
      <w:r w:rsidR="00636EB3" w:rsidRPr="00B261C7">
        <w:rPr>
          <w:rFonts w:ascii="Verdana" w:hAnsi="Verdana" w:cs="Arial"/>
          <w:snapToGrid w:val="0"/>
          <w:sz w:val="20"/>
          <w:szCs w:val="20"/>
          <w:lang w:val="bg-BG"/>
        </w:rPr>
        <w:t xml:space="preserve">данни от </w:t>
      </w:r>
      <w:ins w:id="150" w:author="Radoslav Dimitrov" w:date="2025-08-07T13:02:00Z">
        <w:r w:rsidR="008857C3" w:rsidRPr="008857C3">
          <w:rPr>
            <w:rFonts w:ascii="Verdana" w:hAnsi="Verdana" w:cs="Arial"/>
            <w:snapToGrid w:val="0"/>
            <w:sz w:val="20"/>
            <w:szCs w:val="20"/>
            <w:lang w:val="bg-BG"/>
          </w:rPr>
          <w:t xml:space="preserve">редове общо на </w:t>
        </w:r>
      </w:ins>
      <w:r w:rsidR="00636EB3" w:rsidRPr="00474D40">
        <w:rPr>
          <w:rFonts w:ascii="Verdana" w:hAnsi="Verdana" w:cs="Arial"/>
          <w:snapToGrid w:val="0"/>
          <w:sz w:val="20"/>
          <w:szCs w:val="20"/>
          <w:lang w:val="bg-BG"/>
        </w:rPr>
        <w:t xml:space="preserve">Приложения </w:t>
      </w:r>
      <w:ins w:id="151" w:author="Radoslav Dimitrov" w:date="2025-08-07T13:04:00Z">
        <w:r w:rsidR="008857C3" w:rsidRPr="008857C3">
          <w:rPr>
            <w:rFonts w:ascii="Verdana" w:hAnsi="Verdana" w:cs="Arial"/>
            <w:snapToGrid w:val="0"/>
            <w:sz w:val="20"/>
            <w:szCs w:val="20"/>
            <w:lang w:val="bg-BG"/>
          </w:rPr>
          <w:t>17А изготвено по области</w:t>
        </w:r>
      </w:ins>
      <w:del w:id="152" w:author="Radoslav Dimitrov" w:date="2025-08-07T13:04:00Z">
        <w:r w:rsidR="00636EB3" w:rsidRPr="00474D40" w:rsidDel="008857C3">
          <w:rPr>
            <w:rFonts w:ascii="Verdana" w:hAnsi="Verdana" w:cs="Arial"/>
            <w:snapToGrid w:val="0"/>
            <w:sz w:val="20"/>
            <w:szCs w:val="20"/>
            <w:lang w:val="bg-BG"/>
          </w:rPr>
          <w:delText xml:space="preserve">№ </w:delText>
        </w:r>
        <w:r w:rsidR="00045D6E" w:rsidRPr="007931BA" w:rsidDel="008857C3">
          <w:rPr>
            <w:rFonts w:ascii="Verdana" w:hAnsi="Verdana" w:cs="Arial"/>
            <w:snapToGrid w:val="0"/>
            <w:sz w:val="20"/>
            <w:szCs w:val="20"/>
            <w:lang w:val="ru-RU"/>
          </w:rPr>
          <w:delText>8</w:delText>
        </w:r>
        <w:r w:rsidR="00636EB3" w:rsidRPr="00474D40" w:rsidDel="008857C3">
          <w:rPr>
            <w:rFonts w:ascii="Verdana" w:hAnsi="Verdana" w:cs="Arial"/>
            <w:snapToGrid w:val="0"/>
            <w:sz w:val="20"/>
            <w:szCs w:val="20"/>
            <w:lang w:val="bg-BG"/>
          </w:rPr>
          <w:delText xml:space="preserve"> и № </w:delText>
        </w:r>
        <w:r w:rsidR="00045D6E" w:rsidRPr="007931BA" w:rsidDel="008857C3">
          <w:rPr>
            <w:rFonts w:ascii="Verdana" w:hAnsi="Verdana" w:cs="Arial"/>
            <w:snapToGrid w:val="0"/>
            <w:sz w:val="20"/>
            <w:szCs w:val="20"/>
            <w:lang w:val="ru-RU"/>
          </w:rPr>
          <w:delText>9</w:delText>
        </w:r>
      </w:del>
      <w:ins w:id="153" w:author="Atanas Velinov" w:date="2025-08-06T11:35:00Z">
        <w:del w:id="154" w:author="Radoslav Dimitrov" w:date="2025-08-07T13:04:00Z">
          <w:r w:rsidR="00070A35" w:rsidDel="008857C3">
            <w:rPr>
              <w:rFonts w:ascii="Verdana" w:hAnsi="Verdana" w:cs="Arial"/>
              <w:snapToGrid w:val="0"/>
              <w:sz w:val="20"/>
              <w:szCs w:val="20"/>
              <w:lang w:val="bg-BG"/>
            </w:rPr>
            <w:delText>17А</w:delText>
          </w:r>
          <w:r w:rsidR="00783C94" w:rsidDel="008857C3">
            <w:rPr>
              <w:rFonts w:ascii="Verdana" w:hAnsi="Verdana" w:cs="Arial"/>
              <w:snapToGrid w:val="0"/>
              <w:sz w:val="20"/>
              <w:szCs w:val="20"/>
              <w:lang w:val="bg-BG"/>
            </w:rPr>
            <w:delText xml:space="preserve"> </w:delText>
          </w:r>
        </w:del>
      </w:ins>
      <w:ins w:id="155" w:author="Atanas Velinov" w:date="2025-08-06T12:30:00Z">
        <w:del w:id="156" w:author="Radoslav Dimitrov" w:date="2025-08-07T13:04:00Z">
          <w:r w:rsidR="0005213D" w:rsidDel="008857C3">
            <w:rPr>
              <w:rFonts w:ascii="Verdana" w:hAnsi="Verdana" w:cs="Arial"/>
              <w:snapToGrid w:val="0"/>
              <w:sz w:val="20"/>
              <w:szCs w:val="20"/>
              <w:lang w:val="bg-BG"/>
            </w:rPr>
            <w:delText xml:space="preserve">изготвено </w:delText>
          </w:r>
        </w:del>
      </w:ins>
      <w:ins w:id="157" w:author="Atanas Velinov" w:date="2025-08-06T11:35:00Z">
        <w:del w:id="158" w:author="Radoslav Dimitrov" w:date="2025-08-07T13:04:00Z">
          <w:r w:rsidR="00783C94" w:rsidDel="008857C3">
            <w:rPr>
              <w:rFonts w:ascii="Verdana" w:hAnsi="Verdana" w:cs="Arial"/>
              <w:snapToGrid w:val="0"/>
              <w:sz w:val="20"/>
              <w:szCs w:val="20"/>
              <w:lang w:val="bg-BG"/>
            </w:rPr>
            <w:delText>по области</w:delText>
          </w:r>
        </w:del>
      </w:ins>
      <w:r w:rsidR="00636EB3" w:rsidRPr="00B261C7">
        <w:rPr>
          <w:rFonts w:ascii="Verdana" w:hAnsi="Verdana" w:cs="Arial"/>
          <w:snapToGrid w:val="0"/>
          <w:sz w:val="20"/>
          <w:szCs w:val="20"/>
          <w:lang w:val="bg-BG"/>
        </w:rPr>
        <w:t xml:space="preserve"> на </w:t>
      </w:r>
      <w:r w:rsidR="00636EB3" w:rsidRPr="00B261C7">
        <w:rPr>
          <w:rFonts w:ascii="Verdana" w:hAnsi="Verdana" w:cs="Arial"/>
          <w:b/>
          <w:snapToGrid w:val="0"/>
          <w:sz w:val="20"/>
          <w:szCs w:val="20"/>
          <w:lang w:val="bg-BG"/>
        </w:rPr>
        <w:t>реално подпомогнатите лица</w:t>
      </w:r>
      <w:r w:rsidR="00636EB3" w:rsidRPr="00B261C7">
        <w:rPr>
          <w:rFonts w:ascii="Verdana" w:hAnsi="Verdana" w:cs="Arial"/>
          <w:snapToGrid w:val="0"/>
          <w:sz w:val="20"/>
          <w:szCs w:val="20"/>
          <w:lang w:val="bg-BG"/>
        </w:rPr>
        <w:t xml:space="preserve"> (след като са изтрити редовете с лицата, които не са получили пакети) и ги прехвърля </w:t>
      </w:r>
      <w:ins w:id="159" w:author="Radoslav Dimitrov" w:date="2025-08-07T13:05:00Z">
        <w:r w:rsidR="008857C3">
          <w:rPr>
            <w:rFonts w:ascii="Verdana" w:hAnsi="Verdana" w:cs="Arial"/>
            <w:snapToGrid w:val="0"/>
            <w:sz w:val="20"/>
            <w:szCs w:val="20"/>
            <w:lang w:val="bg-BG"/>
          </w:rPr>
          <w:t xml:space="preserve">сумарно на национално ниво </w:t>
        </w:r>
      </w:ins>
      <w:ins w:id="160" w:author="Atanas Velinov" w:date="2025-08-06T11:37:00Z">
        <w:del w:id="161" w:author="Radoslav Dimitrov" w:date="2025-08-07T13:05:00Z">
          <w:r w:rsidR="00783C94" w:rsidDel="008857C3">
            <w:rPr>
              <w:rFonts w:ascii="Verdana" w:hAnsi="Verdana" w:cs="Arial"/>
              <w:snapToGrid w:val="0"/>
              <w:sz w:val="20"/>
              <w:szCs w:val="20"/>
              <w:lang w:val="bg-BG"/>
            </w:rPr>
            <w:delText xml:space="preserve">сумарно на национално ниво </w:delText>
          </w:r>
        </w:del>
      </w:ins>
      <w:r w:rsidR="00636EB3" w:rsidRPr="00B261C7">
        <w:rPr>
          <w:rFonts w:ascii="Verdana" w:hAnsi="Verdana" w:cs="Arial"/>
          <w:snapToGrid w:val="0"/>
          <w:sz w:val="20"/>
          <w:szCs w:val="20"/>
          <w:lang w:val="bg-BG"/>
        </w:rPr>
        <w:t xml:space="preserve">в </w:t>
      </w:r>
      <w:del w:id="162" w:author="Radoslav Dimitrov" w:date="2025-08-07T13:07:00Z">
        <w:r w:rsidR="006A705F" w:rsidDel="008857C3">
          <w:rPr>
            <w:rFonts w:ascii="Verdana" w:hAnsi="Verdana" w:cs="Arial"/>
            <w:snapToGrid w:val="0"/>
            <w:sz w:val="20"/>
            <w:szCs w:val="20"/>
            <w:lang w:val="bg-BG"/>
          </w:rPr>
          <w:delText>Аналитичн</w:delText>
        </w:r>
        <w:r w:rsidR="00DF32F3" w:rsidDel="008857C3">
          <w:rPr>
            <w:rFonts w:ascii="Verdana" w:hAnsi="Verdana" w:cs="Arial"/>
            <w:snapToGrid w:val="0"/>
            <w:sz w:val="20"/>
            <w:szCs w:val="20"/>
            <w:lang w:val="bg-BG"/>
          </w:rPr>
          <w:delText>ите</w:delText>
        </w:r>
        <w:r w:rsidR="006A705F" w:rsidDel="008857C3">
          <w:rPr>
            <w:rFonts w:ascii="Verdana" w:hAnsi="Verdana" w:cs="Arial"/>
            <w:snapToGrid w:val="0"/>
            <w:sz w:val="20"/>
            <w:szCs w:val="20"/>
            <w:lang w:val="bg-BG"/>
          </w:rPr>
          <w:delText xml:space="preserve"> </w:delText>
        </w:r>
      </w:del>
      <w:r w:rsidR="006A705F">
        <w:rPr>
          <w:rFonts w:ascii="Verdana" w:hAnsi="Verdana" w:cs="Arial"/>
          <w:snapToGrid w:val="0"/>
          <w:sz w:val="20"/>
          <w:szCs w:val="20"/>
          <w:lang w:val="bg-BG"/>
        </w:rPr>
        <w:t>таблиц</w:t>
      </w:r>
      <w:del w:id="163" w:author="Radoslav Dimitrov" w:date="2025-08-07T13:06:00Z">
        <w:r w:rsidR="00DF32F3" w:rsidDel="008857C3">
          <w:rPr>
            <w:rFonts w:ascii="Verdana" w:hAnsi="Verdana" w:cs="Arial"/>
            <w:snapToGrid w:val="0"/>
            <w:sz w:val="20"/>
            <w:szCs w:val="20"/>
            <w:lang w:val="bg-BG"/>
          </w:rPr>
          <w:delText>и</w:delText>
        </w:r>
      </w:del>
      <w:ins w:id="164" w:author="Radoslav Dimitrov" w:date="2025-08-07T13:06:00Z">
        <w:r w:rsidR="008857C3">
          <w:rPr>
            <w:rFonts w:ascii="Verdana" w:hAnsi="Verdana" w:cs="Arial"/>
            <w:snapToGrid w:val="0"/>
            <w:sz w:val="20"/>
            <w:szCs w:val="20"/>
            <w:lang w:val="bg-BG"/>
          </w:rPr>
          <w:t>а Общо</w:t>
        </w:r>
      </w:ins>
      <w:r w:rsidR="006A705F">
        <w:rPr>
          <w:rFonts w:ascii="Verdana" w:hAnsi="Verdana" w:cs="Arial"/>
          <w:snapToGrid w:val="0"/>
          <w:sz w:val="20"/>
          <w:szCs w:val="20"/>
          <w:lang w:val="bg-BG"/>
        </w:rPr>
        <w:t xml:space="preserve">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4D574B" w:rsidRPr="004D574B">
        <w:rPr>
          <w:rFonts w:ascii="Verdana" w:hAnsi="Verdana" w:cs="Arial"/>
          <w:snapToGrid w:val="0"/>
          <w:sz w:val="20"/>
          <w:szCs w:val="20"/>
          <w:lang w:val="bg-BG"/>
        </w:rPr>
        <w:t xml:space="preserve"> </w:t>
      </w:r>
      <w:r w:rsidR="004D574B">
        <w:rPr>
          <w:rFonts w:ascii="Verdana" w:hAnsi="Verdana" w:cs="Arial"/>
          <w:snapToGrid w:val="0"/>
          <w:sz w:val="20"/>
          <w:szCs w:val="20"/>
          <w:lang w:val="bg-BG"/>
        </w:rPr>
        <w:t xml:space="preserve">и </w:t>
      </w:r>
      <w:r w:rsidR="005E4684">
        <w:rPr>
          <w:rFonts w:ascii="Verdana" w:hAnsi="Verdana" w:cs="Arial"/>
          <w:snapToGrid w:val="0"/>
          <w:sz w:val="20"/>
          <w:szCs w:val="20"/>
          <w:lang w:val="bg-BG"/>
        </w:rPr>
        <w:t>за</w:t>
      </w:r>
      <w:r w:rsidR="004D574B" w:rsidRPr="006A705F">
        <w:rPr>
          <w:rFonts w:ascii="Verdana" w:hAnsi="Verdana" w:cs="Arial"/>
          <w:snapToGrid w:val="0"/>
          <w:sz w:val="20"/>
          <w:szCs w:val="20"/>
          <w:lang w:val="bg-BG"/>
        </w:rPr>
        <w:t xml:space="preserve"> </w:t>
      </w:r>
      <w:r w:rsidR="00DF32F3">
        <w:rPr>
          <w:rFonts w:ascii="Verdana" w:hAnsi="Verdana" w:cs="Arial"/>
          <w:snapToGrid w:val="0"/>
          <w:sz w:val="20"/>
          <w:szCs w:val="20"/>
          <w:lang w:val="bg-BG"/>
        </w:rPr>
        <w:t xml:space="preserve">двата вида </w:t>
      </w:r>
      <w:r w:rsidR="004D574B" w:rsidRPr="006A705F">
        <w:rPr>
          <w:rFonts w:ascii="Verdana" w:hAnsi="Verdana" w:cs="Arial"/>
          <w:snapToGrid w:val="0"/>
          <w:sz w:val="20"/>
          <w:szCs w:val="20"/>
          <w:lang w:val="bg-BG"/>
        </w:rPr>
        <w:t xml:space="preserve">региони </w:t>
      </w:r>
      <w:r w:rsidR="00DF32F3">
        <w:rPr>
          <w:rFonts w:ascii="Verdana" w:hAnsi="Verdana" w:cs="Arial"/>
          <w:snapToGrid w:val="0"/>
          <w:sz w:val="20"/>
          <w:szCs w:val="20"/>
          <w:lang w:val="bg-BG"/>
        </w:rPr>
        <w:t xml:space="preserve">- </w:t>
      </w:r>
      <w:r w:rsidR="004D574B" w:rsidRPr="006A705F">
        <w:rPr>
          <w:rFonts w:ascii="Verdana" w:hAnsi="Verdana" w:cs="Arial"/>
          <w:snapToGrid w:val="0"/>
          <w:sz w:val="20"/>
          <w:szCs w:val="20"/>
          <w:lang w:val="bg-BG"/>
        </w:rPr>
        <w:t>в преход и по-слабо развити</w:t>
      </w:r>
      <w:r w:rsidR="00636EB3" w:rsidRPr="00B261C7">
        <w:rPr>
          <w:rFonts w:ascii="Verdana" w:hAnsi="Verdana" w:cs="Arial"/>
          <w:snapToGrid w:val="0"/>
          <w:sz w:val="20"/>
          <w:szCs w:val="20"/>
          <w:lang w:val="bg-BG"/>
        </w:rPr>
        <w:t>)</w:t>
      </w:r>
      <w:del w:id="165" w:author="Radoslav Dimitrov" w:date="2025-08-07T13:07:00Z">
        <w:r w:rsidR="006A705F" w:rsidDel="008857C3">
          <w:rPr>
            <w:rFonts w:ascii="Verdana" w:hAnsi="Verdana" w:cs="Arial"/>
            <w:snapToGrid w:val="0"/>
            <w:sz w:val="20"/>
            <w:szCs w:val="20"/>
            <w:lang w:val="bg-BG"/>
          </w:rPr>
          <w:delText>, като ги</w:delText>
        </w:r>
        <w:r w:rsidR="00636EB3" w:rsidRPr="00B261C7" w:rsidDel="008857C3">
          <w:rPr>
            <w:rFonts w:ascii="Verdana" w:hAnsi="Verdana" w:cs="Arial"/>
            <w:snapToGrid w:val="0"/>
            <w:sz w:val="20"/>
            <w:szCs w:val="20"/>
            <w:lang w:val="bg-BG"/>
          </w:rPr>
          <w:delText xml:space="preserve"> </w:delText>
        </w:r>
        <w:r w:rsidR="006A705F" w:rsidDel="008857C3">
          <w:rPr>
            <w:rFonts w:ascii="Verdana" w:hAnsi="Verdana" w:cs="Arial"/>
            <w:snapToGrid w:val="0"/>
            <w:sz w:val="20"/>
            <w:szCs w:val="20"/>
            <w:lang w:val="bg-BG"/>
          </w:rPr>
          <w:delText>п</w:delText>
        </w:r>
        <w:r w:rsidR="00636EB3" w:rsidRPr="00B261C7" w:rsidDel="008857C3">
          <w:rPr>
            <w:rFonts w:ascii="Verdana" w:hAnsi="Verdana" w:cs="Arial"/>
            <w:snapToGrid w:val="0"/>
            <w:sz w:val="20"/>
            <w:szCs w:val="20"/>
            <w:lang w:val="bg-BG"/>
          </w:rPr>
          <w:delText>одрежда</w:delText>
        </w:r>
        <w:r w:rsidR="004D574B" w:rsidDel="008857C3">
          <w:rPr>
            <w:rFonts w:ascii="Verdana" w:hAnsi="Verdana" w:cs="Arial"/>
            <w:snapToGrid w:val="0"/>
            <w:sz w:val="20"/>
            <w:szCs w:val="20"/>
            <w:lang w:val="bg-BG"/>
          </w:rPr>
          <w:delText xml:space="preserve"> по</w:delText>
        </w:r>
        <w:r w:rsidR="006A705F" w:rsidRPr="006A705F" w:rsidDel="008857C3">
          <w:rPr>
            <w:rFonts w:ascii="Verdana" w:hAnsi="Verdana" w:cs="Arial"/>
            <w:snapToGrid w:val="0"/>
            <w:sz w:val="20"/>
            <w:szCs w:val="20"/>
            <w:lang w:val="bg-BG"/>
          </w:rPr>
          <w:delText xml:space="preserve"> области и общини </w:delText>
        </w:r>
        <w:r w:rsidR="00636EB3" w:rsidRPr="00B261C7" w:rsidDel="008857C3">
          <w:rPr>
            <w:rFonts w:ascii="Verdana" w:hAnsi="Verdana" w:cs="Arial"/>
            <w:snapToGrid w:val="0"/>
            <w:sz w:val="20"/>
            <w:szCs w:val="20"/>
            <w:lang w:val="bg-BG"/>
          </w:rPr>
          <w:delText>по азбучен ред</w:delText>
        </w:r>
      </w:del>
      <w:r w:rsidR="00636EB3" w:rsidRPr="00B261C7">
        <w:rPr>
          <w:rFonts w:ascii="Verdana" w:hAnsi="Verdana" w:cs="Arial"/>
          <w:snapToGrid w:val="0"/>
          <w:sz w:val="20"/>
          <w:szCs w:val="20"/>
          <w:lang w:val="bg-BG"/>
        </w:rPr>
        <w:t xml:space="preserve">. </w:t>
      </w:r>
    </w:p>
    <w:p w14:paraId="2E7DD500" w14:textId="083EC6A8" w:rsidR="00DA4BEA" w:rsidRPr="007931BA" w:rsidRDefault="00DA4BEA" w:rsidP="00992039">
      <w:pPr>
        <w:spacing w:before="120" w:after="120" w:line="240" w:lineRule="auto"/>
        <w:jc w:val="both"/>
        <w:rPr>
          <w:rFonts w:ascii="Verdana" w:hAnsi="Verdana" w:cs="Arial"/>
          <w:snapToGrid w:val="0"/>
          <w:sz w:val="20"/>
          <w:szCs w:val="20"/>
          <w:lang w:val="ru-RU"/>
        </w:rPr>
      </w:pPr>
      <w:r>
        <w:rPr>
          <w:rFonts w:ascii="Verdana" w:hAnsi="Verdana" w:cs="Arial"/>
          <w:snapToGrid w:val="0"/>
          <w:sz w:val="20"/>
          <w:szCs w:val="20"/>
          <w:lang w:val="bg-BG"/>
        </w:rPr>
        <w:t xml:space="preserve">За целите на удостоверяване на </w:t>
      </w:r>
      <w:proofErr w:type="spellStart"/>
      <w:r>
        <w:rPr>
          <w:rFonts w:ascii="Verdana" w:hAnsi="Verdana" w:cs="Arial"/>
          <w:snapToGrid w:val="0"/>
          <w:sz w:val="20"/>
          <w:szCs w:val="20"/>
          <w:lang w:val="bg-BG"/>
        </w:rPr>
        <w:t>съотвествие</w:t>
      </w:r>
      <w:proofErr w:type="spellEnd"/>
      <w:r>
        <w:rPr>
          <w:rFonts w:ascii="Verdana" w:hAnsi="Verdana" w:cs="Arial"/>
          <w:snapToGrid w:val="0"/>
          <w:sz w:val="20"/>
          <w:szCs w:val="20"/>
          <w:lang w:val="bg-BG"/>
        </w:rPr>
        <w:t xml:space="preserve"> на отчетен</w:t>
      </w:r>
      <w:r w:rsidR="00992039">
        <w:rPr>
          <w:rFonts w:ascii="Verdana" w:hAnsi="Verdana" w:cs="Arial"/>
          <w:snapToGrid w:val="0"/>
          <w:sz w:val="20"/>
          <w:szCs w:val="20"/>
          <w:lang w:val="bg-BG"/>
        </w:rPr>
        <w:t>ите</w:t>
      </w:r>
      <w:r>
        <w:rPr>
          <w:rFonts w:ascii="Verdana" w:hAnsi="Verdana" w:cs="Arial"/>
          <w:snapToGrid w:val="0"/>
          <w:sz w:val="20"/>
          <w:szCs w:val="20"/>
          <w:lang w:val="bg-BG"/>
        </w:rPr>
        <w:t xml:space="preserve"> </w:t>
      </w:r>
      <w:r w:rsidR="00992039">
        <w:rPr>
          <w:rFonts w:ascii="Verdana" w:hAnsi="Verdana" w:cs="Arial"/>
          <w:snapToGrid w:val="0"/>
          <w:sz w:val="20"/>
          <w:szCs w:val="20"/>
          <w:lang w:val="bg-BG"/>
        </w:rPr>
        <w:t xml:space="preserve">от Бенефициента данни за постигнатите показатели, </w:t>
      </w:r>
      <w:r w:rsidR="00992039" w:rsidRPr="00992039">
        <w:rPr>
          <w:rFonts w:ascii="Verdana" w:hAnsi="Verdana" w:cs="Arial"/>
          <w:snapToGrid w:val="0"/>
          <w:sz w:val="20"/>
          <w:szCs w:val="20"/>
          <w:lang w:val="bg-BG"/>
        </w:rPr>
        <w:t>органа по социално</w:t>
      </w:r>
      <w:r w:rsidR="00992039">
        <w:rPr>
          <w:rFonts w:ascii="Verdana" w:hAnsi="Verdana" w:cs="Arial"/>
          <w:snapToGrid w:val="0"/>
          <w:sz w:val="20"/>
          <w:szCs w:val="20"/>
          <w:lang w:val="bg-BG"/>
        </w:rPr>
        <w:t xml:space="preserve"> </w:t>
      </w:r>
      <w:r w:rsidR="00992039" w:rsidRPr="00992039">
        <w:rPr>
          <w:rFonts w:ascii="Verdana" w:hAnsi="Verdana" w:cs="Arial"/>
          <w:snapToGrid w:val="0"/>
          <w:sz w:val="20"/>
          <w:szCs w:val="20"/>
          <w:lang w:val="bg-BG"/>
        </w:rPr>
        <w:t xml:space="preserve">подпомагане </w:t>
      </w:r>
      <w:r w:rsidR="00992039">
        <w:rPr>
          <w:rFonts w:ascii="Verdana" w:hAnsi="Verdana" w:cs="Arial"/>
          <w:snapToGrid w:val="0"/>
          <w:sz w:val="20"/>
          <w:szCs w:val="20"/>
          <w:lang w:val="bg-BG"/>
        </w:rPr>
        <w:t>предоставя на УО, подробна справка, съдържаща релевантна информация за всички лица, в това число и членовете на семействата им</w:t>
      </w:r>
      <w:r w:rsidR="00992039" w:rsidRPr="00992039">
        <w:rPr>
          <w:rFonts w:ascii="Verdana" w:hAnsi="Verdana" w:cs="Arial"/>
          <w:snapToGrid w:val="0"/>
          <w:sz w:val="20"/>
          <w:szCs w:val="20"/>
          <w:lang w:val="bg-BG"/>
        </w:rPr>
        <w:t>.</w:t>
      </w:r>
    </w:p>
    <w:p w14:paraId="33424E2D" w14:textId="28492B02"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 xml:space="preserve">Изискванията на Регламент 2021/1057 (Регламент за ЕСФ+) на Европейския парламент и на Съвета определят </w:t>
      </w:r>
      <w:r w:rsidR="00B27C41">
        <w:rPr>
          <w:rFonts w:ascii="Verdana" w:hAnsi="Verdana" w:cs="Arial"/>
          <w:snapToGrid w:val="0"/>
          <w:sz w:val="20"/>
          <w:szCs w:val="20"/>
          <w:lang w:val="bg-BG"/>
        </w:rPr>
        <w:t>и следните</w:t>
      </w:r>
      <w:r w:rsidR="00B27C41" w:rsidRPr="00B261C7">
        <w:rPr>
          <w:rFonts w:ascii="Verdana" w:hAnsi="Verdana" w:cs="Arial"/>
          <w:snapToGrid w:val="0"/>
          <w:sz w:val="20"/>
          <w:szCs w:val="20"/>
          <w:lang w:val="bg-BG"/>
        </w:rPr>
        <w:t xml:space="preserve"> </w:t>
      </w:r>
      <w:r w:rsidRPr="00B261C7">
        <w:rPr>
          <w:rFonts w:ascii="Verdana" w:hAnsi="Verdana" w:cs="Arial"/>
          <w:snapToGrid w:val="0"/>
          <w:sz w:val="20"/>
          <w:szCs w:val="20"/>
          <w:lang w:val="bg-BG"/>
        </w:rPr>
        <w:t>четири вида показатели за резултат:</w:t>
      </w:r>
    </w:p>
    <w:p w14:paraId="11BDD1B8" w14:textId="785707C8"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гражданите на трети държави</w:t>
      </w:r>
      <w:r w:rsidR="00636EB3" w:rsidRPr="00B261C7">
        <w:rPr>
          <w:rFonts w:ascii="Verdana" w:hAnsi="Verdana" w:cs="Arial"/>
          <w:snapToGrid w:val="0"/>
          <w:sz w:val="20"/>
          <w:szCs w:val="20"/>
          <w:lang w:val="bg-BG"/>
        </w:rPr>
        <w:t xml:space="preserve"> – това са л</w:t>
      </w:r>
      <w:r w:rsidR="00636EB3" w:rsidRPr="00B261C7">
        <w:rPr>
          <w:rFonts w:ascii="Verdana" w:hAnsi="Verdana" w:cs="Arial"/>
          <w:iCs/>
          <w:snapToGrid w:val="0"/>
          <w:sz w:val="20"/>
          <w:szCs w:val="20"/>
          <w:lang w:val="bg-BG"/>
        </w:rPr>
        <w:t>ица, които са граждани на държави извън ЕС, с изключение на лица с многостранно гражданство, когато то включва едно гражданство на държава-членка на Европейския съюз </w:t>
      </w:r>
      <w:r w:rsidR="00636EB3" w:rsidRPr="00B261C7">
        <w:rPr>
          <w:rFonts w:ascii="Verdana" w:hAnsi="Verdana" w:cs="Arial"/>
          <w:snapToGrid w:val="0"/>
          <w:sz w:val="20"/>
          <w:szCs w:val="20"/>
          <w:lang w:val="bg-BG"/>
        </w:rPr>
        <w:t xml:space="preserve">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ins w:id="166" w:author="Radoslav Dimitrov" w:date="2025-08-07T13:07:00Z">
        <w:r w:rsidR="008857C3">
          <w:rPr>
            <w:rFonts w:ascii="Verdana" w:hAnsi="Verdana" w:cs="Arial"/>
            <w:snapToGrid w:val="0"/>
            <w:sz w:val="20"/>
            <w:szCs w:val="20"/>
            <w:lang w:val="ru-RU"/>
          </w:rPr>
          <w:t>А</w:t>
        </w:r>
      </w:ins>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3A232A41" w14:textId="3DD28EB9"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крайните получатели с произход от друга държава и от малцинствени общности</w:t>
      </w:r>
      <w:r w:rsidR="00636EB3" w:rsidRPr="00B261C7">
        <w:rPr>
          <w:rFonts w:ascii="Verdana" w:hAnsi="Verdana" w:cs="Arial"/>
          <w:snapToGrid w:val="0"/>
          <w:sz w:val="20"/>
          <w:szCs w:val="20"/>
          <w:lang w:val="bg-BG"/>
        </w:rPr>
        <w:t xml:space="preserve"> – това са лица, които имат чуждестранен произход и които са от малцинство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ins w:id="167" w:author="Radoslav Dimitrov" w:date="2025-08-07T13:07:00Z">
        <w:r w:rsidR="008857C3">
          <w:rPr>
            <w:rFonts w:ascii="Verdana" w:hAnsi="Verdana" w:cs="Arial"/>
            <w:snapToGrid w:val="0"/>
            <w:sz w:val="20"/>
            <w:szCs w:val="20"/>
            <w:lang w:val="ru-RU"/>
          </w:rPr>
          <w:t>А</w:t>
        </w:r>
      </w:ins>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218D21B" w14:textId="7F8C6AEF"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Pr>
          <w:rFonts w:ascii="Verdana" w:hAnsi="Verdana" w:cs="Arial"/>
          <w:b/>
          <w:snapToGrid w:val="0"/>
          <w:sz w:val="20"/>
          <w:szCs w:val="20"/>
          <w:lang w:val="bg-BG"/>
        </w:rPr>
        <w:t>Р</w:t>
      </w:r>
      <w:r w:rsidR="00636EB3" w:rsidRPr="00B261C7">
        <w:rPr>
          <w:rFonts w:ascii="Verdana" w:hAnsi="Verdana" w:cs="Arial"/>
          <w:b/>
          <w:snapToGrid w:val="0"/>
          <w:sz w:val="20"/>
          <w:szCs w:val="20"/>
          <w:lang w:val="bg-BG"/>
        </w:rPr>
        <w:t>оми</w:t>
      </w:r>
      <w:r w:rsidR="00636EB3" w:rsidRPr="00B261C7">
        <w:rPr>
          <w:rFonts w:ascii="Verdana" w:hAnsi="Verdana" w:cs="Arial"/>
          <w:snapToGrid w:val="0"/>
          <w:sz w:val="20"/>
          <w:szCs w:val="20"/>
          <w:lang w:val="bg-BG"/>
        </w:rPr>
        <w:t xml:space="preserve"> - това са лица, които са от малцинствен произход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ins w:id="168" w:author="Radoslav Dimitrov" w:date="2025-08-07T13:07:00Z">
        <w:r w:rsidR="00123D6B">
          <w:rPr>
            <w:rFonts w:ascii="Verdana" w:hAnsi="Verdana" w:cs="Arial"/>
            <w:snapToGrid w:val="0"/>
            <w:sz w:val="20"/>
            <w:szCs w:val="20"/>
            <w:lang w:val="ru-RU"/>
          </w:rPr>
          <w:t>А</w:t>
        </w:r>
      </w:ins>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1B5D3D38" w14:textId="21FA7227" w:rsidR="00636EB3" w:rsidRPr="00B261C7" w:rsidRDefault="00675403" w:rsidP="00B30402">
      <w:pPr>
        <w:numPr>
          <w:ilvl w:val="0"/>
          <w:numId w:val="126"/>
        </w:numPr>
        <w:spacing w:before="120" w:after="120" w:line="240" w:lineRule="auto"/>
        <w:ind w:left="709" w:hanging="349"/>
        <w:jc w:val="both"/>
        <w:rPr>
          <w:rFonts w:ascii="Arial" w:hAnsi="Arial" w:cs="Arial"/>
          <w:snapToGrid w:val="0"/>
          <w:sz w:val="20"/>
          <w:szCs w:val="20"/>
          <w:lang w:val="bg-BG"/>
        </w:rPr>
      </w:pPr>
      <w:r w:rsidRPr="00675403">
        <w:rPr>
          <w:rFonts w:ascii="Verdana" w:hAnsi="Verdana" w:cs="Arial"/>
          <w:b/>
          <w:snapToGrid w:val="0"/>
          <w:sz w:val="20"/>
          <w:szCs w:val="20"/>
          <w:lang w:val="bg-BG"/>
        </w:rPr>
        <w:lastRenderedPageBreak/>
        <w:t>Брой на бездомните, които са крайни получатели, или на засегнатите от изключване от жилищно настаняване крайни получатели</w:t>
      </w:r>
      <w:r w:rsidR="00636EB3" w:rsidRPr="00B261C7">
        <w:rPr>
          <w:rFonts w:ascii="Verdana" w:hAnsi="Verdana" w:cs="Arial"/>
          <w:b/>
          <w:snapToGrid w:val="0"/>
          <w:sz w:val="20"/>
          <w:szCs w:val="20"/>
          <w:lang w:val="bg-BG"/>
        </w:rPr>
        <w:t xml:space="preserve"> </w:t>
      </w:r>
      <w:r w:rsidR="00636EB3" w:rsidRPr="00B261C7">
        <w:rPr>
          <w:rFonts w:ascii="Verdana" w:hAnsi="Verdana" w:cs="Arial"/>
          <w:snapToGrid w:val="0"/>
          <w:sz w:val="20"/>
          <w:szCs w:val="20"/>
          <w:lang w:val="bg-BG"/>
        </w:rPr>
        <w:t xml:space="preserve">- лица, които са определени като бездомни или са засегнати от изключване от жилищно настаняване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ins w:id="169" w:author="Radoslav Dimitrov" w:date="2025-08-07T13:08:00Z">
        <w:r w:rsidR="00123D6B">
          <w:rPr>
            <w:rFonts w:ascii="Verdana" w:hAnsi="Verdana" w:cs="Arial"/>
            <w:snapToGrid w:val="0"/>
            <w:sz w:val="20"/>
            <w:szCs w:val="20"/>
            <w:lang w:val="ru-RU"/>
          </w:rPr>
          <w:t>А</w:t>
        </w:r>
      </w:ins>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63025067" w14:textId="1ADFBBBD"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b/>
          <w:bCs/>
          <w:snapToGrid w:val="0"/>
          <w:sz w:val="20"/>
          <w:szCs w:val="20"/>
          <w:lang w:val="bg-BG"/>
        </w:rPr>
        <w:t>Тези показатели задължително се събират от бенефициента</w:t>
      </w:r>
      <w:r w:rsidRPr="00B261C7">
        <w:rPr>
          <w:rFonts w:ascii="Verdana" w:hAnsi="Verdana" w:cs="Arial"/>
          <w:snapToGrid w:val="0"/>
          <w:sz w:val="20"/>
          <w:szCs w:val="20"/>
          <w:lang w:val="bg-BG"/>
        </w:rPr>
        <w:t xml:space="preserve">, </w:t>
      </w:r>
      <w:bookmarkStart w:id="170" w:name="_Hlk510714443"/>
      <w:r w:rsidRPr="00B261C7">
        <w:rPr>
          <w:rFonts w:ascii="Verdana" w:hAnsi="Verdana" w:cs="Arial"/>
          <w:snapToGrid w:val="0"/>
          <w:sz w:val="20"/>
          <w:szCs w:val="20"/>
          <w:lang w:val="bg-BG"/>
        </w:rPr>
        <w:t>чрез прилагане на метода на самоопределяне на лицата включени в списъка на лицата, които са получили хранителни продукти и хигиенни материали</w:t>
      </w:r>
      <w:del w:id="171" w:author="Radoslav Dimitrov" w:date="2025-08-07T13:09:00Z">
        <w:r w:rsidR="00421630" w:rsidDel="00123D6B">
          <w:rPr>
            <w:rFonts w:ascii="Verdana" w:hAnsi="Verdana" w:cs="Arial"/>
            <w:snapToGrid w:val="0"/>
            <w:sz w:val="20"/>
            <w:szCs w:val="20"/>
            <w:lang w:val="bg-BG"/>
          </w:rPr>
          <w:delText xml:space="preserve"> </w:delText>
        </w:r>
        <w:r w:rsidR="00421630" w:rsidRPr="00B261C7" w:rsidDel="00123D6B">
          <w:rPr>
            <w:rFonts w:ascii="Verdana" w:hAnsi="Verdana" w:cs="Arial"/>
            <w:snapToGrid w:val="0"/>
            <w:sz w:val="20"/>
            <w:szCs w:val="20"/>
            <w:lang w:val="bg-BG"/>
          </w:rPr>
          <w:delText>/</w:delText>
        </w:r>
        <w:r w:rsidR="00421630" w:rsidRPr="00474D40" w:rsidDel="00123D6B">
          <w:rPr>
            <w:rFonts w:ascii="Verdana" w:hAnsi="Verdana" w:cs="Arial"/>
            <w:snapToGrid w:val="0"/>
            <w:sz w:val="20"/>
            <w:szCs w:val="20"/>
            <w:lang w:val="bg-BG"/>
          </w:rPr>
          <w:delText>Приложение № 1</w:delText>
        </w:r>
        <w:r w:rsidR="00045D6E" w:rsidRPr="007931BA" w:rsidDel="00123D6B">
          <w:rPr>
            <w:rFonts w:ascii="Verdana" w:hAnsi="Verdana" w:cs="Arial"/>
            <w:snapToGrid w:val="0"/>
            <w:sz w:val="20"/>
            <w:szCs w:val="20"/>
            <w:lang w:val="ru-RU"/>
          </w:rPr>
          <w:delText>2</w:delText>
        </w:r>
        <w:r w:rsidR="00421630" w:rsidRPr="00474D40" w:rsidDel="00123D6B">
          <w:rPr>
            <w:rFonts w:ascii="Verdana" w:hAnsi="Verdana" w:cs="Arial"/>
            <w:snapToGrid w:val="0"/>
            <w:sz w:val="20"/>
            <w:szCs w:val="20"/>
            <w:lang w:val="bg-BG"/>
          </w:rPr>
          <w:delText xml:space="preserve"> и Приложение № 1</w:delText>
        </w:r>
        <w:r w:rsidR="00045D6E" w:rsidRPr="007931BA" w:rsidDel="00123D6B">
          <w:rPr>
            <w:rFonts w:ascii="Verdana" w:hAnsi="Verdana" w:cs="Arial"/>
            <w:snapToGrid w:val="0"/>
            <w:sz w:val="20"/>
            <w:szCs w:val="20"/>
            <w:lang w:val="ru-RU"/>
          </w:rPr>
          <w:delText>3</w:delText>
        </w:r>
        <w:r w:rsidR="00421630" w:rsidRPr="00B261C7" w:rsidDel="00123D6B">
          <w:rPr>
            <w:rFonts w:ascii="Verdana" w:hAnsi="Verdana" w:cs="Arial"/>
            <w:snapToGrid w:val="0"/>
            <w:sz w:val="20"/>
            <w:szCs w:val="20"/>
            <w:lang w:val="bg-BG"/>
          </w:rPr>
          <w:delText>/</w:delText>
        </w:r>
      </w:del>
      <w:r w:rsidRPr="00B261C7">
        <w:rPr>
          <w:rFonts w:ascii="Verdana" w:hAnsi="Verdana" w:cs="Arial"/>
          <w:snapToGrid w:val="0"/>
          <w:sz w:val="20"/>
          <w:szCs w:val="20"/>
          <w:lang w:val="bg-BG"/>
        </w:rPr>
        <w:t>, удостоверено с положен подпис или пръстов отпечатък.</w:t>
      </w:r>
      <w:bookmarkEnd w:id="170"/>
      <w:r w:rsidRPr="00B261C7">
        <w:rPr>
          <w:rFonts w:ascii="Verdana" w:hAnsi="Verdana" w:cs="Arial"/>
          <w:snapToGrid w:val="0"/>
          <w:sz w:val="20"/>
          <w:szCs w:val="20"/>
          <w:lang w:val="bg-BG"/>
        </w:rPr>
        <w:t xml:space="preserve"> В този процес на самоопределяне е необходимо бенефициента да оказва съдействие и подкрепа на лицата. Данните за тези показатели се нанасят в </w:t>
      </w:r>
      <w:r w:rsidR="00421630">
        <w:rPr>
          <w:rFonts w:ascii="Verdana" w:hAnsi="Verdana" w:cs="Arial"/>
          <w:snapToGrid w:val="0"/>
          <w:sz w:val="20"/>
          <w:szCs w:val="20"/>
          <w:lang w:val="bg-BG"/>
        </w:rPr>
        <w:t>Аналитичната таблица</w:t>
      </w:r>
      <w:ins w:id="172" w:author="Radoslav Dimitrov" w:date="2025-08-07T13:09:00Z">
        <w:r w:rsidR="00123D6B">
          <w:rPr>
            <w:rFonts w:ascii="Verdana" w:hAnsi="Verdana" w:cs="Arial"/>
            <w:snapToGrid w:val="0"/>
            <w:sz w:val="20"/>
            <w:szCs w:val="20"/>
            <w:lang w:val="bg-BG"/>
          </w:rPr>
          <w:t>та</w:t>
        </w:r>
      </w:ins>
      <w:r w:rsidR="00421630">
        <w:rPr>
          <w:rFonts w:ascii="Verdana" w:hAnsi="Verdana" w:cs="Arial"/>
          <w:snapToGrid w:val="0"/>
          <w:sz w:val="20"/>
          <w:szCs w:val="20"/>
          <w:lang w:val="bg-BG"/>
        </w:rPr>
        <w:t xml:space="preserve"> на</w:t>
      </w:r>
      <w:r w:rsidRPr="00B261C7">
        <w:rPr>
          <w:rFonts w:ascii="Verdana" w:hAnsi="Verdana" w:cs="Arial"/>
          <w:snapToGrid w:val="0"/>
          <w:sz w:val="20"/>
          <w:szCs w:val="20"/>
          <w:lang w:val="bg-BG"/>
        </w:rPr>
        <w:t xml:space="preserve"> </w:t>
      </w:r>
      <w:r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ins w:id="173" w:author="Radoslav Dimitrov" w:date="2025-08-07T13:09:00Z">
        <w:r w:rsidR="00123D6B">
          <w:rPr>
            <w:rFonts w:ascii="Verdana" w:hAnsi="Verdana" w:cs="Arial"/>
            <w:snapToGrid w:val="0"/>
            <w:sz w:val="20"/>
            <w:szCs w:val="20"/>
            <w:lang w:val="ru-RU"/>
          </w:rPr>
          <w:t>А</w:t>
        </w:r>
      </w:ins>
      <w:r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Pr="00B261C7">
        <w:rPr>
          <w:rFonts w:ascii="Verdana" w:hAnsi="Verdana" w:cs="Arial"/>
          <w:snapToGrid w:val="0"/>
          <w:sz w:val="20"/>
          <w:szCs w:val="20"/>
          <w:lang w:val="bg-BG"/>
        </w:rPr>
        <w:t>.</w:t>
      </w:r>
    </w:p>
    <w:p w14:paraId="6AC4EC2C" w14:textId="357122F0" w:rsidR="00636EB3"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Следва да се има предвид, че лице с чужд произход е лице, което е гражданин на друга държава, но пребивава в страната. Лицата с двойно гражданство едното, от които е българско не следва да се отчитат като лице с чужд произход</w:t>
      </w:r>
      <w:r w:rsidRPr="00B261C7">
        <w:rPr>
          <w:rFonts w:ascii="Verdana" w:hAnsi="Verdana" w:cs="Arial"/>
          <w:b/>
          <w:snapToGrid w:val="0"/>
          <w:sz w:val="20"/>
          <w:szCs w:val="20"/>
          <w:lang w:val="bg-BG"/>
        </w:rPr>
        <w:t xml:space="preserve"> </w:t>
      </w:r>
      <w:r w:rsidRPr="00B261C7">
        <w:rPr>
          <w:rFonts w:ascii="Verdana" w:hAnsi="Verdana" w:cs="Arial"/>
          <w:snapToGrid w:val="0"/>
          <w:sz w:val="20"/>
          <w:szCs w:val="20"/>
          <w:lang w:val="bg-BG"/>
        </w:rPr>
        <w:t xml:space="preserve">или граждани на трети държави. За целите на отчитането на показателите е необходимо ромите да бъдат разграничени и отделно отчетени от </w:t>
      </w:r>
      <w:r w:rsidR="00B27C41">
        <w:rPr>
          <w:rFonts w:ascii="Verdana" w:hAnsi="Verdana" w:cs="Arial"/>
          <w:snapToGrid w:val="0"/>
          <w:sz w:val="20"/>
          <w:szCs w:val="20"/>
          <w:lang w:val="bg-BG"/>
        </w:rPr>
        <w:t xml:space="preserve">другите </w:t>
      </w:r>
      <w:r w:rsidRPr="00B261C7">
        <w:rPr>
          <w:rFonts w:ascii="Verdana" w:hAnsi="Verdana" w:cs="Arial"/>
          <w:snapToGrid w:val="0"/>
          <w:sz w:val="20"/>
          <w:szCs w:val="20"/>
          <w:lang w:val="bg-BG"/>
        </w:rPr>
        <w:t>малцинств</w:t>
      </w:r>
      <w:r w:rsidR="00B27C41">
        <w:rPr>
          <w:rFonts w:ascii="Verdana" w:hAnsi="Verdana" w:cs="Arial"/>
          <w:snapToGrid w:val="0"/>
          <w:sz w:val="20"/>
          <w:szCs w:val="20"/>
          <w:lang w:val="bg-BG"/>
        </w:rPr>
        <w:t>ени общности.</w:t>
      </w:r>
    </w:p>
    <w:p w14:paraId="36749DA2" w14:textId="0C398FC0" w:rsidR="00DA4BEA" w:rsidRDefault="00DA4BEA" w:rsidP="008C719B">
      <w:pPr>
        <w:spacing w:before="120" w:after="120" w:line="240" w:lineRule="auto"/>
        <w:jc w:val="both"/>
        <w:rPr>
          <w:ins w:id="174" w:author="Radoslav Dimitrov" w:date="2025-08-07T13:12:00Z"/>
          <w:rFonts w:ascii="Verdana" w:hAnsi="Verdana" w:cs="Arial"/>
          <w:snapToGrid w:val="0"/>
          <w:sz w:val="20"/>
          <w:szCs w:val="20"/>
          <w:lang w:val="bg-BG"/>
        </w:rPr>
      </w:pPr>
      <w:r>
        <w:rPr>
          <w:rFonts w:ascii="Verdana" w:hAnsi="Verdana" w:cs="Arial"/>
          <w:snapToGrid w:val="0"/>
          <w:sz w:val="20"/>
          <w:szCs w:val="20"/>
          <w:lang w:val="bg-BG"/>
        </w:rPr>
        <w:t xml:space="preserve">След окончателното изготвяне на </w:t>
      </w:r>
      <w:r w:rsidR="00DF32F3">
        <w:rPr>
          <w:rFonts w:ascii="Verdana" w:hAnsi="Verdana" w:cs="Arial"/>
          <w:snapToGrid w:val="0"/>
          <w:sz w:val="20"/>
          <w:szCs w:val="20"/>
          <w:lang w:val="bg-BG"/>
        </w:rPr>
        <w:t xml:space="preserve">отделните </w:t>
      </w:r>
      <w:r>
        <w:rPr>
          <w:rFonts w:ascii="Verdana" w:hAnsi="Verdana" w:cs="Arial"/>
          <w:snapToGrid w:val="0"/>
          <w:sz w:val="20"/>
          <w:szCs w:val="20"/>
          <w:lang w:val="bg-BG"/>
        </w:rPr>
        <w:t>Аналитичн</w:t>
      </w:r>
      <w:r w:rsidR="00DF32F3">
        <w:rPr>
          <w:rFonts w:ascii="Verdana" w:hAnsi="Verdana" w:cs="Arial"/>
          <w:snapToGrid w:val="0"/>
          <w:sz w:val="20"/>
          <w:szCs w:val="20"/>
          <w:lang w:val="bg-BG"/>
        </w:rPr>
        <w:t>и</w:t>
      </w:r>
      <w:r>
        <w:rPr>
          <w:rFonts w:ascii="Verdana" w:hAnsi="Verdana" w:cs="Arial"/>
          <w:snapToGrid w:val="0"/>
          <w:sz w:val="20"/>
          <w:szCs w:val="20"/>
          <w:lang w:val="bg-BG"/>
        </w:rPr>
        <w:t xml:space="preserve"> таблиц</w:t>
      </w:r>
      <w:r w:rsidR="00DF32F3">
        <w:rPr>
          <w:rFonts w:ascii="Verdana" w:hAnsi="Verdana" w:cs="Arial"/>
          <w:snapToGrid w:val="0"/>
          <w:sz w:val="20"/>
          <w:szCs w:val="20"/>
          <w:lang w:val="bg-BG"/>
        </w:rPr>
        <w:t>и</w:t>
      </w:r>
      <w:r>
        <w:rPr>
          <w:rFonts w:ascii="Verdana" w:hAnsi="Verdana" w:cs="Arial"/>
          <w:snapToGrid w:val="0"/>
          <w:sz w:val="20"/>
          <w:szCs w:val="20"/>
          <w:lang w:val="bg-BG"/>
        </w:rPr>
        <w:t xml:space="preserve"> от </w:t>
      </w:r>
      <w:r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ins w:id="175" w:author="Radoslav Dimitrov" w:date="2025-08-07T13:10:00Z">
        <w:r w:rsidR="00123D6B">
          <w:rPr>
            <w:rFonts w:ascii="Verdana" w:hAnsi="Verdana" w:cs="Arial"/>
            <w:snapToGrid w:val="0"/>
            <w:sz w:val="20"/>
            <w:szCs w:val="20"/>
            <w:lang w:val="ru-RU"/>
          </w:rPr>
          <w:t>А</w:t>
        </w:r>
      </w:ins>
      <w:r w:rsidRPr="00045D6E">
        <w:rPr>
          <w:rFonts w:ascii="Verdana" w:hAnsi="Verdana" w:cs="Arial"/>
          <w:snapToGrid w:val="0"/>
          <w:sz w:val="20"/>
          <w:szCs w:val="20"/>
          <w:lang w:val="bg-BG"/>
        </w:rPr>
        <w:t>,</w:t>
      </w:r>
      <w:r>
        <w:rPr>
          <w:rFonts w:ascii="Verdana" w:hAnsi="Verdana" w:cs="Arial"/>
          <w:snapToGrid w:val="0"/>
          <w:sz w:val="20"/>
          <w:szCs w:val="20"/>
          <w:lang w:val="bg-BG"/>
        </w:rPr>
        <w:t xml:space="preserve"> обобщената информация </w:t>
      </w:r>
      <w:del w:id="176" w:author="Radoslav Dimitrov" w:date="2025-08-07T13:10:00Z">
        <w:r w:rsidDel="00123D6B">
          <w:rPr>
            <w:rFonts w:ascii="Verdana" w:hAnsi="Verdana" w:cs="Arial"/>
            <w:snapToGrid w:val="0"/>
            <w:sz w:val="20"/>
            <w:szCs w:val="20"/>
            <w:lang w:val="bg-BG"/>
          </w:rPr>
          <w:delText xml:space="preserve">от нея </w:delText>
        </w:r>
      </w:del>
      <w:r>
        <w:rPr>
          <w:rFonts w:ascii="Verdana" w:hAnsi="Verdana" w:cs="Arial"/>
          <w:snapToGrid w:val="0"/>
          <w:sz w:val="20"/>
          <w:szCs w:val="20"/>
          <w:lang w:val="bg-BG"/>
        </w:rPr>
        <w:t xml:space="preserve">се нанася в таблица „Общо“ от </w:t>
      </w:r>
      <w:del w:id="177" w:author="Radoslav Dimitrov" w:date="2025-08-07T13:11:00Z">
        <w:r w:rsidDel="00123D6B">
          <w:rPr>
            <w:rFonts w:ascii="Verdana" w:hAnsi="Verdana" w:cs="Arial"/>
            <w:snapToGrid w:val="0"/>
            <w:sz w:val="20"/>
            <w:szCs w:val="20"/>
            <w:lang w:val="bg-BG"/>
          </w:rPr>
          <w:delText xml:space="preserve">същото </w:delText>
        </w:r>
      </w:del>
      <w:r>
        <w:rPr>
          <w:rFonts w:ascii="Verdana" w:hAnsi="Verdana" w:cs="Arial"/>
          <w:snapToGrid w:val="0"/>
          <w:sz w:val="20"/>
          <w:szCs w:val="20"/>
          <w:lang w:val="bg-BG"/>
        </w:rPr>
        <w:t>приложение</w:t>
      </w:r>
      <w:ins w:id="178" w:author="Radoslav Dimitrov" w:date="2025-08-07T13:11:00Z">
        <w:r w:rsidR="00123D6B">
          <w:rPr>
            <w:rFonts w:ascii="Verdana" w:hAnsi="Verdana" w:cs="Arial"/>
            <w:snapToGrid w:val="0"/>
            <w:sz w:val="20"/>
            <w:szCs w:val="20"/>
            <w:lang w:val="bg-BG"/>
          </w:rPr>
          <w:t xml:space="preserve"> № 17</w:t>
        </w:r>
      </w:ins>
      <w:r>
        <w:rPr>
          <w:rFonts w:ascii="Verdana" w:hAnsi="Verdana" w:cs="Arial"/>
          <w:snapToGrid w:val="0"/>
          <w:sz w:val="20"/>
          <w:szCs w:val="20"/>
          <w:lang w:val="bg-BG"/>
        </w:rPr>
        <w:t xml:space="preserve">, на </w:t>
      </w:r>
      <w:r w:rsidR="00DF32F3">
        <w:rPr>
          <w:rFonts w:ascii="Verdana" w:hAnsi="Verdana" w:cs="Arial"/>
          <w:snapToGrid w:val="0"/>
          <w:sz w:val="20"/>
          <w:szCs w:val="20"/>
          <w:lang w:val="bg-BG"/>
        </w:rPr>
        <w:t xml:space="preserve">съответните </w:t>
      </w:r>
      <w:r>
        <w:rPr>
          <w:rFonts w:ascii="Verdana" w:hAnsi="Verdana" w:cs="Arial"/>
          <w:snapToGrid w:val="0"/>
          <w:sz w:val="20"/>
          <w:szCs w:val="20"/>
          <w:lang w:val="bg-BG"/>
        </w:rPr>
        <w:t>ред</w:t>
      </w:r>
      <w:r w:rsidR="00DF32F3">
        <w:rPr>
          <w:rFonts w:ascii="Verdana" w:hAnsi="Verdana" w:cs="Arial"/>
          <w:snapToGrid w:val="0"/>
          <w:sz w:val="20"/>
          <w:szCs w:val="20"/>
          <w:lang w:val="bg-BG"/>
        </w:rPr>
        <w:t>ове</w:t>
      </w:r>
      <w:r>
        <w:rPr>
          <w:rFonts w:ascii="Verdana" w:hAnsi="Verdana" w:cs="Arial"/>
          <w:snapToGrid w:val="0"/>
          <w:sz w:val="20"/>
          <w:szCs w:val="20"/>
          <w:lang w:val="bg-BG"/>
        </w:rPr>
        <w:t xml:space="preserve">, </w:t>
      </w:r>
      <w:proofErr w:type="spellStart"/>
      <w:r>
        <w:rPr>
          <w:rFonts w:ascii="Verdana" w:hAnsi="Verdana" w:cs="Arial"/>
          <w:snapToGrid w:val="0"/>
          <w:sz w:val="20"/>
          <w:szCs w:val="20"/>
          <w:lang w:val="bg-BG"/>
        </w:rPr>
        <w:t>съотносим</w:t>
      </w:r>
      <w:r w:rsidR="00DF32F3">
        <w:rPr>
          <w:rFonts w:ascii="Verdana" w:hAnsi="Verdana" w:cs="Arial"/>
          <w:snapToGrid w:val="0"/>
          <w:sz w:val="20"/>
          <w:szCs w:val="20"/>
          <w:lang w:val="bg-BG"/>
        </w:rPr>
        <w:t>и</w:t>
      </w:r>
      <w:proofErr w:type="spellEnd"/>
      <w:r>
        <w:rPr>
          <w:rFonts w:ascii="Verdana" w:hAnsi="Verdana" w:cs="Arial"/>
          <w:snapToGrid w:val="0"/>
          <w:sz w:val="20"/>
          <w:szCs w:val="20"/>
          <w:lang w:val="bg-BG"/>
        </w:rPr>
        <w:t xml:space="preserve"> към осъществената и отчетена подкрепа в съответния междинен/окончателен отчет /хранителни продукти и/или хигиенни материали/</w:t>
      </w:r>
      <w:r w:rsidR="00DF32F3" w:rsidRPr="005817CC">
        <w:rPr>
          <w:rFonts w:ascii="Verdana" w:hAnsi="Verdana" w:cs="Arial"/>
          <w:snapToGrid w:val="0"/>
          <w:sz w:val="20"/>
          <w:szCs w:val="20"/>
          <w:lang w:val="bg-BG"/>
        </w:rPr>
        <w:t xml:space="preserve"> и </w:t>
      </w:r>
      <w:r w:rsidR="00DF32F3" w:rsidRPr="00DF32F3">
        <w:rPr>
          <w:rFonts w:ascii="Verdana" w:hAnsi="Verdana" w:cs="Arial"/>
          <w:snapToGrid w:val="0"/>
          <w:sz w:val="20"/>
          <w:szCs w:val="20"/>
          <w:lang w:val="bg-BG"/>
        </w:rPr>
        <w:t xml:space="preserve">вида </w:t>
      </w:r>
      <w:r w:rsidR="00DF32F3">
        <w:rPr>
          <w:rFonts w:ascii="Verdana" w:hAnsi="Verdana" w:cs="Arial"/>
          <w:snapToGrid w:val="0"/>
          <w:sz w:val="20"/>
          <w:szCs w:val="20"/>
          <w:lang w:val="bg-BG"/>
        </w:rPr>
        <w:t xml:space="preserve">на </w:t>
      </w:r>
      <w:r w:rsidR="00DF32F3" w:rsidRPr="00DF32F3">
        <w:rPr>
          <w:rFonts w:ascii="Verdana" w:hAnsi="Verdana" w:cs="Arial"/>
          <w:snapToGrid w:val="0"/>
          <w:sz w:val="20"/>
          <w:szCs w:val="20"/>
          <w:lang w:val="bg-BG"/>
        </w:rPr>
        <w:t>региони</w:t>
      </w:r>
      <w:r w:rsidR="00DF32F3">
        <w:rPr>
          <w:rFonts w:ascii="Verdana" w:hAnsi="Verdana" w:cs="Arial"/>
          <w:snapToGrid w:val="0"/>
          <w:sz w:val="20"/>
          <w:szCs w:val="20"/>
          <w:lang w:val="bg-BG"/>
        </w:rPr>
        <w:t>те</w:t>
      </w:r>
      <w:r w:rsidR="00DF32F3" w:rsidRPr="00DF32F3">
        <w:rPr>
          <w:rFonts w:ascii="Verdana" w:hAnsi="Verdana" w:cs="Arial"/>
          <w:snapToGrid w:val="0"/>
          <w:sz w:val="20"/>
          <w:szCs w:val="20"/>
          <w:lang w:val="bg-BG"/>
        </w:rPr>
        <w:t xml:space="preserve"> </w:t>
      </w:r>
      <w:r w:rsidR="00DF32F3">
        <w:rPr>
          <w:rFonts w:ascii="Verdana" w:hAnsi="Verdana" w:cs="Arial"/>
          <w:snapToGrid w:val="0"/>
          <w:sz w:val="20"/>
          <w:szCs w:val="20"/>
          <w:lang w:val="bg-BG"/>
        </w:rPr>
        <w:t>/</w:t>
      </w:r>
      <w:r w:rsidR="00DF32F3" w:rsidRPr="00DF32F3">
        <w:rPr>
          <w:rFonts w:ascii="Verdana" w:hAnsi="Verdana" w:cs="Arial"/>
          <w:snapToGrid w:val="0"/>
          <w:sz w:val="20"/>
          <w:szCs w:val="20"/>
          <w:lang w:val="bg-BG"/>
        </w:rPr>
        <w:t>в преход и по-слабо развити</w:t>
      </w:r>
      <w:r w:rsidR="00DF32F3">
        <w:rPr>
          <w:rFonts w:ascii="Verdana" w:hAnsi="Verdana" w:cs="Arial"/>
          <w:snapToGrid w:val="0"/>
          <w:sz w:val="20"/>
          <w:szCs w:val="20"/>
          <w:lang w:val="bg-BG"/>
        </w:rPr>
        <w:t>/</w:t>
      </w:r>
      <w:r>
        <w:rPr>
          <w:rFonts w:ascii="Verdana" w:hAnsi="Verdana" w:cs="Arial"/>
          <w:snapToGrid w:val="0"/>
          <w:sz w:val="20"/>
          <w:szCs w:val="20"/>
          <w:lang w:val="bg-BG"/>
        </w:rPr>
        <w:t>.</w:t>
      </w:r>
    </w:p>
    <w:p w14:paraId="174C7140" w14:textId="0559FA12" w:rsidR="00123D6B" w:rsidRDefault="00123D6B" w:rsidP="008C719B">
      <w:pPr>
        <w:spacing w:before="120" w:after="120" w:line="240" w:lineRule="auto"/>
        <w:jc w:val="both"/>
        <w:rPr>
          <w:ins w:id="179" w:author="Atanas Velinov" w:date="2025-08-06T11:45:00Z"/>
          <w:rFonts w:ascii="Verdana" w:hAnsi="Verdana" w:cs="Arial"/>
          <w:snapToGrid w:val="0"/>
          <w:sz w:val="20"/>
          <w:szCs w:val="20"/>
          <w:lang w:val="bg-BG"/>
        </w:rPr>
      </w:pPr>
      <w:ins w:id="180" w:author="Radoslav Dimitrov" w:date="2025-08-07T13:12:00Z">
        <w:r w:rsidRPr="00123D6B">
          <w:rPr>
            <w:rFonts w:ascii="Verdana" w:hAnsi="Verdana" w:cs="Arial"/>
            <w:snapToGrid w:val="0"/>
            <w:sz w:val="20"/>
            <w:szCs w:val="20"/>
            <w:lang w:val="bg-BG"/>
          </w:rPr>
          <w:t xml:space="preserve">Приложения 17 и 17А се изготвят от бенефициента поотделно за подпомогнатите лица от основната целева група и за </w:t>
        </w:r>
        <w:proofErr w:type="spellStart"/>
        <w:r w:rsidRPr="00123D6B">
          <w:rPr>
            <w:rFonts w:ascii="Verdana" w:hAnsi="Verdana" w:cs="Arial"/>
            <w:snapToGrid w:val="0"/>
            <w:sz w:val="20"/>
            <w:szCs w:val="20"/>
            <w:lang w:val="bg-BG"/>
          </w:rPr>
          <w:t>подпомогнтатите</w:t>
        </w:r>
        <w:proofErr w:type="spellEnd"/>
        <w:r w:rsidRPr="00123D6B">
          <w:rPr>
            <w:rFonts w:ascii="Verdana" w:hAnsi="Verdana" w:cs="Arial"/>
            <w:snapToGrid w:val="0"/>
            <w:sz w:val="20"/>
            <w:szCs w:val="20"/>
            <w:lang w:val="bg-BG"/>
          </w:rPr>
          <w:t xml:space="preserve"> лица от допълнителната целева група.</w:t>
        </w:r>
      </w:ins>
    </w:p>
    <w:p w14:paraId="6C7BAFB9" w14:textId="40BFEAFD" w:rsidR="00790B31" w:rsidRPr="007F731E" w:rsidRDefault="00790B31" w:rsidP="008C719B">
      <w:pPr>
        <w:spacing w:before="120" w:after="120" w:line="240" w:lineRule="auto"/>
        <w:jc w:val="both"/>
        <w:rPr>
          <w:rFonts w:ascii="Verdana" w:hAnsi="Verdana" w:cs="Arial"/>
          <w:b/>
          <w:snapToGrid w:val="0"/>
          <w:sz w:val="20"/>
          <w:szCs w:val="20"/>
          <w:u w:val="single"/>
          <w:lang w:val="bg-BG"/>
        </w:rPr>
      </w:pPr>
      <w:r w:rsidRPr="007F731E">
        <w:rPr>
          <w:rFonts w:ascii="Verdana" w:hAnsi="Verdana" w:cs="Arial"/>
          <w:b/>
          <w:snapToGrid w:val="0"/>
          <w:sz w:val="20"/>
          <w:szCs w:val="20"/>
          <w:u w:val="single"/>
          <w:lang w:val="bg-BG"/>
        </w:rPr>
        <w:t>ВАЖНО:</w:t>
      </w:r>
    </w:p>
    <w:p w14:paraId="47A48AC5" w14:textId="36BDAF4E" w:rsidR="0031662A" w:rsidRDefault="0031662A" w:rsidP="0031662A">
      <w:pPr>
        <w:spacing w:before="120" w:after="120" w:line="240" w:lineRule="auto"/>
        <w:jc w:val="both"/>
        <w:rPr>
          <w:rFonts w:ascii="Verdana" w:hAnsi="Verdana" w:cs="Arial"/>
          <w:b/>
          <w:i/>
          <w:iCs/>
          <w:sz w:val="20"/>
          <w:szCs w:val="20"/>
          <w:lang w:val="bg-BG" w:eastAsia="bg-BG"/>
        </w:rPr>
      </w:pPr>
      <w:r w:rsidRPr="007931BA">
        <w:rPr>
          <w:rFonts w:ascii="Verdana" w:hAnsi="Verdana" w:cs="Arial"/>
          <w:b/>
          <w:i/>
          <w:iCs/>
          <w:sz w:val="20"/>
          <w:szCs w:val="20"/>
          <w:lang w:val="ru-RU" w:eastAsia="bg-BG"/>
        </w:rPr>
        <w:t xml:space="preserve">До </w:t>
      </w:r>
      <w:proofErr w:type="spellStart"/>
      <w:r w:rsidRPr="007931BA">
        <w:rPr>
          <w:rFonts w:ascii="Verdana" w:hAnsi="Verdana" w:cs="Arial"/>
          <w:b/>
          <w:i/>
          <w:iCs/>
          <w:sz w:val="20"/>
          <w:szCs w:val="20"/>
          <w:lang w:val="ru-RU" w:eastAsia="bg-BG"/>
        </w:rPr>
        <w:t>стартирането</w:t>
      </w:r>
      <w:proofErr w:type="spellEnd"/>
      <w:r w:rsidRPr="007931BA">
        <w:rPr>
          <w:rFonts w:ascii="Verdana" w:hAnsi="Verdana" w:cs="Arial"/>
          <w:b/>
          <w:i/>
          <w:iCs/>
          <w:sz w:val="20"/>
          <w:szCs w:val="20"/>
          <w:lang w:val="ru-RU" w:eastAsia="bg-BG"/>
        </w:rPr>
        <w:t xml:space="preserve"> на </w:t>
      </w:r>
      <w:proofErr w:type="spellStart"/>
      <w:r w:rsidRPr="007931BA">
        <w:rPr>
          <w:rFonts w:ascii="Verdana" w:hAnsi="Verdana" w:cs="Arial"/>
          <w:b/>
          <w:i/>
          <w:iCs/>
          <w:sz w:val="20"/>
          <w:szCs w:val="20"/>
          <w:lang w:val="ru-RU" w:eastAsia="bg-BG"/>
        </w:rPr>
        <w:t>съответните</w:t>
      </w:r>
      <w:proofErr w:type="spellEnd"/>
      <w:r w:rsidRPr="007931BA">
        <w:rPr>
          <w:rFonts w:ascii="Verdana" w:hAnsi="Verdana" w:cs="Arial"/>
          <w:b/>
          <w:i/>
          <w:iCs/>
          <w:sz w:val="20"/>
          <w:szCs w:val="20"/>
          <w:lang w:val="ru-RU" w:eastAsia="bg-BG"/>
        </w:rPr>
        <w:t xml:space="preserve"> </w:t>
      </w:r>
      <w:proofErr w:type="spellStart"/>
      <w:r w:rsidRPr="007931BA">
        <w:rPr>
          <w:rFonts w:ascii="Verdana" w:hAnsi="Verdana" w:cs="Arial"/>
          <w:b/>
          <w:i/>
          <w:iCs/>
          <w:sz w:val="20"/>
          <w:szCs w:val="20"/>
          <w:lang w:val="ru-RU" w:eastAsia="bg-BG"/>
        </w:rPr>
        <w:t>функционалности</w:t>
      </w:r>
      <w:proofErr w:type="spellEnd"/>
      <w:r w:rsidRPr="007931BA">
        <w:rPr>
          <w:rFonts w:ascii="Verdana" w:hAnsi="Verdana" w:cs="Arial"/>
          <w:b/>
          <w:i/>
          <w:iCs/>
          <w:sz w:val="20"/>
          <w:szCs w:val="20"/>
          <w:lang w:val="ru-RU" w:eastAsia="bg-BG"/>
        </w:rPr>
        <w:t xml:space="preserve"> в ИСУН, </w:t>
      </w:r>
      <w:r w:rsidRPr="00104F5C">
        <w:rPr>
          <w:rFonts w:ascii="Verdana" w:hAnsi="Verdana" w:cs="Arial"/>
          <w:b/>
          <w:i/>
          <w:iCs/>
          <w:sz w:val="20"/>
          <w:szCs w:val="20"/>
          <w:lang w:val="bg-BG" w:eastAsia="bg-BG"/>
        </w:rPr>
        <w:t>бенефициент</w:t>
      </w:r>
      <w:r>
        <w:rPr>
          <w:rFonts w:ascii="Verdana" w:hAnsi="Verdana" w:cs="Arial"/>
          <w:b/>
          <w:i/>
          <w:iCs/>
          <w:sz w:val="20"/>
          <w:szCs w:val="20"/>
          <w:lang w:val="bg-BG" w:eastAsia="bg-BG"/>
        </w:rPr>
        <w:t>ът</w:t>
      </w:r>
      <w:r w:rsidRPr="00104F5C">
        <w:rPr>
          <w:rFonts w:ascii="Verdana" w:hAnsi="Verdana" w:cs="Arial"/>
          <w:b/>
          <w:i/>
          <w:iCs/>
          <w:sz w:val="20"/>
          <w:szCs w:val="20"/>
          <w:lang w:val="bg-BG" w:eastAsia="bg-BG"/>
        </w:rPr>
        <w:t xml:space="preserve"> въвежда данните по изпълнение на показателите в </w:t>
      </w:r>
      <w:r w:rsidRPr="00474D40">
        <w:rPr>
          <w:rFonts w:ascii="Verdana" w:hAnsi="Verdana" w:cs="Arial"/>
          <w:b/>
          <w:i/>
          <w:iCs/>
          <w:sz w:val="20"/>
          <w:szCs w:val="20"/>
          <w:lang w:val="bg-BG" w:eastAsia="bg-BG"/>
        </w:rPr>
        <w:t>Приложение 1</w:t>
      </w:r>
      <w:r w:rsidR="00045D6E" w:rsidRPr="007931BA">
        <w:rPr>
          <w:rFonts w:ascii="Verdana" w:hAnsi="Verdana" w:cs="Arial"/>
          <w:b/>
          <w:i/>
          <w:iCs/>
          <w:sz w:val="20"/>
          <w:szCs w:val="20"/>
          <w:lang w:val="ru-RU" w:eastAsia="bg-BG"/>
        </w:rPr>
        <w:t>6</w:t>
      </w:r>
      <w:r w:rsidRPr="00104F5C">
        <w:rPr>
          <w:rFonts w:ascii="Verdana" w:hAnsi="Verdana" w:cs="Arial"/>
          <w:b/>
          <w:i/>
          <w:iCs/>
          <w:sz w:val="20"/>
          <w:szCs w:val="20"/>
          <w:lang w:val="bg-BG" w:eastAsia="bg-BG"/>
        </w:rPr>
        <w:t xml:space="preserve"> „</w:t>
      </w:r>
      <w:r w:rsidRPr="007931BA">
        <w:rPr>
          <w:rFonts w:ascii="Verdana" w:hAnsi="Verdana" w:cs="Arial"/>
          <w:b/>
          <w:i/>
          <w:iCs/>
          <w:sz w:val="20"/>
          <w:szCs w:val="20"/>
          <w:lang w:val="ru-RU" w:eastAsia="bg-BG"/>
        </w:rPr>
        <w:t xml:space="preserve">Таблица показатели за </w:t>
      </w:r>
      <w:proofErr w:type="spellStart"/>
      <w:r w:rsidRPr="007931BA">
        <w:rPr>
          <w:rFonts w:ascii="Verdana" w:hAnsi="Verdana" w:cs="Arial"/>
          <w:b/>
          <w:i/>
          <w:iCs/>
          <w:sz w:val="20"/>
          <w:szCs w:val="20"/>
          <w:lang w:val="ru-RU" w:eastAsia="bg-BG"/>
        </w:rPr>
        <w:t>краен</w:t>
      </w:r>
      <w:proofErr w:type="spellEnd"/>
      <w:r w:rsidRPr="007931BA">
        <w:rPr>
          <w:rFonts w:ascii="Verdana" w:hAnsi="Verdana" w:cs="Arial"/>
          <w:b/>
          <w:i/>
          <w:iCs/>
          <w:sz w:val="20"/>
          <w:szCs w:val="20"/>
          <w:lang w:val="ru-RU" w:eastAsia="bg-BG"/>
        </w:rPr>
        <w:t xml:space="preserve"> продукт</w:t>
      </w:r>
      <w:r w:rsidRPr="00104F5C">
        <w:rPr>
          <w:rFonts w:ascii="Verdana" w:hAnsi="Verdana" w:cs="Arial"/>
          <w:b/>
          <w:i/>
          <w:iCs/>
          <w:sz w:val="20"/>
          <w:szCs w:val="20"/>
          <w:lang w:val="bg-BG" w:eastAsia="bg-BG"/>
        </w:rPr>
        <w:t>“</w:t>
      </w:r>
      <w:r w:rsidR="002E5CDF">
        <w:rPr>
          <w:rFonts w:ascii="Verdana" w:hAnsi="Verdana" w:cs="Arial"/>
          <w:b/>
          <w:i/>
          <w:iCs/>
          <w:sz w:val="20"/>
          <w:szCs w:val="20"/>
          <w:lang w:val="bg-BG" w:eastAsia="bg-BG"/>
        </w:rPr>
        <w:t xml:space="preserve"> </w:t>
      </w:r>
      <w:r w:rsidRPr="00104F5C">
        <w:rPr>
          <w:rFonts w:ascii="Verdana" w:hAnsi="Verdana" w:cs="Arial"/>
          <w:b/>
          <w:i/>
          <w:iCs/>
          <w:sz w:val="20"/>
          <w:szCs w:val="20"/>
          <w:lang w:val="bg-BG" w:eastAsia="bg-BG"/>
        </w:rPr>
        <w:t xml:space="preserve">и </w:t>
      </w:r>
      <w:r w:rsidRPr="00474D40">
        <w:rPr>
          <w:rFonts w:ascii="Verdana" w:hAnsi="Verdana" w:cs="Arial"/>
          <w:b/>
          <w:i/>
          <w:iCs/>
          <w:sz w:val="20"/>
          <w:szCs w:val="20"/>
          <w:lang w:val="bg-BG" w:eastAsia="bg-BG"/>
        </w:rPr>
        <w:t>Приложение 1</w:t>
      </w:r>
      <w:r w:rsidR="00045D6E" w:rsidRPr="007931BA">
        <w:rPr>
          <w:rFonts w:ascii="Verdana" w:hAnsi="Verdana" w:cs="Arial"/>
          <w:b/>
          <w:i/>
          <w:iCs/>
          <w:sz w:val="20"/>
          <w:szCs w:val="20"/>
          <w:lang w:val="ru-RU" w:eastAsia="bg-BG"/>
        </w:rPr>
        <w:t>7</w:t>
      </w:r>
      <w:r w:rsidRPr="00104F5C">
        <w:rPr>
          <w:rFonts w:ascii="Verdana" w:hAnsi="Verdana" w:cs="Arial"/>
          <w:b/>
          <w:i/>
          <w:iCs/>
          <w:sz w:val="20"/>
          <w:szCs w:val="20"/>
          <w:lang w:val="bg-BG" w:eastAsia="bg-BG"/>
        </w:rPr>
        <w:t>„Таблица общи показатели за резултат“, които се п</w:t>
      </w:r>
      <w:proofErr w:type="spellStart"/>
      <w:r w:rsidRPr="007931BA">
        <w:rPr>
          <w:rFonts w:ascii="Verdana" w:hAnsi="Verdana" w:cs="Arial"/>
          <w:b/>
          <w:i/>
          <w:iCs/>
          <w:sz w:val="20"/>
          <w:szCs w:val="20"/>
          <w:lang w:val="ru-RU" w:eastAsia="bg-BG"/>
        </w:rPr>
        <w:t>редстав</w:t>
      </w:r>
      <w:proofErr w:type="spellEnd"/>
      <w:r w:rsidRPr="00104F5C">
        <w:rPr>
          <w:rFonts w:ascii="Verdana" w:hAnsi="Verdana" w:cs="Arial"/>
          <w:b/>
          <w:i/>
          <w:iCs/>
          <w:sz w:val="20"/>
          <w:szCs w:val="20"/>
          <w:lang w:val="bg-BG" w:eastAsia="bg-BG"/>
        </w:rPr>
        <w:t>ят</w:t>
      </w:r>
      <w:r w:rsidRPr="007931BA">
        <w:rPr>
          <w:rFonts w:ascii="Verdana" w:hAnsi="Verdana" w:cs="Arial"/>
          <w:b/>
          <w:i/>
          <w:iCs/>
          <w:sz w:val="20"/>
          <w:szCs w:val="20"/>
          <w:lang w:val="ru-RU" w:eastAsia="bg-BG"/>
        </w:rPr>
        <w:t xml:space="preserve"> </w:t>
      </w:r>
      <w:proofErr w:type="spellStart"/>
      <w:r w:rsidRPr="007931BA">
        <w:rPr>
          <w:rFonts w:ascii="Verdana" w:hAnsi="Verdana" w:cs="Arial"/>
          <w:b/>
          <w:i/>
          <w:iCs/>
          <w:sz w:val="20"/>
          <w:szCs w:val="20"/>
          <w:lang w:val="ru-RU" w:eastAsia="bg-BG"/>
        </w:rPr>
        <w:t>задължително</w:t>
      </w:r>
      <w:proofErr w:type="spellEnd"/>
      <w:r w:rsidRPr="007931BA">
        <w:rPr>
          <w:rFonts w:ascii="Verdana" w:hAnsi="Verdana" w:cs="Arial"/>
          <w:b/>
          <w:i/>
          <w:iCs/>
          <w:sz w:val="20"/>
          <w:szCs w:val="20"/>
          <w:lang w:val="ru-RU" w:eastAsia="bg-BG"/>
        </w:rPr>
        <w:t xml:space="preserve"> </w:t>
      </w:r>
      <w:bookmarkStart w:id="181" w:name="_Hlk207206800"/>
      <w:r w:rsidRPr="007931BA">
        <w:rPr>
          <w:rFonts w:ascii="Verdana" w:hAnsi="Verdana" w:cs="Arial"/>
          <w:b/>
          <w:i/>
          <w:iCs/>
          <w:sz w:val="20"/>
          <w:szCs w:val="20"/>
          <w:lang w:val="ru-RU" w:eastAsia="bg-BG"/>
        </w:rPr>
        <w:t>в</w:t>
      </w:r>
      <w:r w:rsidRPr="00104F5C">
        <w:rPr>
          <w:rFonts w:ascii="Verdana" w:hAnsi="Verdana" w:cs="Arial"/>
          <w:b/>
          <w:i/>
          <w:iCs/>
          <w:sz w:val="20"/>
          <w:szCs w:val="20"/>
          <w:lang w:val="bg-BG" w:eastAsia="bg-BG"/>
        </w:rPr>
        <w:t>ъв формат</w:t>
      </w:r>
      <w:r w:rsidRPr="007931BA">
        <w:rPr>
          <w:rFonts w:ascii="Verdana" w:hAnsi="Verdana" w:cs="Arial"/>
          <w:b/>
          <w:i/>
          <w:iCs/>
          <w:sz w:val="20"/>
          <w:szCs w:val="20"/>
          <w:lang w:val="ru-RU" w:eastAsia="bg-BG"/>
        </w:rPr>
        <w:t xml:space="preserve"> </w:t>
      </w:r>
      <w:r w:rsidRPr="00104F5C">
        <w:rPr>
          <w:rFonts w:ascii="Verdana" w:hAnsi="Verdana" w:cs="Arial"/>
          <w:b/>
          <w:i/>
          <w:iCs/>
          <w:sz w:val="20"/>
          <w:szCs w:val="20"/>
          <w:lang w:eastAsia="bg-BG"/>
        </w:rPr>
        <w:t>excel</w:t>
      </w:r>
      <w:r w:rsidRPr="007931BA">
        <w:rPr>
          <w:rFonts w:ascii="Verdana" w:hAnsi="Verdana" w:cs="Arial"/>
          <w:b/>
          <w:i/>
          <w:iCs/>
          <w:sz w:val="20"/>
          <w:szCs w:val="20"/>
          <w:lang w:val="ru-RU" w:eastAsia="bg-BG"/>
        </w:rPr>
        <w:t xml:space="preserve"> </w:t>
      </w:r>
      <w:bookmarkEnd w:id="181"/>
      <w:r w:rsidRPr="007931BA">
        <w:rPr>
          <w:rFonts w:ascii="Verdana" w:hAnsi="Verdana" w:cs="Arial"/>
          <w:b/>
          <w:i/>
          <w:iCs/>
          <w:sz w:val="20"/>
          <w:szCs w:val="20"/>
          <w:lang w:val="ru-RU" w:eastAsia="bg-BG"/>
        </w:rPr>
        <w:t xml:space="preserve">и в </w:t>
      </w:r>
      <w:r w:rsidRPr="00104F5C">
        <w:rPr>
          <w:rFonts w:ascii="Verdana" w:hAnsi="Verdana" w:cs="Arial"/>
          <w:b/>
          <w:i/>
          <w:iCs/>
          <w:sz w:val="20"/>
          <w:szCs w:val="20"/>
          <w:lang w:eastAsia="bg-BG"/>
        </w:rPr>
        <w:t>pdf</w:t>
      </w:r>
      <w:ins w:id="182" w:author="Radoslav Dimitrov" w:date="2025-08-27T17:03:00Z">
        <w:r w:rsidR="006222F5">
          <w:rPr>
            <w:rFonts w:ascii="Verdana" w:hAnsi="Verdana" w:cs="Arial"/>
            <w:b/>
            <w:i/>
            <w:iCs/>
            <w:sz w:val="20"/>
            <w:szCs w:val="20"/>
            <w:lang w:val="bg-BG" w:eastAsia="bg-BG"/>
          </w:rPr>
          <w:t>, както</w:t>
        </w:r>
      </w:ins>
      <w:ins w:id="183" w:author="Radoslav Dimitrov" w:date="2025-08-27T17:02:00Z">
        <w:r w:rsidR="006222F5" w:rsidRPr="006222F5">
          <w:rPr>
            <w:rFonts w:ascii="Verdana" w:hAnsi="Verdana" w:cs="Arial"/>
            <w:b/>
            <w:i/>
            <w:iCs/>
            <w:sz w:val="20"/>
            <w:szCs w:val="20"/>
            <w:lang w:val="bg-BG" w:eastAsia="bg-BG"/>
          </w:rPr>
          <w:t xml:space="preserve"> </w:t>
        </w:r>
        <w:r w:rsidR="006222F5">
          <w:rPr>
            <w:rFonts w:ascii="Verdana" w:hAnsi="Verdana" w:cs="Arial"/>
            <w:b/>
            <w:i/>
            <w:iCs/>
            <w:sz w:val="20"/>
            <w:szCs w:val="20"/>
            <w:lang w:val="bg-BG" w:eastAsia="bg-BG"/>
          </w:rPr>
          <w:t>и Приложение 17А</w:t>
        </w:r>
      </w:ins>
      <w:ins w:id="184" w:author="Radoslav Dimitrov" w:date="2025-08-27T17:03:00Z">
        <w:r w:rsidR="006222F5">
          <w:rPr>
            <w:rFonts w:ascii="Verdana" w:hAnsi="Verdana" w:cs="Arial"/>
            <w:b/>
            <w:i/>
            <w:iCs/>
            <w:sz w:val="20"/>
            <w:szCs w:val="20"/>
            <w:lang w:val="bg-BG" w:eastAsia="bg-BG"/>
          </w:rPr>
          <w:t xml:space="preserve"> </w:t>
        </w:r>
      </w:ins>
      <w:ins w:id="185" w:author="Radoslav Dimitrov" w:date="2025-08-27T17:05:00Z">
        <w:r w:rsidR="006222F5">
          <w:rPr>
            <w:rFonts w:ascii="Verdana" w:hAnsi="Verdana" w:cs="Arial"/>
            <w:b/>
            <w:i/>
            <w:iCs/>
            <w:sz w:val="20"/>
            <w:szCs w:val="20"/>
            <w:lang w:val="bg-BG" w:eastAsia="bg-BG"/>
          </w:rPr>
          <w:t>„С</w:t>
        </w:r>
        <w:r w:rsidR="006222F5" w:rsidRPr="006222F5">
          <w:rPr>
            <w:rFonts w:ascii="Verdana" w:hAnsi="Verdana" w:cs="Arial"/>
            <w:b/>
            <w:i/>
            <w:iCs/>
            <w:sz w:val="20"/>
            <w:szCs w:val="20"/>
            <w:lang w:val="bg-BG" w:eastAsia="bg-BG"/>
          </w:rPr>
          <w:t>писък на лицата и показатели за резултат</w:t>
        </w:r>
        <w:r w:rsidR="006222F5">
          <w:rPr>
            <w:rFonts w:ascii="Verdana" w:hAnsi="Verdana" w:cs="Arial"/>
            <w:b/>
            <w:i/>
            <w:iCs/>
            <w:sz w:val="20"/>
            <w:szCs w:val="20"/>
            <w:lang w:val="bg-BG" w:eastAsia="bg-BG"/>
          </w:rPr>
          <w:t>“</w:t>
        </w:r>
        <w:r w:rsidR="006222F5" w:rsidRPr="006222F5">
          <w:rPr>
            <w:rFonts w:ascii="Verdana" w:hAnsi="Verdana" w:cs="Arial"/>
            <w:b/>
            <w:i/>
            <w:iCs/>
            <w:sz w:val="20"/>
            <w:szCs w:val="20"/>
            <w:lang w:val="bg-BG" w:eastAsia="bg-BG"/>
          </w:rPr>
          <w:t xml:space="preserve"> </w:t>
        </w:r>
      </w:ins>
      <w:ins w:id="186" w:author="Radoslav Dimitrov" w:date="2025-08-27T17:03:00Z">
        <w:r w:rsidR="006222F5">
          <w:rPr>
            <w:rFonts w:ascii="Verdana" w:hAnsi="Verdana" w:cs="Arial"/>
            <w:b/>
            <w:i/>
            <w:iCs/>
            <w:sz w:val="20"/>
            <w:szCs w:val="20"/>
            <w:lang w:val="bg-BG" w:eastAsia="bg-BG"/>
          </w:rPr>
          <w:t xml:space="preserve">само </w:t>
        </w:r>
      </w:ins>
      <w:ins w:id="187" w:author="Radoslav Dimitrov" w:date="2025-08-27T17:05:00Z">
        <w:r w:rsidR="006222F5" w:rsidRPr="006222F5">
          <w:rPr>
            <w:rFonts w:ascii="Verdana" w:hAnsi="Verdana" w:cs="Arial"/>
            <w:b/>
            <w:i/>
            <w:iCs/>
            <w:sz w:val="20"/>
            <w:szCs w:val="20"/>
            <w:lang w:val="bg-BG" w:eastAsia="bg-BG"/>
          </w:rPr>
          <w:t xml:space="preserve">във формат </w:t>
        </w:r>
        <w:proofErr w:type="spellStart"/>
        <w:r w:rsidR="006222F5" w:rsidRPr="006222F5">
          <w:rPr>
            <w:rFonts w:ascii="Verdana" w:hAnsi="Verdana" w:cs="Arial"/>
            <w:b/>
            <w:i/>
            <w:iCs/>
            <w:sz w:val="20"/>
            <w:szCs w:val="20"/>
            <w:lang w:val="bg-BG" w:eastAsia="bg-BG"/>
          </w:rPr>
          <w:t>excel</w:t>
        </w:r>
      </w:ins>
      <w:proofErr w:type="spellEnd"/>
      <w:r w:rsidRPr="00104F5C">
        <w:rPr>
          <w:rFonts w:ascii="Verdana" w:hAnsi="Verdana" w:cs="Arial"/>
          <w:b/>
          <w:i/>
          <w:iCs/>
          <w:sz w:val="20"/>
          <w:szCs w:val="20"/>
          <w:lang w:val="bg-BG" w:eastAsia="bg-BG"/>
        </w:rPr>
        <w:t>.</w:t>
      </w:r>
      <w:del w:id="188" w:author="Radoslav Dimitrov" w:date="2025-08-07T13:13:00Z">
        <w:r w:rsidRPr="00104F5C" w:rsidDel="00123D6B">
          <w:rPr>
            <w:rFonts w:ascii="Verdana" w:hAnsi="Verdana" w:cs="Arial"/>
            <w:b/>
            <w:i/>
            <w:iCs/>
            <w:sz w:val="20"/>
            <w:szCs w:val="20"/>
            <w:lang w:val="bg-BG" w:eastAsia="bg-BG"/>
          </w:rPr>
          <w:delText xml:space="preserve"> (относно </w:delText>
        </w:r>
        <w:r w:rsidRPr="00474D40" w:rsidDel="00123D6B">
          <w:rPr>
            <w:rFonts w:ascii="Verdana" w:hAnsi="Verdana" w:cs="Arial"/>
            <w:b/>
            <w:i/>
            <w:iCs/>
            <w:sz w:val="20"/>
            <w:szCs w:val="20"/>
            <w:lang w:val="bg-BG" w:eastAsia="bg-BG"/>
          </w:rPr>
          <w:delText>Приложение 1</w:delText>
        </w:r>
        <w:r w:rsidR="00045D6E" w:rsidRPr="007931BA" w:rsidDel="00123D6B">
          <w:rPr>
            <w:rFonts w:ascii="Verdana" w:hAnsi="Verdana" w:cs="Arial"/>
            <w:b/>
            <w:i/>
            <w:iCs/>
            <w:sz w:val="20"/>
            <w:szCs w:val="20"/>
            <w:lang w:val="ru-RU" w:eastAsia="bg-BG"/>
          </w:rPr>
          <w:delText>7</w:delText>
        </w:r>
        <w:r w:rsidRPr="004D2B1F" w:rsidDel="00123D6B">
          <w:rPr>
            <w:rFonts w:ascii="Verdana" w:hAnsi="Verdana" w:cs="Arial"/>
            <w:b/>
            <w:i/>
            <w:iCs/>
            <w:sz w:val="20"/>
            <w:szCs w:val="20"/>
            <w:lang w:val="bg-BG" w:eastAsia="bg-BG"/>
          </w:rPr>
          <w:delText xml:space="preserve"> във формат</w:delText>
        </w:r>
        <w:r w:rsidDel="00123D6B">
          <w:rPr>
            <w:rFonts w:ascii="Verdana" w:hAnsi="Verdana" w:cs="Arial"/>
            <w:b/>
            <w:i/>
            <w:iCs/>
            <w:sz w:val="20"/>
            <w:szCs w:val="20"/>
            <w:lang w:val="bg-BG" w:eastAsia="bg-BG"/>
          </w:rPr>
          <w:delText xml:space="preserve"> </w:delText>
        </w:r>
        <w:r w:rsidRPr="007931BA" w:rsidDel="00123D6B">
          <w:rPr>
            <w:rFonts w:ascii="Verdana" w:hAnsi="Verdana" w:cs="Arial"/>
            <w:b/>
            <w:i/>
            <w:iCs/>
            <w:sz w:val="20"/>
            <w:szCs w:val="20"/>
            <w:lang w:val="ru-RU" w:eastAsia="bg-BG"/>
          </w:rPr>
          <w:delText>.</w:delText>
        </w:r>
        <w:r w:rsidRPr="004D2B1F" w:rsidDel="00123D6B">
          <w:rPr>
            <w:rFonts w:ascii="Verdana" w:hAnsi="Verdana" w:cs="Arial"/>
            <w:b/>
            <w:i/>
            <w:iCs/>
            <w:sz w:val="20"/>
            <w:szCs w:val="20"/>
            <w:lang w:eastAsia="bg-BG"/>
          </w:rPr>
          <w:delText>pdf</w:delText>
        </w:r>
        <w:r w:rsidRPr="007931BA" w:rsidDel="00123D6B">
          <w:rPr>
            <w:rFonts w:ascii="Verdana" w:hAnsi="Verdana" w:cs="Arial"/>
            <w:b/>
            <w:i/>
            <w:iCs/>
            <w:sz w:val="20"/>
            <w:szCs w:val="20"/>
            <w:lang w:val="ru-RU" w:eastAsia="bg-BG"/>
          </w:rPr>
          <w:delText xml:space="preserve"> </w:delText>
        </w:r>
        <w:r w:rsidRPr="004D2B1F" w:rsidDel="00123D6B">
          <w:rPr>
            <w:rFonts w:ascii="Verdana" w:hAnsi="Verdana" w:cs="Arial"/>
            <w:b/>
            <w:i/>
            <w:iCs/>
            <w:sz w:val="20"/>
            <w:szCs w:val="20"/>
            <w:lang w:val="bg-BG" w:eastAsia="bg-BG"/>
          </w:rPr>
          <w:delText>се представя единствено таблица „Общо“).</w:delText>
        </w:r>
      </w:del>
    </w:p>
    <w:p w14:paraId="2D90697C" w14:textId="3E7644F7" w:rsidR="00790B31" w:rsidRDefault="00790B31" w:rsidP="008C719B">
      <w:pPr>
        <w:spacing w:before="120" w:after="120" w:line="240" w:lineRule="auto"/>
        <w:jc w:val="both"/>
        <w:rPr>
          <w:rFonts w:ascii="Verdana" w:hAnsi="Verdana" w:cs="Arial"/>
          <w:sz w:val="20"/>
          <w:szCs w:val="20"/>
          <w:lang w:val="bg-BG" w:eastAsia="bg-BG"/>
        </w:rPr>
      </w:pPr>
      <w:r w:rsidRPr="007F731E">
        <w:rPr>
          <w:rFonts w:ascii="Verdana" w:hAnsi="Verdana" w:cs="Arial"/>
          <w:sz w:val="20"/>
          <w:szCs w:val="20"/>
          <w:lang w:val="bg-BG" w:eastAsia="bg-BG"/>
        </w:rPr>
        <w:t xml:space="preserve">В ИСУН, раздел „Документи“, секция „Технически отчет“, т. 3 “Индикатори”, на ред „Отчетена стойност за периода на отчета“ бенефициента посочва </w:t>
      </w:r>
      <w:r w:rsidR="0031662A">
        <w:rPr>
          <w:rFonts w:ascii="Verdana" w:hAnsi="Verdana" w:cs="Arial"/>
          <w:sz w:val="20"/>
          <w:szCs w:val="20"/>
          <w:lang w:val="bg-BG" w:eastAsia="bg-BG"/>
        </w:rPr>
        <w:t>общия брой на подпомогнатите лица с пакети хранителни продукти и/или хигиенни материали, в това число и членовете на техните семейства</w:t>
      </w:r>
      <w:r w:rsidRPr="007F731E">
        <w:rPr>
          <w:rFonts w:ascii="Verdana" w:hAnsi="Verdana" w:cs="Arial"/>
          <w:sz w:val="20"/>
          <w:szCs w:val="20"/>
          <w:lang w:val="bg-BG" w:eastAsia="bg-BG"/>
        </w:rPr>
        <w:t>.</w:t>
      </w:r>
    </w:p>
    <w:p w14:paraId="0C716ED4" w14:textId="77777777" w:rsidR="00BA2D1D" w:rsidRDefault="00BA2D1D" w:rsidP="008C719B">
      <w:pPr>
        <w:spacing w:before="120" w:after="120" w:line="240" w:lineRule="auto"/>
        <w:jc w:val="both"/>
        <w:rPr>
          <w:rFonts w:ascii="Verdana" w:hAnsi="Verdana" w:cs="Arial"/>
          <w:sz w:val="20"/>
          <w:szCs w:val="20"/>
          <w:lang w:val="bg-BG" w:eastAsia="bg-BG"/>
        </w:rPr>
      </w:pPr>
    </w:p>
    <w:p w14:paraId="06C22265" w14:textId="77777777" w:rsidR="00820ED8" w:rsidRPr="00104F5C"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u w:val="single"/>
          <w:lang w:val="bg-BG" w:eastAsia="fr-FR"/>
        </w:rPr>
      </w:pPr>
      <w:r w:rsidRPr="00104F5C">
        <w:rPr>
          <w:rFonts w:ascii="Verdana" w:hAnsi="Verdana" w:cs="Arial"/>
          <w:b/>
          <w:sz w:val="20"/>
          <w:u w:val="single"/>
          <w:lang w:val="bg-BG" w:eastAsia="fr-FR"/>
        </w:rPr>
        <w:t>ВАЖНО:</w:t>
      </w:r>
    </w:p>
    <w:p w14:paraId="60AE1F4E" w14:textId="77777777" w:rsidR="00820ED8" w:rsidRPr="008C719B"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8C719B">
        <w:rPr>
          <w:rFonts w:ascii="Verdana" w:hAnsi="Verdana" w:cs="Arial"/>
          <w:b/>
          <w:sz w:val="20"/>
          <w:lang w:val="bg-BG" w:eastAsia="fr-FR"/>
        </w:rPr>
        <w:t>Показателите за краен продукт и резултат, като и индикаторите се отчитат по отделно за двата типа региони, на чиято територия се изпълняват дейностите на проекта:</w:t>
      </w:r>
    </w:p>
    <w:p w14:paraId="12F3F065" w14:textId="77777777" w:rsidR="00820ED8" w:rsidRPr="008C719B"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8C719B">
        <w:rPr>
          <w:rFonts w:ascii="Verdana" w:hAnsi="Verdana" w:cs="Arial"/>
          <w:b/>
          <w:sz w:val="20"/>
          <w:lang w:val="bg-BG" w:eastAsia="fr-FR"/>
        </w:rPr>
        <w:t xml:space="preserve"> – регион в преход (Югозападен регион (ЮЗР), (NUTS-2), който включва София град (столица); София област; Област Благоевград; Област Перник; Област Кюстендил;</w:t>
      </w:r>
    </w:p>
    <w:p w14:paraId="335A0C3D" w14:textId="77777777" w:rsidR="00820ED8" w:rsidRPr="008C719B"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szCs w:val="20"/>
          <w:lang w:val="bg-BG" w:eastAsia="bg-BG"/>
        </w:rPr>
      </w:pPr>
      <w:r w:rsidRPr="008C719B">
        <w:rPr>
          <w:rFonts w:ascii="Verdana" w:hAnsi="Verdana" w:cs="Arial"/>
          <w:b/>
          <w:sz w:val="20"/>
          <w:lang w:val="bg-BG" w:eastAsia="fr-FR"/>
        </w:rPr>
        <w:t>- по-слабо развит регион (NUTS-2), който включва BG31 Северозападен регион, BG32 Северен централен регион, BG33 Североизточен регион, BG34 Югоизточен регион,  BG42 Южен централен регион.</w:t>
      </w:r>
    </w:p>
    <w:p w14:paraId="57BF0163" w14:textId="6A897683" w:rsidR="001C45B4" w:rsidRPr="00104F5C" w:rsidRDefault="00ED267D" w:rsidP="008C719B">
      <w:pPr>
        <w:spacing w:before="120" w:after="120" w:line="240" w:lineRule="auto"/>
        <w:jc w:val="both"/>
        <w:rPr>
          <w:rFonts w:ascii="Verdana" w:hAnsi="Verdana" w:cs="Arial"/>
          <w:sz w:val="20"/>
          <w:szCs w:val="20"/>
          <w:lang w:val="bg-BG" w:eastAsia="bg-BG"/>
        </w:rPr>
      </w:pPr>
      <w:r w:rsidRPr="00104F5C">
        <w:rPr>
          <w:rFonts w:ascii="Verdana" w:hAnsi="Verdana" w:cs="Arial"/>
          <w:sz w:val="20"/>
          <w:szCs w:val="20"/>
          <w:lang w:val="bg-BG" w:eastAsia="bg-BG"/>
        </w:rPr>
        <w:t>УО си запазва правото да извършва промени свързани с изготвянето на списъците с правоимащите лица, при промяна на нормативната уредба в областта на реализирането на ПХОМП и изискванията за събиране на данни за лица живеещи в бедност, обвързани с изпълнението на национални и европейски стратегически документи.</w:t>
      </w:r>
    </w:p>
    <w:p w14:paraId="3E6FB58B" w14:textId="5E947D6C" w:rsidR="00ED267D" w:rsidRPr="008A3A30" w:rsidRDefault="00ED267D" w:rsidP="008C719B">
      <w:pPr>
        <w:spacing w:before="120" w:after="120" w:line="240" w:lineRule="auto"/>
        <w:jc w:val="both"/>
        <w:rPr>
          <w:rFonts w:ascii="Arial" w:hAnsi="Arial" w:cs="Arial"/>
          <w:sz w:val="20"/>
          <w:szCs w:val="20"/>
          <w:lang w:val="bg-BG" w:eastAsia="bg-BG"/>
        </w:rPr>
      </w:pPr>
      <w:r w:rsidRPr="00104F5C">
        <w:rPr>
          <w:rFonts w:ascii="Verdana" w:hAnsi="Verdana" w:cs="Arial"/>
          <w:sz w:val="20"/>
          <w:szCs w:val="20"/>
          <w:lang w:val="bg-BG" w:eastAsia="bg-BG"/>
        </w:rPr>
        <w:lastRenderedPageBreak/>
        <w:t>Управляващият орган има право да изиска и друга допълнителна информация, по всяко време и тази информация трябва да бъде предоставена в срока, поставен в искането.</w:t>
      </w:r>
    </w:p>
    <w:p w14:paraId="200BFBA8" w14:textId="77777777" w:rsidR="00820ED8" w:rsidRDefault="00820ED8" w:rsidP="008C719B">
      <w:pPr>
        <w:keepNext/>
        <w:tabs>
          <w:tab w:val="left" w:pos="720"/>
        </w:tabs>
        <w:spacing w:before="120" w:after="120" w:line="240" w:lineRule="auto"/>
        <w:outlineLvl w:val="0"/>
        <w:rPr>
          <w:rFonts w:ascii="Verdana" w:hAnsi="Verdana" w:cs="Arial"/>
          <w:b/>
          <w:sz w:val="20"/>
          <w:u w:val="single"/>
          <w:lang w:val="bg-BG" w:eastAsia="fr-FR"/>
        </w:rPr>
      </w:pPr>
    </w:p>
    <w:p w14:paraId="7CBEBC21" w14:textId="368251C3" w:rsidR="00A83A13" w:rsidRDefault="008573B7"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sidRPr="00C21EB9">
        <w:rPr>
          <w:rFonts w:ascii="Verdana" w:hAnsi="Verdana" w:cs="Arial"/>
          <w:b/>
          <w:bCs/>
          <w:caps/>
          <w:kern w:val="32"/>
          <w:sz w:val="20"/>
          <w:szCs w:val="20"/>
          <w:lang w:eastAsia="bg-BG"/>
        </w:rPr>
        <w:t>VII</w:t>
      </w:r>
      <w:r w:rsidR="00A83A13" w:rsidRPr="007931BA">
        <w:rPr>
          <w:rFonts w:ascii="Verdana" w:hAnsi="Verdana" w:cs="Arial"/>
          <w:b/>
          <w:bCs/>
          <w:caps/>
          <w:kern w:val="32"/>
          <w:sz w:val="20"/>
          <w:szCs w:val="20"/>
          <w:lang w:val="ru-RU" w:eastAsia="bg-BG"/>
        </w:rPr>
        <w:t>.</w:t>
      </w:r>
      <w:r w:rsidR="00A83A13" w:rsidRPr="00C21EB9">
        <w:rPr>
          <w:rFonts w:ascii="Verdana" w:hAnsi="Verdana" w:cs="Arial"/>
          <w:b/>
          <w:bCs/>
          <w:caps/>
          <w:kern w:val="32"/>
          <w:sz w:val="20"/>
          <w:szCs w:val="20"/>
          <w:lang w:val="bg-BG" w:eastAsia="bg-BG"/>
        </w:rPr>
        <w:t xml:space="preserve"> ФИНАНСОВО ИЗПЪЛНЕНИЕ НА ДОГОВОРА </w:t>
      </w:r>
    </w:p>
    <w:p w14:paraId="21B6881A" w14:textId="77777777" w:rsidR="00AB3332" w:rsidRPr="00C21EB9" w:rsidRDefault="00AB3332" w:rsidP="008C719B">
      <w:pPr>
        <w:spacing w:before="120" w:after="120" w:line="240" w:lineRule="auto"/>
        <w:jc w:val="both"/>
        <w:rPr>
          <w:rFonts w:ascii="Verdana" w:hAnsi="Verdana" w:cs="Arial"/>
          <w:b/>
          <w:sz w:val="20"/>
          <w:szCs w:val="20"/>
          <w:lang w:val="bg-BG" w:eastAsia="en-GB"/>
        </w:rPr>
      </w:pPr>
      <w:r w:rsidRPr="00C21EB9">
        <w:rPr>
          <w:rFonts w:ascii="Verdana" w:hAnsi="Verdana" w:cs="Arial"/>
          <w:b/>
          <w:sz w:val="20"/>
          <w:szCs w:val="20"/>
          <w:lang w:val="bg-BG" w:eastAsia="en-GB"/>
        </w:rPr>
        <w:t xml:space="preserve">1. </w:t>
      </w:r>
      <w:bookmarkStart w:id="189" w:name="_Toc294098884"/>
      <w:bookmarkStart w:id="190" w:name="_Toc294099727"/>
      <w:bookmarkStart w:id="191" w:name="_Toc294099926"/>
      <w:r w:rsidRPr="00C21EB9">
        <w:rPr>
          <w:rFonts w:ascii="Verdana" w:hAnsi="Verdana" w:cs="Arial"/>
          <w:b/>
          <w:sz w:val="20"/>
          <w:szCs w:val="20"/>
          <w:lang w:val="bg-BG" w:eastAsia="bg-BG"/>
        </w:rPr>
        <w:t>Общи финансови правила</w:t>
      </w:r>
      <w:bookmarkEnd w:id="189"/>
      <w:bookmarkEnd w:id="190"/>
      <w:bookmarkEnd w:id="191"/>
    </w:p>
    <w:p w14:paraId="10012558" w14:textId="77777777" w:rsidR="007E1A8F" w:rsidRPr="00E9694B" w:rsidRDefault="007E1A8F" w:rsidP="00E9694B">
      <w:pPr>
        <w:spacing w:before="120" w:after="120" w:line="240" w:lineRule="auto"/>
        <w:jc w:val="both"/>
        <w:rPr>
          <w:rFonts w:ascii="Verdana" w:hAnsi="Verdana" w:cs="Arial"/>
          <w:sz w:val="20"/>
          <w:szCs w:val="20"/>
          <w:lang w:val="bg-BG" w:eastAsia="bg-BG"/>
        </w:rPr>
      </w:pPr>
      <w:r w:rsidRPr="00E9694B">
        <w:rPr>
          <w:rFonts w:ascii="Verdana" w:hAnsi="Verdana" w:cs="Arial"/>
          <w:sz w:val="20"/>
          <w:szCs w:val="20"/>
          <w:lang w:val="bg-BG" w:eastAsia="bg-BG"/>
        </w:rPr>
        <w:t>За целите на настоящата процедура, безвъзмездната финансова помощ се отпуска под формата на:</w:t>
      </w:r>
    </w:p>
    <w:p w14:paraId="17025DAA" w14:textId="64564B45" w:rsidR="007E1A8F" w:rsidRPr="00E9694B" w:rsidRDefault="007E1A8F" w:rsidP="00E9694B">
      <w:pPr>
        <w:spacing w:before="120" w:after="120" w:line="240" w:lineRule="auto"/>
        <w:jc w:val="both"/>
        <w:rPr>
          <w:rFonts w:ascii="Verdana" w:hAnsi="Verdana" w:cs="Arial"/>
          <w:sz w:val="20"/>
          <w:szCs w:val="20"/>
          <w:lang w:val="bg-BG" w:eastAsia="bg-BG"/>
        </w:rPr>
      </w:pPr>
      <w:r w:rsidRPr="00E9694B">
        <w:rPr>
          <w:rFonts w:ascii="Verdana" w:hAnsi="Verdana" w:cs="Arial"/>
          <w:sz w:val="20"/>
          <w:szCs w:val="20"/>
          <w:lang w:val="bg-BG" w:eastAsia="bg-BG"/>
        </w:rPr>
        <w:t xml:space="preserve">Финансиране с единна ставка в размер на 14 на сто от стойността на раздадените хранителни продукти и </w:t>
      </w:r>
      <w:r w:rsidR="00974FA8">
        <w:rPr>
          <w:rFonts w:ascii="Verdana" w:hAnsi="Verdana" w:cs="Arial"/>
          <w:sz w:val="20"/>
          <w:szCs w:val="20"/>
          <w:lang w:val="bg-BG" w:eastAsia="bg-BG"/>
        </w:rPr>
        <w:t xml:space="preserve">продукти за </w:t>
      </w:r>
      <w:r w:rsidRPr="00E9694B">
        <w:rPr>
          <w:rFonts w:ascii="Verdana" w:hAnsi="Verdana" w:cs="Arial"/>
          <w:sz w:val="20"/>
          <w:szCs w:val="20"/>
          <w:lang w:val="bg-BG" w:eastAsia="bg-BG"/>
        </w:rPr>
        <w:t xml:space="preserve">хигиенни </w:t>
      </w:r>
      <w:r w:rsidR="00974FA8">
        <w:rPr>
          <w:rFonts w:ascii="Verdana" w:hAnsi="Verdana" w:cs="Arial"/>
          <w:sz w:val="20"/>
          <w:szCs w:val="20"/>
          <w:lang w:val="bg-BG" w:eastAsia="bg-BG"/>
        </w:rPr>
        <w:t>нужди</w:t>
      </w:r>
      <w:r w:rsidRPr="00E9694B">
        <w:rPr>
          <w:rFonts w:ascii="Verdana" w:hAnsi="Verdana" w:cs="Arial"/>
          <w:sz w:val="20"/>
          <w:szCs w:val="20"/>
          <w:lang w:val="bg-BG" w:eastAsia="bg-BG"/>
        </w:rPr>
        <w:t xml:space="preserve">, закупени по операция </w:t>
      </w:r>
      <w:r w:rsidRPr="00474D40">
        <w:rPr>
          <w:rFonts w:ascii="Verdana" w:hAnsi="Verdana"/>
          <w:sz w:val="20"/>
          <w:szCs w:val="20"/>
        </w:rPr>
        <w:t>BG</w:t>
      </w:r>
      <w:r w:rsidRPr="007931BA">
        <w:rPr>
          <w:rFonts w:ascii="Verdana" w:hAnsi="Verdana"/>
          <w:sz w:val="20"/>
          <w:szCs w:val="20"/>
          <w:lang w:val="ru-RU"/>
        </w:rPr>
        <w:t>05</w:t>
      </w:r>
      <w:r w:rsidRPr="00474D40">
        <w:rPr>
          <w:rFonts w:ascii="Verdana" w:hAnsi="Verdana"/>
          <w:sz w:val="20"/>
          <w:szCs w:val="20"/>
        </w:rPr>
        <w:t>SFPR</w:t>
      </w:r>
      <w:r w:rsidRPr="007931BA">
        <w:rPr>
          <w:rFonts w:ascii="Verdana" w:hAnsi="Verdana"/>
          <w:sz w:val="20"/>
          <w:szCs w:val="20"/>
          <w:lang w:val="ru-RU"/>
        </w:rPr>
        <w:t>003</w:t>
      </w:r>
      <w:r w:rsidRPr="0056581B">
        <w:rPr>
          <w:rFonts w:ascii="Verdana" w:hAnsi="Verdana" w:cs="Arial"/>
          <w:sz w:val="20"/>
          <w:szCs w:val="20"/>
          <w:lang w:val="bg-BG" w:eastAsia="bg-BG"/>
        </w:rPr>
        <w:t>-</w:t>
      </w:r>
      <w:r w:rsidRPr="00474D40">
        <w:rPr>
          <w:rFonts w:ascii="Verdana" w:hAnsi="Verdana" w:cs="Arial"/>
          <w:sz w:val="20"/>
          <w:szCs w:val="20"/>
          <w:lang w:val="bg-BG" w:eastAsia="bg-BG"/>
        </w:rPr>
        <w:t>1.002</w:t>
      </w:r>
      <w:r w:rsidR="0056581B" w:rsidRPr="00474D40">
        <w:rPr>
          <w:rFonts w:ascii="Verdana" w:hAnsi="Verdana" w:cs="Arial"/>
          <w:sz w:val="20"/>
          <w:szCs w:val="20"/>
          <w:lang w:val="bg-BG" w:eastAsia="bg-BG"/>
        </w:rPr>
        <w:t>-0001</w:t>
      </w:r>
      <w:r w:rsidRPr="0056581B">
        <w:rPr>
          <w:rFonts w:ascii="Verdana" w:hAnsi="Verdana" w:cs="Arial"/>
          <w:sz w:val="20"/>
          <w:szCs w:val="20"/>
          <w:lang w:val="bg-BG" w:eastAsia="bg-BG"/>
        </w:rPr>
        <w:t xml:space="preserve"> </w:t>
      </w:r>
      <w:r w:rsidRPr="00E9694B">
        <w:rPr>
          <w:rFonts w:ascii="Verdana" w:hAnsi="Verdana" w:cs="Arial"/>
          <w:sz w:val="20"/>
          <w:szCs w:val="20"/>
          <w:lang w:val="bg-BG" w:eastAsia="bg-BG"/>
        </w:rPr>
        <w:t xml:space="preserve">“Закупуване на хранителни продукти и </w:t>
      </w:r>
      <w:r>
        <w:rPr>
          <w:rFonts w:ascii="Verdana" w:hAnsi="Verdana" w:cs="Arial"/>
          <w:sz w:val="20"/>
          <w:szCs w:val="20"/>
          <w:lang w:val="bg-BG" w:eastAsia="bg-BG"/>
        </w:rPr>
        <w:t xml:space="preserve">продукти за </w:t>
      </w:r>
      <w:r w:rsidRPr="00E9694B">
        <w:rPr>
          <w:rFonts w:ascii="Verdana" w:hAnsi="Verdana" w:cs="Arial"/>
          <w:sz w:val="20"/>
          <w:szCs w:val="20"/>
          <w:lang w:val="bg-BG" w:eastAsia="bg-BG"/>
        </w:rPr>
        <w:t xml:space="preserve">хигиенни </w:t>
      </w:r>
      <w:r>
        <w:rPr>
          <w:rFonts w:ascii="Verdana" w:hAnsi="Verdana" w:cs="Arial"/>
          <w:sz w:val="20"/>
          <w:szCs w:val="20"/>
          <w:lang w:val="bg-BG" w:eastAsia="bg-BG"/>
        </w:rPr>
        <w:t>нужди</w:t>
      </w:r>
      <w:r w:rsidRPr="00E9694B">
        <w:rPr>
          <w:rFonts w:ascii="Verdana" w:hAnsi="Verdana" w:cs="Arial"/>
          <w:sz w:val="20"/>
          <w:szCs w:val="20"/>
          <w:lang w:val="bg-BG" w:eastAsia="bg-BG"/>
        </w:rPr>
        <w:t>“.</w:t>
      </w:r>
    </w:p>
    <w:p w14:paraId="50CFFB2E" w14:textId="0A847885" w:rsidR="007E1A8F" w:rsidRPr="00474D40" w:rsidRDefault="007E1A8F" w:rsidP="007E1A8F">
      <w:pPr>
        <w:spacing w:after="120" w:line="240" w:lineRule="auto"/>
        <w:jc w:val="both"/>
        <w:rPr>
          <w:rFonts w:ascii="Verdana" w:hAnsi="Verdana"/>
          <w:b/>
          <w:sz w:val="20"/>
          <w:szCs w:val="20"/>
          <w:lang w:val="bg-BG" w:eastAsia="en-GB"/>
        </w:rPr>
      </w:pPr>
      <w:r w:rsidRPr="00474D40">
        <w:rPr>
          <w:rFonts w:ascii="Verdana" w:hAnsi="Verdana"/>
          <w:b/>
          <w:sz w:val="20"/>
          <w:szCs w:val="20"/>
          <w:lang w:val="bg-BG" w:eastAsia="en-GB"/>
        </w:rPr>
        <w:t xml:space="preserve">За допустими се считат следните разходи: </w:t>
      </w:r>
    </w:p>
    <w:p w14:paraId="17103E97" w14:textId="0D6B3754" w:rsidR="0056581B" w:rsidRPr="00474D40" w:rsidRDefault="0056581B" w:rsidP="007E1A8F">
      <w:pPr>
        <w:spacing w:after="120" w:line="240" w:lineRule="auto"/>
        <w:jc w:val="both"/>
        <w:rPr>
          <w:rFonts w:ascii="Verdana" w:hAnsi="Verdana"/>
          <w:sz w:val="20"/>
          <w:szCs w:val="20"/>
          <w:lang w:val="bg-BG" w:eastAsia="en-GB"/>
        </w:rPr>
      </w:pPr>
      <w:r w:rsidRPr="00474D40">
        <w:rPr>
          <w:rFonts w:ascii="Verdana" w:hAnsi="Verdana"/>
          <w:sz w:val="20"/>
          <w:szCs w:val="20"/>
          <w:lang w:val="bg-BG" w:eastAsia="en-GB"/>
        </w:rPr>
        <w:t xml:space="preserve">1. административните и транспортните разходи и разходите за съхранение, поети от бенефициентите, разпределящи храните и/или основното материално подпомагане на най-нуждаещите се лица, </w:t>
      </w:r>
      <w:r w:rsidRPr="00474D40">
        <w:rPr>
          <w:rFonts w:ascii="Verdana" w:hAnsi="Verdana"/>
          <w:b/>
          <w:sz w:val="20"/>
          <w:szCs w:val="20"/>
          <w:lang w:val="bg-BG" w:eastAsia="en-GB"/>
        </w:rPr>
        <w:t>под формата на единна ставка в размер на 7% от разходите от стойността на сключените договори по операция BG05SFPR003-1.002-0001 – „Закупуване на хранителни продукти и продукти за хигиенни нужди“.</w:t>
      </w:r>
    </w:p>
    <w:p w14:paraId="7FBC9827" w14:textId="60068B54" w:rsidR="007E1A8F" w:rsidRPr="00B30402" w:rsidRDefault="0056581B" w:rsidP="00474D40">
      <w:pPr>
        <w:spacing w:after="120" w:line="240" w:lineRule="auto"/>
        <w:jc w:val="both"/>
        <w:rPr>
          <w:rFonts w:ascii="Verdana" w:hAnsi="Verdana"/>
          <w:b/>
          <w:bCs/>
          <w:iCs/>
          <w:sz w:val="20"/>
          <w:szCs w:val="20"/>
          <w:lang w:val="bg-BG" w:eastAsia="bg-BG"/>
        </w:rPr>
      </w:pPr>
      <w:r w:rsidRPr="00474D40">
        <w:rPr>
          <w:rFonts w:ascii="Verdana" w:hAnsi="Verdana"/>
          <w:sz w:val="20"/>
          <w:szCs w:val="20"/>
          <w:lang w:val="bg-BG" w:eastAsia="en-GB"/>
        </w:rPr>
        <w:t xml:space="preserve">2. разходите за съпътстващи мерки, предприети от бенефициентите или от тяхно име и декларирани от бенефициентите, доставящи храните и/или основното материално </w:t>
      </w:r>
      <w:r w:rsidR="00B827BD" w:rsidRPr="00474D40">
        <w:rPr>
          <w:rFonts w:ascii="Verdana" w:hAnsi="Verdana"/>
          <w:sz w:val="20"/>
          <w:szCs w:val="20"/>
          <w:lang w:val="bg-BG" w:eastAsia="en-GB"/>
        </w:rPr>
        <w:t xml:space="preserve">подпомагане на най-нуждаещите се лица, </w:t>
      </w:r>
      <w:r w:rsidR="00B827BD" w:rsidRPr="00474D40">
        <w:rPr>
          <w:rFonts w:ascii="Verdana" w:hAnsi="Verdana"/>
          <w:b/>
          <w:sz w:val="20"/>
          <w:szCs w:val="20"/>
          <w:lang w:val="bg-BG" w:eastAsia="en-GB"/>
        </w:rPr>
        <w:t>под формата на единна ставка в размер на 7% от разходите от стойността на сключените договори по операция BG05SFPR003-1.002-0001 – „Закупуване на хранителни продукти и продукти за хигиенни нужди“.</w:t>
      </w:r>
    </w:p>
    <w:p w14:paraId="0126000A" w14:textId="050AE965" w:rsidR="007E1A8F" w:rsidRDefault="007E1A8F" w:rsidP="007E1A8F">
      <w:pPr>
        <w:tabs>
          <w:tab w:val="left" w:pos="1080"/>
        </w:tabs>
        <w:spacing w:after="120" w:line="240" w:lineRule="auto"/>
        <w:jc w:val="both"/>
        <w:rPr>
          <w:rFonts w:ascii="Verdana" w:hAnsi="Verdana" w:cs="Arial"/>
          <w:bCs/>
          <w:iCs/>
          <w:sz w:val="20"/>
          <w:szCs w:val="20"/>
          <w:lang w:val="bg-BG" w:eastAsia="bg-BG"/>
        </w:rPr>
      </w:pPr>
      <w:r w:rsidRPr="00474D40">
        <w:rPr>
          <w:rFonts w:ascii="Verdana" w:hAnsi="Verdana"/>
          <w:bCs/>
          <w:iCs/>
          <w:sz w:val="20"/>
          <w:szCs w:val="20"/>
          <w:lang w:val="bg-BG" w:eastAsia="bg-BG"/>
        </w:rPr>
        <w:t>Разходите се считат за допустими, ако са налице едновременно условията посочени в чл.</w:t>
      </w:r>
      <w:r w:rsidRPr="007931BA">
        <w:rPr>
          <w:rFonts w:ascii="Verdana" w:hAnsi="Verdana"/>
          <w:bCs/>
          <w:iCs/>
          <w:sz w:val="20"/>
          <w:szCs w:val="20"/>
          <w:lang w:val="ru-RU" w:eastAsia="bg-BG"/>
        </w:rPr>
        <w:t xml:space="preserve"> </w:t>
      </w:r>
      <w:r w:rsidRPr="00474D40">
        <w:rPr>
          <w:rFonts w:ascii="Verdana" w:hAnsi="Verdana"/>
          <w:bCs/>
          <w:iCs/>
          <w:sz w:val="20"/>
          <w:szCs w:val="20"/>
          <w:lang w:val="bg-BG" w:eastAsia="bg-BG"/>
        </w:rPr>
        <w:t>57 от ЗУСЕФСУ.</w:t>
      </w:r>
      <w:r w:rsidR="005C3F65">
        <w:rPr>
          <w:rFonts w:ascii="Verdana" w:hAnsi="Verdana"/>
          <w:bCs/>
          <w:iCs/>
          <w:sz w:val="20"/>
          <w:szCs w:val="20"/>
          <w:lang w:val="bg-BG" w:eastAsia="bg-BG"/>
        </w:rPr>
        <w:t xml:space="preserve"> </w:t>
      </w:r>
      <w:r w:rsidR="005C3F65" w:rsidRPr="00474D40">
        <w:rPr>
          <w:rFonts w:ascii="Verdana" w:hAnsi="Verdana" w:cs="Arial"/>
          <w:bCs/>
          <w:iCs/>
          <w:sz w:val="20"/>
          <w:szCs w:val="20"/>
          <w:lang w:val="bg-BG" w:eastAsia="bg-BG"/>
        </w:rPr>
        <w:t>Условията за кандидатстване</w:t>
      </w:r>
      <w:r w:rsidR="004415ED">
        <w:rPr>
          <w:rFonts w:ascii="Verdana" w:hAnsi="Verdana" w:cs="Arial"/>
          <w:bCs/>
          <w:iCs/>
          <w:sz w:val="20"/>
          <w:szCs w:val="20"/>
          <w:lang w:val="bg-BG" w:eastAsia="bg-BG"/>
        </w:rPr>
        <w:t xml:space="preserve"> и</w:t>
      </w:r>
      <w:r w:rsidR="005C3F65">
        <w:rPr>
          <w:rFonts w:ascii="Verdana" w:hAnsi="Verdana" w:cs="Arial"/>
          <w:bCs/>
          <w:iCs/>
          <w:sz w:val="20"/>
          <w:szCs w:val="20"/>
          <w:lang w:val="bg-BG" w:eastAsia="bg-BG"/>
        </w:rPr>
        <w:t xml:space="preserve"> Административния </w:t>
      </w:r>
      <w:r w:rsidR="004415ED">
        <w:rPr>
          <w:rFonts w:ascii="Verdana" w:hAnsi="Verdana" w:cs="Arial"/>
          <w:bCs/>
          <w:iCs/>
          <w:sz w:val="20"/>
          <w:szCs w:val="20"/>
          <w:lang w:val="bg-BG" w:eastAsia="bg-BG"/>
        </w:rPr>
        <w:t>договор.</w:t>
      </w:r>
    </w:p>
    <w:p w14:paraId="7AE64DD6" w14:textId="343BDAEC" w:rsidR="001B5D9B" w:rsidRPr="00474D40" w:rsidRDefault="00AB3332" w:rsidP="00474D40">
      <w:pPr>
        <w:keepNext/>
        <w:tabs>
          <w:tab w:val="left" w:pos="284"/>
        </w:tabs>
        <w:spacing w:before="120" w:after="120" w:line="240" w:lineRule="auto"/>
        <w:outlineLvl w:val="1"/>
        <w:rPr>
          <w:rFonts w:ascii="Verdana" w:hAnsi="Verdana" w:cs="Arial"/>
          <w:b/>
          <w:bCs/>
          <w:sz w:val="20"/>
          <w:szCs w:val="20"/>
          <w:lang w:val="bg-BG" w:eastAsia="bg-BG"/>
        </w:rPr>
      </w:pPr>
      <w:r w:rsidRPr="007931BA">
        <w:rPr>
          <w:rFonts w:ascii="Verdana" w:eastAsia="Calibri" w:hAnsi="Verdana" w:cs="Arial"/>
          <w:b/>
          <w:bCs/>
          <w:color w:val="000000"/>
          <w:sz w:val="20"/>
          <w:szCs w:val="20"/>
          <w:lang w:val="ru-RU"/>
        </w:rPr>
        <w:t>2</w:t>
      </w:r>
      <w:r w:rsidR="00BD7B42" w:rsidRPr="007931BA">
        <w:rPr>
          <w:rFonts w:ascii="Verdana" w:eastAsia="Calibri" w:hAnsi="Verdana" w:cs="Arial"/>
          <w:b/>
          <w:bCs/>
          <w:color w:val="000000"/>
          <w:sz w:val="20"/>
          <w:szCs w:val="20"/>
          <w:lang w:val="ru-RU"/>
        </w:rPr>
        <w:t xml:space="preserve">. </w:t>
      </w:r>
      <w:r w:rsidR="001B5D9B" w:rsidRPr="00474D40">
        <w:rPr>
          <w:rFonts w:ascii="Verdana" w:hAnsi="Verdana" w:cs="Arial"/>
          <w:b/>
          <w:bCs/>
          <w:sz w:val="20"/>
          <w:szCs w:val="20"/>
          <w:lang w:val="bg-BG" w:eastAsia="bg-BG"/>
        </w:rPr>
        <w:t>Счетоводна отчетност</w:t>
      </w:r>
    </w:p>
    <w:p w14:paraId="564776AE" w14:textId="774A5A82" w:rsidR="00922C3B" w:rsidRPr="00474D40" w:rsidRDefault="00922C3B" w:rsidP="00474D40">
      <w:pPr>
        <w:spacing w:before="120" w:after="120" w:line="240" w:lineRule="auto"/>
        <w:jc w:val="both"/>
        <w:rPr>
          <w:rFonts w:ascii="Verdana" w:hAnsi="Verdana" w:cs="Arial"/>
          <w:sz w:val="20"/>
          <w:szCs w:val="20"/>
          <w:lang w:val="ru-RU" w:eastAsia="en-GB"/>
        </w:rPr>
      </w:pPr>
      <w:r w:rsidRPr="00474D40">
        <w:rPr>
          <w:rFonts w:ascii="Verdana" w:hAnsi="Verdana" w:cs="Arial"/>
          <w:sz w:val="20"/>
          <w:szCs w:val="20"/>
          <w:lang w:val="ru-RU" w:eastAsia="en-GB"/>
        </w:rPr>
        <w:t xml:space="preserve">Бенефициентът 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Счетоводните отчети и разходите, подлежат на ясно идентифициране и проверка. </w:t>
      </w:r>
    </w:p>
    <w:p w14:paraId="2903DF93" w14:textId="330B0EB5" w:rsidR="003313B2" w:rsidRPr="00474D40" w:rsidRDefault="003313B2" w:rsidP="00474D40">
      <w:pPr>
        <w:tabs>
          <w:tab w:val="left" w:pos="720"/>
        </w:tabs>
        <w:spacing w:before="120" w:after="120" w:line="240" w:lineRule="auto"/>
        <w:jc w:val="both"/>
        <w:rPr>
          <w:rFonts w:ascii="Verdana" w:hAnsi="Verdana" w:cs="Arial"/>
          <w:sz w:val="20"/>
          <w:szCs w:val="20"/>
          <w:lang w:val="bg-BG" w:eastAsia="en-GB"/>
        </w:rPr>
      </w:pPr>
      <w:r w:rsidRPr="00474D40">
        <w:rPr>
          <w:rFonts w:ascii="Verdana" w:hAnsi="Verdana" w:cs="Arial"/>
          <w:sz w:val="20"/>
          <w:szCs w:val="20"/>
          <w:lang w:val="bg-BG" w:eastAsia="en-GB"/>
        </w:rPr>
        <w:t>Бенефициентът следва да изпълнява разпоредбите на чл. 57, ал.1, т. 6 от ЗУСЕФСУ, съгласно който разходите да са отразени в счетоводната документация на Бенефициента чрез отделни счетоводни аналитични сметки или в отделна счетоводна система.</w:t>
      </w:r>
    </w:p>
    <w:p w14:paraId="0EA0D3E5" w14:textId="5927CFD1" w:rsidR="00922C3B" w:rsidRDefault="00922C3B" w:rsidP="00922C3B">
      <w:pPr>
        <w:tabs>
          <w:tab w:val="left" w:pos="720"/>
        </w:tabs>
        <w:spacing w:after="120" w:line="240" w:lineRule="auto"/>
        <w:jc w:val="both"/>
        <w:rPr>
          <w:rFonts w:ascii="Verdana" w:hAnsi="Verdana"/>
          <w:sz w:val="20"/>
          <w:szCs w:val="20"/>
          <w:lang w:val="bg-BG" w:eastAsia="bg-BG"/>
        </w:rPr>
      </w:pPr>
      <w:r w:rsidRPr="00922C3B">
        <w:rPr>
          <w:rFonts w:ascii="Verdana" w:hAnsi="Verdana"/>
          <w:sz w:val="20"/>
          <w:szCs w:val="20"/>
          <w:lang w:val="bg-BG" w:eastAsia="bg-BG"/>
        </w:rPr>
        <w:t xml:space="preserve">Бенефициентът трябва да гарантира, че данните, посочени в искането за плащане (междинни и окончателно, вкл. размер на верифицираните и </w:t>
      </w:r>
      <w:proofErr w:type="spellStart"/>
      <w:r w:rsidRPr="00922C3B">
        <w:rPr>
          <w:rFonts w:ascii="Verdana" w:hAnsi="Verdana"/>
          <w:sz w:val="20"/>
          <w:szCs w:val="20"/>
          <w:lang w:val="bg-BG" w:eastAsia="bg-BG"/>
        </w:rPr>
        <w:t>неверифицираните</w:t>
      </w:r>
      <w:proofErr w:type="spellEnd"/>
      <w:r w:rsidRPr="00922C3B">
        <w:rPr>
          <w:rFonts w:ascii="Verdana" w:hAnsi="Verdana"/>
          <w:sz w:val="20"/>
          <w:szCs w:val="20"/>
          <w:lang w:val="bg-BG" w:eastAsia="bg-BG"/>
        </w:rPr>
        <w:t xml:space="preserve"> разходи), отговарят на тези в счетоводната система и документация и са налични до изтичане на сроковете за съхранение на документацията. </w:t>
      </w:r>
    </w:p>
    <w:p w14:paraId="1C99E5B4" w14:textId="34001519" w:rsidR="00AB3332" w:rsidRPr="00474D40" w:rsidRDefault="00513932" w:rsidP="008C719B">
      <w:pPr>
        <w:keepNext/>
        <w:spacing w:before="120" w:after="120" w:line="240" w:lineRule="auto"/>
        <w:outlineLvl w:val="1"/>
        <w:rPr>
          <w:rFonts w:ascii="Verdana" w:hAnsi="Verdana" w:cs="Arial"/>
          <w:b/>
          <w:bCs/>
          <w:sz w:val="20"/>
          <w:szCs w:val="20"/>
          <w:lang w:val="bg-BG" w:eastAsia="bg-BG"/>
        </w:rPr>
      </w:pPr>
      <w:r w:rsidRPr="007931BA">
        <w:rPr>
          <w:rFonts w:ascii="Verdana" w:hAnsi="Verdana" w:cs="Arial"/>
          <w:b/>
          <w:bCs/>
          <w:sz w:val="20"/>
          <w:szCs w:val="20"/>
          <w:lang w:val="ru-RU" w:eastAsia="bg-BG"/>
        </w:rPr>
        <w:t>3</w:t>
      </w:r>
      <w:r w:rsidR="00727B61" w:rsidRPr="00474D40">
        <w:rPr>
          <w:rFonts w:ascii="Verdana" w:hAnsi="Verdana" w:cs="Arial"/>
          <w:b/>
          <w:bCs/>
          <w:sz w:val="20"/>
          <w:szCs w:val="20"/>
          <w:lang w:val="bg-BG" w:eastAsia="bg-BG"/>
        </w:rPr>
        <w:t>.</w:t>
      </w:r>
      <w:r w:rsidR="001B5D9B" w:rsidRPr="00474D40">
        <w:rPr>
          <w:rFonts w:ascii="Verdana" w:hAnsi="Verdana" w:cs="Arial"/>
          <w:b/>
          <w:bCs/>
          <w:sz w:val="20"/>
          <w:szCs w:val="20"/>
          <w:lang w:val="bg-BG" w:eastAsia="bg-BG"/>
        </w:rPr>
        <w:t xml:space="preserve"> </w:t>
      </w:r>
      <w:r w:rsidR="00AB3332" w:rsidRPr="00474D40">
        <w:rPr>
          <w:rFonts w:ascii="Verdana" w:hAnsi="Verdana" w:cs="Arial"/>
          <w:b/>
          <w:bCs/>
          <w:sz w:val="20"/>
          <w:szCs w:val="20"/>
          <w:lang w:val="bg-BG" w:eastAsia="bg-BG"/>
        </w:rPr>
        <w:t>Режим по Закона за данък върху добавената стойност (ЗДДС)</w:t>
      </w:r>
    </w:p>
    <w:p w14:paraId="570DF697" w14:textId="74870DD8" w:rsidR="00D1285D" w:rsidRPr="00474D40" w:rsidRDefault="00D1285D" w:rsidP="008C719B">
      <w:pPr>
        <w:spacing w:before="120" w:after="120" w:line="240" w:lineRule="auto"/>
        <w:jc w:val="both"/>
        <w:rPr>
          <w:rFonts w:ascii="Verdana" w:hAnsi="Verdana" w:cs="Arial"/>
          <w:sz w:val="20"/>
          <w:szCs w:val="20"/>
          <w:lang w:val="ru-RU" w:eastAsia="en-GB"/>
        </w:rPr>
      </w:pPr>
      <w:r w:rsidRPr="00474D40">
        <w:rPr>
          <w:rFonts w:ascii="Verdana" w:hAnsi="Verdana" w:cs="Arial"/>
          <w:sz w:val="20"/>
          <w:szCs w:val="20"/>
          <w:lang w:val="ru-RU" w:eastAsia="en-GB"/>
        </w:rPr>
        <w:t xml:space="preserve">Третирането на данък върху добавена стойност като допустим разход, се извършва съгласно </w:t>
      </w:r>
      <w:r w:rsidRPr="00474D40">
        <w:rPr>
          <w:rFonts w:ascii="Verdana" w:hAnsi="Verdana" w:cs="Arial"/>
          <w:sz w:val="20"/>
          <w:szCs w:val="20"/>
          <w:lang w:val="bg-BG" w:eastAsia="en-GB"/>
        </w:rPr>
        <w:t>приложимите у</w:t>
      </w:r>
      <w:r w:rsidRPr="00474D40">
        <w:rPr>
          <w:rFonts w:ascii="Verdana" w:hAnsi="Verdana" w:cs="Arial"/>
          <w:sz w:val="20"/>
          <w:szCs w:val="20"/>
          <w:lang w:val="ru-RU" w:eastAsia="en-GB"/>
        </w:rPr>
        <w:t xml:space="preserve">казания на </w:t>
      </w:r>
      <w:r w:rsidRPr="00474D40">
        <w:rPr>
          <w:rFonts w:ascii="Verdana" w:hAnsi="Verdana" w:cs="Arial"/>
          <w:sz w:val="20"/>
          <w:szCs w:val="20"/>
          <w:lang w:val="bg-BG" w:eastAsia="en-GB"/>
        </w:rPr>
        <w:t>МФ.</w:t>
      </w:r>
      <w:r w:rsidRPr="00474D40">
        <w:rPr>
          <w:rFonts w:ascii="Verdana" w:hAnsi="Verdana" w:cs="Arial"/>
          <w:sz w:val="20"/>
          <w:szCs w:val="20"/>
          <w:lang w:val="ru-RU" w:eastAsia="en-GB"/>
        </w:rPr>
        <w:t xml:space="preserve"> </w:t>
      </w:r>
      <w:r w:rsidR="001B16F5">
        <w:rPr>
          <w:rFonts w:ascii="Verdana" w:hAnsi="Verdana" w:cs="Arial"/>
          <w:sz w:val="20"/>
          <w:szCs w:val="20"/>
          <w:lang w:val="bg-BG" w:eastAsia="bg-BG"/>
        </w:rPr>
        <w:t>Б</w:t>
      </w:r>
      <w:r w:rsidRPr="00474D40">
        <w:rPr>
          <w:rFonts w:ascii="Verdana" w:hAnsi="Verdana" w:cs="Arial"/>
          <w:sz w:val="20"/>
          <w:szCs w:val="20"/>
          <w:lang w:val="bg-BG" w:eastAsia="bg-BG"/>
        </w:rPr>
        <w:t>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bg-BG"/>
        </w:rPr>
        <w:t xml:space="preserve"> гарантира, че за целите на договора за безвъзмездна финансова помощ няма да бъде начисляван ДДС и ползван данъчен кредит.</w:t>
      </w:r>
    </w:p>
    <w:p w14:paraId="4DB9F4A4" w14:textId="0E121684" w:rsidR="00AB3332" w:rsidRDefault="00D1285D" w:rsidP="008C719B">
      <w:pPr>
        <w:tabs>
          <w:tab w:val="left" w:pos="720"/>
        </w:tabs>
        <w:spacing w:before="120" w:after="120" w:line="240" w:lineRule="auto"/>
        <w:jc w:val="both"/>
        <w:rPr>
          <w:rFonts w:ascii="Verdana" w:hAnsi="Verdana" w:cs="Arial"/>
          <w:sz w:val="20"/>
          <w:szCs w:val="20"/>
          <w:lang w:val="bg-BG" w:eastAsia="en-GB"/>
        </w:rPr>
      </w:pPr>
      <w:r w:rsidRPr="00474D40">
        <w:rPr>
          <w:rFonts w:ascii="Verdana" w:hAnsi="Verdana" w:cs="Arial"/>
          <w:sz w:val="20"/>
          <w:szCs w:val="20"/>
          <w:lang w:val="bg-BG" w:eastAsia="en-GB"/>
        </w:rPr>
        <w:t xml:space="preserve">Информация относно статута по ЗДДС </w:t>
      </w:r>
      <w:r w:rsidRPr="00474D40">
        <w:rPr>
          <w:rFonts w:ascii="Verdana" w:hAnsi="Verdana" w:cs="Arial"/>
          <w:sz w:val="20"/>
          <w:szCs w:val="20"/>
          <w:lang w:val="bg-BG" w:eastAsia="bg-BG"/>
        </w:rPr>
        <w:t>бенефициент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en-GB"/>
        </w:rPr>
        <w:t xml:space="preserve"> представя веднъж на етап сключване на договор с попълване на </w:t>
      </w:r>
      <w:r w:rsidRPr="007931BA">
        <w:rPr>
          <w:rFonts w:ascii="Verdana" w:hAnsi="Verdana"/>
          <w:sz w:val="20"/>
          <w:szCs w:val="20"/>
          <w:lang w:val="ru-RU"/>
        </w:rPr>
        <w:t>електронна декларация на кандидата в ИСУН</w:t>
      </w:r>
      <w:r w:rsidRPr="00474D40">
        <w:rPr>
          <w:rFonts w:ascii="Verdana" w:hAnsi="Verdana" w:cs="Arial"/>
          <w:sz w:val="20"/>
          <w:szCs w:val="20"/>
          <w:lang w:val="ru-RU"/>
        </w:rPr>
        <w:t xml:space="preserve">. При </w:t>
      </w:r>
      <w:r w:rsidRPr="00474D40">
        <w:rPr>
          <w:rFonts w:ascii="Verdana" w:hAnsi="Verdana" w:cs="Arial"/>
          <w:sz w:val="20"/>
          <w:szCs w:val="20"/>
          <w:lang w:val="ru-RU"/>
        </w:rPr>
        <w:lastRenderedPageBreak/>
        <w:t xml:space="preserve">промяна на статута си по ЗДДС, </w:t>
      </w:r>
      <w:r w:rsidRPr="00474D40">
        <w:rPr>
          <w:rFonts w:ascii="Verdana" w:hAnsi="Verdana" w:cs="Arial"/>
          <w:sz w:val="20"/>
          <w:szCs w:val="20"/>
          <w:lang w:val="bg-BG" w:eastAsia="bg-BG"/>
        </w:rPr>
        <w:t>бенефициент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bg-BG"/>
        </w:rPr>
        <w:t xml:space="preserve"> </w:t>
      </w:r>
      <w:r w:rsidRPr="00474D40">
        <w:rPr>
          <w:rFonts w:ascii="Verdana" w:hAnsi="Verdana" w:cs="Arial"/>
          <w:sz w:val="20"/>
          <w:szCs w:val="20"/>
          <w:lang w:val="ru-RU"/>
        </w:rPr>
        <w:t>е длъжен да информира УО и да представи нова електронна декларация на кандидата в ИСУН</w:t>
      </w:r>
      <w:r w:rsidR="00AB3332" w:rsidRPr="00474D40">
        <w:rPr>
          <w:rFonts w:ascii="Verdana" w:hAnsi="Verdana" w:cs="Arial"/>
          <w:sz w:val="20"/>
          <w:szCs w:val="20"/>
          <w:lang w:val="bg-BG" w:eastAsia="en-GB"/>
        </w:rPr>
        <w:t>.</w:t>
      </w:r>
    </w:p>
    <w:p w14:paraId="652163D9" w14:textId="66F68D5C" w:rsidR="00AB3332" w:rsidRPr="00474D40" w:rsidRDefault="00513932"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Pr>
          <w:rFonts w:ascii="Verdana" w:hAnsi="Verdana" w:cs="Arial"/>
          <w:b/>
          <w:bCs/>
          <w:caps/>
          <w:kern w:val="32"/>
          <w:sz w:val="20"/>
          <w:szCs w:val="20"/>
          <w:lang w:val="bg-BG" w:eastAsia="bg-BG"/>
        </w:rPr>
        <w:t>4</w:t>
      </w:r>
      <w:r w:rsidR="00AB3332" w:rsidRPr="00474D40">
        <w:rPr>
          <w:rFonts w:ascii="Verdana" w:hAnsi="Verdana" w:cs="Arial"/>
          <w:b/>
          <w:bCs/>
          <w:caps/>
          <w:kern w:val="32"/>
          <w:sz w:val="20"/>
          <w:szCs w:val="20"/>
          <w:lang w:val="bg-BG" w:eastAsia="bg-BG"/>
        </w:rPr>
        <w:t xml:space="preserve">. </w:t>
      </w:r>
      <w:r w:rsidR="00AB3332" w:rsidRPr="00474D40">
        <w:rPr>
          <w:rFonts w:ascii="Verdana" w:hAnsi="Verdana" w:cs="Arial"/>
          <w:b/>
          <w:bCs/>
          <w:sz w:val="20"/>
          <w:szCs w:val="20"/>
          <w:lang w:val="bg-BG" w:eastAsia="bg-BG"/>
        </w:rPr>
        <w:t>Плащания по договора</w:t>
      </w:r>
    </w:p>
    <w:p w14:paraId="22DD6266" w14:textId="7FF91F8E" w:rsidR="00AB3332" w:rsidRPr="00474D40" w:rsidRDefault="00AB3332" w:rsidP="008C719B">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Управляващият орган извършва плащанията в съответствие с предвиденото в Административния договор за предоставяне на безвъзмездна финансова помощ, както и според </w:t>
      </w:r>
      <w:r w:rsidR="00D608C4">
        <w:rPr>
          <w:rFonts w:ascii="Verdana" w:hAnsi="Verdana" w:cs="Arial"/>
          <w:sz w:val="20"/>
          <w:szCs w:val="20"/>
          <w:lang w:val="bg-BG" w:eastAsia="bg-BG"/>
        </w:rPr>
        <w:t xml:space="preserve">Указанията на МФ и </w:t>
      </w:r>
      <w:r w:rsidRPr="00474D40">
        <w:rPr>
          <w:rFonts w:ascii="Verdana" w:hAnsi="Verdana" w:cs="Arial"/>
          <w:sz w:val="20"/>
          <w:szCs w:val="20"/>
          <w:lang w:val="bg-BG" w:eastAsia="bg-BG"/>
        </w:rPr>
        <w:t xml:space="preserve">разпоредбите на ЗУСЕФСУ. </w:t>
      </w:r>
    </w:p>
    <w:p w14:paraId="221499AE" w14:textId="3589231F" w:rsidR="00AB3332" w:rsidRDefault="00AB3332" w:rsidP="008C719B">
      <w:pPr>
        <w:tabs>
          <w:tab w:val="left" w:pos="720"/>
        </w:tabs>
        <w:autoSpaceDE w:val="0"/>
        <w:autoSpaceDN w:val="0"/>
        <w:adjustRightInd w:val="0"/>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Управляващият орган извършва авансово плащане </w:t>
      </w:r>
      <w:r w:rsidRPr="00474D40">
        <w:rPr>
          <w:rFonts w:ascii="Verdana" w:eastAsia="Calibri" w:hAnsi="Verdana" w:cs="Arial"/>
          <w:color w:val="000000"/>
          <w:sz w:val="20"/>
          <w:szCs w:val="20"/>
          <w:lang w:val="bg-BG"/>
        </w:rPr>
        <w:t xml:space="preserve">в общ размер </w:t>
      </w:r>
      <w:r w:rsidRPr="00474D40">
        <w:rPr>
          <w:rFonts w:ascii="Verdana" w:eastAsia="Calibri" w:hAnsi="Verdana" w:cs="Arial"/>
          <w:b/>
          <w:color w:val="000000"/>
          <w:sz w:val="20"/>
          <w:szCs w:val="20"/>
          <w:lang w:val="bg-BG"/>
        </w:rPr>
        <w:t>до 20 %</w:t>
      </w:r>
      <w:r w:rsidRPr="00474D40">
        <w:rPr>
          <w:rFonts w:ascii="Verdana" w:eastAsia="Calibri" w:hAnsi="Verdana" w:cs="Arial"/>
          <w:color w:val="000000"/>
          <w:sz w:val="20"/>
          <w:szCs w:val="20"/>
          <w:lang w:val="bg-BG"/>
        </w:rPr>
        <w:t xml:space="preserve"> от общата сума на допустимите разходи предвидена в Администрати</w:t>
      </w:r>
      <w:r w:rsidR="00AC1653" w:rsidRPr="00474D40">
        <w:rPr>
          <w:rFonts w:ascii="Verdana" w:eastAsia="Calibri" w:hAnsi="Verdana" w:cs="Arial"/>
          <w:color w:val="000000"/>
          <w:sz w:val="20"/>
          <w:szCs w:val="20"/>
          <w:lang w:val="bg-BG"/>
        </w:rPr>
        <w:t>в</w:t>
      </w:r>
      <w:r w:rsidRPr="00474D40">
        <w:rPr>
          <w:rFonts w:ascii="Verdana" w:eastAsia="Calibri" w:hAnsi="Verdana" w:cs="Arial"/>
          <w:color w:val="000000"/>
          <w:sz w:val="20"/>
          <w:szCs w:val="20"/>
          <w:lang w:val="bg-BG"/>
        </w:rPr>
        <w:t>ния договор за БФП</w:t>
      </w:r>
      <w:r w:rsidRPr="00474D40">
        <w:rPr>
          <w:rFonts w:ascii="Verdana" w:hAnsi="Verdana" w:cs="Arial"/>
          <w:sz w:val="20"/>
          <w:szCs w:val="20"/>
          <w:lang w:val="bg-BG" w:eastAsia="bg-BG"/>
        </w:rPr>
        <w:t xml:space="preserve"> и</w:t>
      </w:r>
      <w:r w:rsidRPr="00474D40">
        <w:rPr>
          <w:rFonts w:ascii="Verdana" w:hAnsi="Verdana" w:cs="Arial"/>
          <w:sz w:val="20"/>
          <w:szCs w:val="20"/>
          <w:lang w:val="bg-BG" w:eastAsia="ar-SA"/>
        </w:rPr>
        <w:t xml:space="preserve"> при наличие на разполагаем лимит</w:t>
      </w:r>
      <w:r w:rsidRPr="007931BA">
        <w:rPr>
          <w:rFonts w:ascii="Verdana" w:hAnsi="Verdana" w:cs="Arial"/>
          <w:sz w:val="20"/>
          <w:szCs w:val="20"/>
          <w:lang w:val="ru-RU" w:eastAsia="ar-SA"/>
        </w:rPr>
        <w:t xml:space="preserve"> </w:t>
      </w:r>
      <w:r w:rsidRPr="00474D40">
        <w:rPr>
          <w:rFonts w:ascii="Verdana" w:hAnsi="Verdana" w:cs="Arial"/>
          <w:sz w:val="20"/>
          <w:szCs w:val="20"/>
          <w:lang w:val="bg-BG" w:eastAsia="ar-SA"/>
        </w:rPr>
        <w:t xml:space="preserve">в Системата </w:t>
      </w:r>
      <w:r w:rsidRPr="00474D40">
        <w:rPr>
          <w:rFonts w:ascii="Verdana" w:hAnsi="Verdana" w:cs="Arial"/>
          <w:snapToGrid w:val="0"/>
          <w:sz w:val="20"/>
          <w:szCs w:val="20"/>
          <w:lang w:val="bg-BG" w:eastAsia="ar-SA"/>
        </w:rPr>
        <w:t>за електронно бюджетно разплащане (СЕБРА)</w:t>
      </w:r>
      <w:r w:rsidRPr="007931BA">
        <w:rPr>
          <w:rFonts w:ascii="Verdana" w:hAnsi="Verdana" w:cs="Arial"/>
          <w:snapToGrid w:val="0"/>
          <w:sz w:val="20"/>
          <w:szCs w:val="20"/>
          <w:lang w:val="ru-RU" w:eastAsia="ar-SA"/>
        </w:rPr>
        <w:t xml:space="preserve"> </w:t>
      </w:r>
      <w:r w:rsidRPr="00474D40">
        <w:rPr>
          <w:rFonts w:ascii="Verdana" w:hAnsi="Verdana" w:cs="Arial"/>
          <w:sz w:val="20"/>
          <w:szCs w:val="20"/>
          <w:lang w:val="bg-BG" w:eastAsia="bg-BG"/>
        </w:rPr>
        <w:t xml:space="preserve">на БНБ в двуседмичен срок от датата на получаване на подаденото от </w:t>
      </w:r>
      <w:r w:rsidRPr="00474D40">
        <w:rPr>
          <w:rFonts w:ascii="Verdana" w:hAnsi="Verdana" w:cs="Arial"/>
          <w:sz w:val="20"/>
          <w:szCs w:val="20"/>
          <w:lang w:val="bg-BG" w:eastAsia="en-GB"/>
        </w:rPr>
        <w:t>бенефициент</w:t>
      </w:r>
      <w:r w:rsidR="008D660A">
        <w:rPr>
          <w:rFonts w:ascii="Verdana" w:hAnsi="Verdana" w:cs="Arial"/>
          <w:sz w:val="20"/>
          <w:szCs w:val="20"/>
          <w:lang w:val="bg-BG" w:eastAsia="en-GB"/>
        </w:rPr>
        <w:t>а</w:t>
      </w:r>
      <w:r w:rsidRPr="00474D40">
        <w:rPr>
          <w:rFonts w:ascii="Verdana" w:hAnsi="Verdana" w:cs="Arial"/>
          <w:sz w:val="20"/>
          <w:szCs w:val="20"/>
          <w:lang w:val="bg-BG" w:eastAsia="bg-BG"/>
        </w:rPr>
        <w:t xml:space="preserve"> искане за авансово плащане, съгл. чл. 61 от ЗУСЕФСУ и в съответствие с образеца, представляващ приложение към Ръководство на </w:t>
      </w:r>
      <w:r w:rsidR="007A5EBA" w:rsidRPr="00474D40">
        <w:rPr>
          <w:rFonts w:ascii="Verdana" w:hAnsi="Verdana" w:cs="Arial"/>
          <w:sz w:val="20"/>
          <w:szCs w:val="20"/>
          <w:lang w:val="bg-BG" w:eastAsia="bg-BG"/>
        </w:rPr>
        <w:t xml:space="preserve">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за изпълнение и управление на договора. </w:t>
      </w:r>
    </w:p>
    <w:p w14:paraId="60F35018" w14:textId="4A6D54C5" w:rsidR="0049424B" w:rsidRDefault="00AC1653" w:rsidP="00AC1653">
      <w:pPr>
        <w:suppressAutoHyphens/>
        <w:spacing w:after="120" w:line="240" w:lineRule="auto"/>
        <w:jc w:val="both"/>
        <w:rPr>
          <w:rFonts w:ascii="Verdana" w:hAnsi="Verdana"/>
          <w:sz w:val="20"/>
          <w:szCs w:val="24"/>
          <w:lang w:val="bg-BG" w:eastAsia="ar-SA"/>
        </w:rPr>
      </w:pPr>
      <w:r w:rsidRPr="00AC1653">
        <w:rPr>
          <w:rFonts w:ascii="Verdana" w:hAnsi="Verdana"/>
          <w:sz w:val="20"/>
          <w:szCs w:val="24"/>
          <w:lang w:val="bg-BG" w:eastAsia="ar-SA"/>
        </w:rPr>
        <w:t>Управляващият орган извършва</w:t>
      </w:r>
      <w:r w:rsidRPr="00AC1653" w:rsidDel="002D0EEC">
        <w:rPr>
          <w:rFonts w:ascii="Verdana" w:hAnsi="Verdana"/>
          <w:sz w:val="20"/>
          <w:szCs w:val="24"/>
          <w:lang w:val="bg-BG" w:eastAsia="ar-SA"/>
        </w:rPr>
        <w:t xml:space="preserve"> </w:t>
      </w:r>
      <w:r w:rsidRPr="00AC1653">
        <w:rPr>
          <w:rFonts w:ascii="Verdana" w:hAnsi="Verdana"/>
          <w:sz w:val="20"/>
          <w:szCs w:val="24"/>
          <w:lang w:val="bg-BG" w:eastAsia="ar-SA"/>
        </w:rPr>
        <w:t xml:space="preserve">авансово </w:t>
      </w:r>
      <w:r w:rsidR="007C15B0">
        <w:rPr>
          <w:rFonts w:ascii="Verdana" w:hAnsi="Verdana"/>
          <w:sz w:val="20"/>
          <w:szCs w:val="24"/>
          <w:lang w:val="bg-BG" w:eastAsia="ar-SA"/>
        </w:rPr>
        <w:t xml:space="preserve">плащане </w:t>
      </w:r>
      <w:r w:rsidR="0049424B">
        <w:rPr>
          <w:rFonts w:ascii="Verdana" w:hAnsi="Verdana"/>
          <w:sz w:val="20"/>
          <w:szCs w:val="24"/>
          <w:lang w:val="bg-BG" w:eastAsia="ar-SA"/>
        </w:rPr>
        <w:t>в случай, че същото е обезпечено в пълен размер.</w:t>
      </w:r>
    </w:p>
    <w:p w14:paraId="09B92F4C" w14:textId="710A890F" w:rsidR="0049424B" w:rsidRDefault="0049424B"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Обезпечение:</w:t>
      </w:r>
    </w:p>
    <w:p w14:paraId="3C38FD02" w14:textId="06B8804A" w:rsidR="0049424B" w:rsidRPr="00474D40" w:rsidRDefault="0049424B" w:rsidP="00AC1653">
      <w:pPr>
        <w:suppressAutoHyphens/>
        <w:spacing w:after="120" w:line="240" w:lineRule="auto"/>
        <w:jc w:val="both"/>
        <w:rPr>
          <w:rFonts w:ascii="Verdana" w:hAnsi="Verdana"/>
          <w:b/>
          <w:sz w:val="20"/>
          <w:szCs w:val="24"/>
          <w:lang w:val="bg-BG" w:eastAsia="ar-SA"/>
        </w:rPr>
      </w:pPr>
      <w:r>
        <w:rPr>
          <w:rFonts w:ascii="Verdana" w:hAnsi="Verdana"/>
          <w:sz w:val="20"/>
          <w:szCs w:val="24"/>
          <w:lang w:val="bg-BG" w:eastAsia="ar-SA"/>
        </w:rPr>
        <w:t>Съгласно чл. 8 от Наредба Н-5 от 29.12.2022 г., о</w:t>
      </w:r>
      <w:r w:rsidRPr="008E3154">
        <w:rPr>
          <w:rFonts w:ascii="Verdana" w:hAnsi="Verdana"/>
          <w:sz w:val="20"/>
          <w:szCs w:val="24"/>
          <w:lang w:val="bg-BG" w:eastAsia="ar-SA"/>
        </w:rPr>
        <w:t>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w:t>
      </w:r>
      <w:r>
        <w:rPr>
          <w:rFonts w:ascii="Verdana" w:hAnsi="Verdana"/>
          <w:sz w:val="20"/>
          <w:szCs w:val="24"/>
          <w:lang w:val="bg-BG" w:eastAsia="ar-SA"/>
        </w:rPr>
        <w:t xml:space="preserve"> случаите по чл. 7, ал. 1, т. 3 от наредба Н-5 от 29.12.2022 г.</w:t>
      </w:r>
    </w:p>
    <w:p w14:paraId="1EE783E6" w14:textId="6F8F8990" w:rsidR="00595312" w:rsidRDefault="00595312"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Банкова</w:t>
      </w:r>
      <w:r>
        <w:rPr>
          <w:rFonts w:ascii="Verdana" w:hAnsi="Verdana"/>
          <w:b/>
          <w:sz w:val="20"/>
          <w:szCs w:val="24"/>
          <w:lang w:val="bg-BG" w:eastAsia="ar-SA"/>
        </w:rPr>
        <w:t>та</w:t>
      </w:r>
      <w:r w:rsidRPr="00474D40">
        <w:rPr>
          <w:rFonts w:ascii="Verdana" w:hAnsi="Verdana"/>
          <w:b/>
          <w:sz w:val="20"/>
          <w:szCs w:val="24"/>
          <w:lang w:val="bg-BG" w:eastAsia="ar-SA"/>
        </w:rPr>
        <w:t xml:space="preserve"> гаранция</w:t>
      </w:r>
      <w:r>
        <w:rPr>
          <w:rFonts w:ascii="Verdana" w:hAnsi="Verdana"/>
          <w:b/>
          <w:sz w:val="20"/>
          <w:szCs w:val="24"/>
          <w:lang w:val="bg-BG" w:eastAsia="ar-SA"/>
        </w:rPr>
        <w:t xml:space="preserve"> съдържа:</w:t>
      </w:r>
    </w:p>
    <w:p w14:paraId="59A9AD0B" w14:textId="4BB6EEC9" w:rsidR="00B17444" w:rsidRPr="00474D40" w:rsidRDefault="00B17444" w:rsidP="00B17444">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1. имената, съответно наименованията и адресите на страните</w:t>
      </w:r>
      <w:r w:rsidR="0053574D">
        <w:rPr>
          <w:rStyle w:val="af5"/>
          <w:rFonts w:ascii="Verdana" w:hAnsi="Verdana"/>
          <w:sz w:val="20"/>
          <w:szCs w:val="24"/>
          <w:lang w:val="bg-BG" w:eastAsia="ar-SA"/>
        </w:rPr>
        <w:footnoteReference w:id="4"/>
      </w:r>
      <w:r w:rsidRPr="00474D40">
        <w:rPr>
          <w:rFonts w:ascii="Verdana" w:hAnsi="Verdana"/>
          <w:sz w:val="20"/>
          <w:szCs w:val="24"/>
          <w:lang w:val="bg-BG" w:eastAsia="ar-SA"/>
        </w:rPr>
        <w:t>;</w:t>
      </w:r>
    </w:p>
    <w:p w14:paraId="5D6057C9" w14:textId="77777777" w:rsidR="00B17444" w:rsidRPr="00474D40" w:rsidRDefault="00B17444" w:rsidP="00B17444">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2. предмета на договора – номера на административния договор;</w:t>
      </w:r>
    </w:p>
    <w:p w14:paraId="709D4129" w14:textId="70E215D5" w:rsidR="00595312" w:rsidRDefault="00B17444" w:rsidP="00B17444">
      <w:pPr>
        <w:suppressAutoHyphens/>
        <w:spacing w:after="120" w:line="240" w:lineRule="auto"/>
        <w:jc w:val="both"/>
        <w:rPr>
          <w:rFonts w:ascii="Verdana" w:hAnsi="Verdana"/>
          <w:b/>
          <w:sz w:val="20"/>
          <w:szCs w:val="24"/>
          <w:lang w:val="bg-BG" w:eastAsia="ar-SA"/>
        </w:rPr>
      </w:pPr>
      <w:r w:rsidRPr="00474D40">
        <w:rPr>
          <w:rFonts w:ascii="Verdana" w:hAnsi="Verdana"/>
          <w:sz w:val="20"/>
          <w:szCs w:val="24"/>
          <w:lang w:val="bg-BG" w:eastAsia="ar-SA"/>
        </w:rPr>
        <w:t xml:space="preserve">3. срока на гаранцията, както и началото и края на периода на банковата гаранция (срока на банковата гаранция следва да обхваща периода до края на изпълнението на дейностите по проекта </w:t>
      </w:r>
      <w:r w:rsidRPr="00F9519B">
        <w:rPr>
          <w:rFonts w:ascii="Verdana" w:hAnsi="Verdana"/>
          <w:b/>
          <w:sz w:val="20"/>
          <w:szCs w:val="24"/>
          <w:lang w:val="bg-BG" w:eastAsia="ar-SA"/>
        </w:rPr>
        <w:t>плюс 5 месеца</w:t>
      </w:r>
      <w:r w:rsidRPr="00474D40">
        <w:rPr>
          <w:rFonts w:ascii="Verdana" w:hAnsi="Verdana"/>
          <w:sz w:val="20"/>
          <w:szCs w:val="24"/>
          <w:lang w:val="bg-BG" w:eastAsia="ar-SA"/>
        </w:rPr>
        <w:t xml:space="preserve"> необходими за верификация на окончателното плащане). </w:t>
      </w:r>
      <w:r w:rsidRPr="00F9519B">
        <w:rPr>
          <w:rFonts w:ascii="Verdana" w:hAnsi="Verdana"/>
          <w:b/>
          <w:sz w:val="20"/>
          <w:szCs w:val="24"/>
          <w:lang w:val="bg-BG" w:eastAsia="ar-SA"/>
        </w:rPr>
        <w:t>В случай че се удължи срока на административния договор следва да се представи необходимия документ за удължаване на валидността на обезпечението;</w:t>
      </w:r>
    </w:p>
    <w:p w14:paraId="3B84BBB5" w14:textId="559DEC67" w:rsidR="00AA3ACC" w:rsidRPr="00474D40" w:rsidRDefault="00AA3ACC" w:rsidP="00AA3ACC">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 xml:space="preserve">4. сума на гаранцията – сумата на авансовото плащане, съобразена с чл. </w:t>
      </w:r>
      <w:r w:rsidR="006E139C" w:rsidRPr="00167B4D">
        <w:rPr>
          <w:rFonts w:ascii="Verdana" w:hAnsi="Verdana"/>
          <w:sz w:val="20"/>
          <w:szCs w:val="24"/>
          <w:lang w:val="bg-BG" w:eastAsia="ar-SA"/>
        </w:rPr>
        <w:t>2.1</w:t>
      </w:r>
      <w:r w:rsidRPr="00474D40">
        <w:rPr>
          <w:rFonts w:ascii="Verdana" w:hAnsi="Verdana"/>
          <w:sz w:val="20"/>
          <w:szCs w:val="24"/>
          <w:lang w:val="bg-BG" w:eastAsia="ar-SA"/>
        </w:rPr>
        <w:t xml:space="preserve"> на Административния договор;</w:t>
      </w:r>
    </w:p>
    <w:p w14:paraId="2C6C7FEB" w14:textId="641D2224" w:rsidR="00AA3ACC" w:rsidRDefault="00AA3ACC" w:rsidP="00AA3ACC">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5. банковата гаранция следва да е безусловна и неотменима и в полза на управляващия орган.</w:t>
      </w:r>
    </w:p>
    <w:p w14:paraId="3D193FAB" w14:textId="75B36701" w:rsidR="00E421A2" w:rsidRPr="00474D40" w:rsidRDefault="00E421A2" w:rsidP="00E421A2">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Застрахователната полица съдържа:</w:t>
      </w:r>
    </w:p>
    <w:p w14:paraId="0CAC5672"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 застраховката може да бъде оформена като застрахователен договор или полица и общи условия;</w:t>
      </w:r>
    </w:p>
    <w:p w14:paraId="4A7D064A" w14:textId="168F9CE9"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2. имената, съответно наименованията и адресите на страните;</w:t>
      </w:r>
    </w:p>
    <w:p w14:paraId="39672B89"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3. предмета на договора – номера на административния договор;</w:t>
      </w:r>
    </w:p>
    <w:p w14:paraId="45FDFAC4"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4. покритите застрахователни рискове и изключенията от покритие;</w:t>
      </w:r>
    </w:p>
    <w:p w14:paraId="3B89FC6F" w14:textId="77777777" w:rsidR="00E421A2" w:rsidRPr="00474D40" w:rsidRDefault="00E421A2" w:rsidP="00E421A2">
      <w:pPr>
        <w:suppressAutoHyphens/>
        <w:spacing w:after="120" w:line="240" w:lineRule="auto"/>
        <w:jc w:val="both"/>
        <w:rPr>
          <w:rFonts w:ascii="Verdana" w:hAnsi="Verdana"/>
          <w:b/>
          <w:sz w:val="20"/>
          <w:szCs w:val="24"/>
          <w:lang w:val="bg-BG" w:eastAsia="ar-SA"/>
        </w:rPr>
      </w:pPr>
      <w:r w:rsidRPr="00E421A2">
        <w:rPr>
          <w:rFonts w:ascii="Verdana" w:hAnsi="Verdana"/>
          <w:sz w:val="20"/>
          <w:szCs w:val="24"/>
          <w:lang w:val="bg-BG" w:eastAsia="ar-SA"/>
        </w:rPr>
        <w:t xml:space="preserve">5. срока на договора, както и началото и края на застрахователния период и на периода на застрахователното покритие (срока на застрахователната полица/договор следва да обхваща периода до края на изпълнението на дейностите по проекта </w:t>
      </w:r>
      <w:r w:rsidRPr="00474D40">
        <w:rPr>
          <w:rFonts w:ascii="Verdana" w:hAnsi="Verdana"/>
          <w:b/>
          <w:sz w:val="20"/>
          <w:szCs w:val="24"/>
          <w:lang w:val="bg-BG" w:eastAsia="ar-SA"/>
        </w:rPr>
        <w:t>плюс 5 месеца</w:t>
      </w:r>
      <w:r w:rsidRPr="00E421A2">
        <w:rPr>
          <w:rFonts w:ascii="Verdana" w:hAnsi="Verdana"/>
          <w:sz w:val="20"/>
          <w:szCs w:val="24"/>
          <w:lang w:val="bg-BG" w:eastAsia="ar-SA"/>
        </w:rPr>
        <w:t xml:space="preserve"> необходими за верификация на окончателното плащане). </w:t>
      </w:r>
      <w:r w:rsidRPr="00474D40">
        <w:rPr>
          <w:rFonts w:ascii="Verdana" w:hAnsi="Verdana"/>
          <w:b/>
          <w:sz w:val="20"/>
          <w:szCs w:val="24"/>
          <w:lang w:val="bg-BG" w:eastAsia="ar-SA"/>
        </w:rPr>
        <w:t xml:space="preserve">В случай че се удължи срока </w:t>
      </w:r>
      <w:r w:rsidRPr="00474D40">
        <w:rPr>
          <w:rFonts w:ascii="Verdana" w:hAnsi="Verdana"/>
          <w:b/>
          <w:sz w:val="20"/>
          <w:szCs w:val="24"/>
          <w:lang w:val="bg-BG" w:eastAsia="ar-SA"/>
        </w:rPr>
        <w:lastRenderedPageBreak/>
        <w:t>на административния договор следва да се представи необходимия документ за удължаване на валидността на обезпечението;</w:t>
      </w:r>
    </w:p>
    <w:p w14:paraId="37A5EFE3" w14:textId="0A28B544"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 xml:space="preserve">6. застрахователната сума – сумата на авансовото плащане, съобразена с чл. </w:t>
      </w:r>
      <w:r w:rsidR="006E139C" w:rsidRPr="00167B4D">
        <w:rPr>
          <w:rFonts w:ascii="Verdana" w:hAnsi="Verdana"/>
          <w:sz w:val="20"/>
          <w:szCs w:val="24"/>
          <w:lang w:val="bg-BG" w:eastAsia="ar-SA"/>
        </w:rPr>
        <w:t>2.1</w:t>
      </w:r>
      <w:r w:rsidRPr="00E421A2">
        <w:rPr>
          <w:rFonts w:ascii="Verdana" w:hAnsi="Verdana"/>
          <w:sz w:val="20"/>
          <w:szCs w:val="24"/>
          <w:lang w:val="bg-BG" w:eastAsia="ar-SA"/>
        </w:rPr>
        <w:t xml:space="preserve"> на </w:t>
      </w:r>
      <w:proofErr w:type="spellStart"/>
      <w:r w:rsidRPr="00E421A2">
        <w:rPr>
          <w:rFonts w:ascii="Verdana" w:hAnsi="Verdana"/>
          <w:sz w:val="20"/>
          <w:szCs w:val="24"/>
          <w:lang w:val="bg-BG" w:eastAsia="ar-SA"/>
        </w:rPr>
        <w:t>Администативния</w:t>
      </w:r>
      <w:proofErr w:type="spellEnd"/>
      <w:r w:rsidRPr="00E421A2">
        <w:rPr>
          <w:rFonts w:ascii="Verdana" w:hAnsi="Verdana"/>
          <w:sz w:val="20"/>
          <w:szCs w:val="24"/>
          <w:lang w:val="bg-BG" w:eastAsia="ar-SA"/>
        </w:rPr>
        <w:t xml:space="preserve"> договор;</w:t>
      </w:r>
    </w:p>
    <w:p w14:paraId="73F0AED4" w14:textId="11AE0C6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7. застрахователната премия или начина на определянето й, както и сроковете и реда за нейното плащане</w:t>
      </w:r>
      <w:r w:rsidR="00D837A1">
        <w:rPr>
          <w:rStyle w:val="af5"/>
          <w:rFonts w:ascii="Verdana" w:hAnsi="Verdana"/>
          <w:sz w:val="20"/>
          <w:szCs w:val="24"/>
          <w:lang w:val="bg-BG" w:eastAsia="ar-SA"/>
        </w:rPr>
        <w:footnoteReference w:id="5"/>
      </w:r>
      <w:r w:rsidRPr="00E421A2">
        <w:rPr>
          <w:rFonts w:ascii="Verdana" w:hAnsi="Verdana"/>
          <w:sz w:val="20"/>
          <w:szCs w:val="24"/>
          <w:lang w:val="bg-BG" w:eastAsia="ar-SA"/>
        </w:rPr>
        <w:t>;</w:t>
      </w:r>
    </w:p>
    <w:p w14:paraId="736FF346" w14:textId="1F4801C1" w:rsidR="00E421A2" w:rsidRPr="00E421A2" w:rsidRDefault="00E421A2" w:rsidP="00B54F35">
      <w:pPr>
        <w:tabs>
          <w:tab w:val="left" w:pos="567"/>
        </w:tabs>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 xml:space="preserve">8. застраховката следва да осигурява обезпечение в пълен размер на авансовото плащане. Тя следва да бъде безусловна и неотменима и в полза на УО на </w:t>
      </w:r>
      <w:r w:rsidR="00B54F35" w:rsidRPr="00B54F35">
        <w:rPr>
          <w:rFonts w:ascii="Verdana" w:hAnsi="Verdana"/>
          <w:sz w:val="20"/>
          <w:szCs w:val="24"/>
          <w:lang w:val="bg-BG" w:eastAsia="ar-SA"/>
        </w:rPr>
        <w:t>Програма за храни и основно материално подпомагане 2021-2027</w:t>
      </w:r>
      <w:r w:rsidRPr="00E421A2">
        <w:rPr>
          <w:rFonts w:ascii="Verdana" w:hAnsi="Verdana"/>
          <w:sz w:val="20"/>
          <w:szCs w:val="24"/>
          <w:lang w:val="bg-BG" w:eastAsia="ar-SA"/>
        </w:rPr>
        <w:t>.</w:t>
      </w:r>
      <w:r w:rsidR="00B54F35" w:rsidRPr="007931BA">
        <w:rPr>
          <w:rFonts w:ascii="Verdana" w:hAnsi="Verdana"/>
          <w:sz w:val="20"/>
          <w:szCs w:val="24"/>
          <w:lang w:val="ru-RU" w:eastAsia="ar-SA"/>
        </w:rPr>
        <w:t xml:space="preserve"> </w:t>
      </w:r>
      <w:r w:rsidRPr="00E421A2">
        <w:rPr>
          <w:rFonts w:ascii="Verdana" w:hAnsi="Verdana"/>
          <w:sz w:val="20"/>
          <w:szCs w:val="24"/>
          <w:lang w:val="bg-BG" w:eastAsia="ar-SA"/>
        </w:rPr>
        <w:t>В случай на предвидено самоучастие, то при настъпване на щета застрахователното обезщетение се изплаща на ЗАСТРАХОВАНИЯ от ЗАСТРАХОВАТЕЛЯ в пълен размер, включително самоучастието на ЗАСТРАХОВАЩИЯ;</w:t>
      </w:r>
    </w:p>
    <w:p w14:paraId="28D4B2CD"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 xml:space="preserve">9. имената и адреса на застрахователния посредник, ако договорът е сключен чрез посредник, а за застрахователните агенти – и номера на </w:t>
      </w:r>
      <w:proofErr w:type="spellStart"/>
      <w:r w:rsidRPr="00E421A2">
        <w:rPr>
          <w:rFonts w:ascii="Verdana" w:hAnsi="Verdana"/>
          <w:sz w:val="20"/>
          <w:szCs w:val="24"/>
          <w:lang w:val="bg-BG" w:eastAsia="ar-SA"/>
        </w:rPr>
        <w:t>легитимационния</w:t>
      </w:r>
      <w:proofErr w:type="spellEnd"/>
      <w:r w:rsidRPr="00E421A2">
        <w:rPr>
          <w:rFonts w:ascii="Verdana" w:hAnsi="Verdana"/>
          <w:sz w:val="20"/>
          <w:szCs w:val="24"/>
          <w:lang w:val="bg-BG" w:eastAsia="ar-SA"/>
        </w:rPr>
        <w:t xml:space="preserve"> им документ;</w:t>
      </w:r>
    </w:p>
    <w:p w14:paraId="02DC2B62"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10. датата и мястото на сключване на договора;</w:t>
      </w:r>
    </w:p>
    <w:p w14:paraId="5378F7F6"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11. подписите на страните:</w:t>
      </w:r>
    </w:p>
    <w:p w14:paraId="62CD7C66"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12. задълженията на застрахователя, срока за плащане и начина за определяне на размера на плащанията;</w:t>
      </w:r>
    </w:p>
    <w:p w14:paraId="002A3258"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13. задълженията при настъпване на застрахователното събитие и за неговото доказване;</w:t>
      </w:r>
    </w:p>
    <w:p w14:paraId="6DDA12E9"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14. обстоятелствата, свързани с промени в застрахователното правоотношение;</w:t>
      </w:r>
    </w:p>
    <w:p w14:paraId="621476A5"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15. общи условия - ПОДПИСАНИ И С ПОЛОЖЕНА ДАТА на всяка страница (ДАТАТА НА СКЛЮЧВАНЕ НА ПОЛИЦАТА);</w:t>
      </w:r>
    </w:p>
    <w:p w14:paraId="20641DF3" w14:textId="461885DC" w:rsidR="00E421A2" w:rsidRPr="00474D40"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16. документ от застрахователя, в който той потвърждава действащата полица (декларация за валидност).</w:t>
      </w:r>
    </w:p>
    <w:p w14:paraId="3D52E513" w14:textId="225AD8E8" w:rsidR="00B67AC1" w:rsidRPr="00474D40" w:rsidRDefault="00B67AC1"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 xml:space="preserve">Освен сканирани, банковата гаранция или застраховката „гаранция за авансово плащане“, както и общите условия към представената застрахователна полица, се представят и в </w:t>
      </w:r>
      <w:proofErr w:type="spellStart"/>
      <w:r w:rsidRPr="00474D40">
        <w:rPr>
          <w:rFonts w:ascii="Verdana" w:hAnsi="Verdana"/>
          <w:b/>
          <w:sz w:val="20"/>
          <w:szCs w:val="24"/>
          <w:lang w:val="bg-BG" w:eastAsia="ar-SA"/>
        </w:rPr>
        <w:t>оргинал</w:t>
      </w:r>
      <w:proofErr w:type="spellEnd"/>
      <w:r w:rsidRPr="00474D40">
        <w:rPr>
          <w:rFonts w:ascii="Verdana" w:hAnsi="Verdana"/>
          <w:b/>
          <w:sz w:val="20"/>
          <w:szCs w:val="24"/>
          <w:lang w:val="bg-BG" w:eastAsia="ar-SA"/>
        </w:rPr>
        <w:t xml:space="preserve"> в деловодството на Агенция за социално подпомагане при подаване на искане за авансово плащане.</w:t>
      </w:r>
    </w:p>
    <w:p w14:paraId="5A268510" w14:textId="03A20825" w:rsidR="00AB3332" w:rsidRPr="00474D40" w:rsidRDefault="00BA5809" w:rsidP="008C719B">
      <w:pPr>
        <w:spacing w:before="120" w:after="120" w:line="240" w:lineRule="auto"/>
        <w:jc w:val="both"/>
        <w:rPr>
          <w:rFonts w:ascii="Verdana" w:hAnsi="Verdana" w:cs="Arial"/>
          <w:sz w:val="20"/>
          <w:szCs w:val="20"/>
          <w:lang w:val="bg-BG"/>
        </w:rPr>
      </w:pPr>
      <w:r>
        <w:rPr>
          <w:rFonts w:ascii="Verdana" w:hAnsi="Verdana" w:cs="Arial"/>
          <w:sz w:val="20"/>
          <w:szCs w:val="20"/>
          <w:lang w:val="bg-BG" w:eastAsia="bg-BG"/>
        </w:rPr>
        <w:t>Управляващия</w:t>
      </w:r>
      <w:r w:rsidR="00F31E7D">
        <w:rPr>
          <w:rFonts w:ascii="Verdana" w:hAnsi="Verdana" w:cs="Arial"/>
          <w:sz w:val="20"/>
          <w:szCs w:val="20"/>
          <w:lang w:val="bg-BG" w:eastAsia="bg-BG"/>
        </w:rPr>
        <w:t>т</w:t>
      </w:r>
      <w:r>
        <w:rPr>
          <w:rFonts w:ascii="Verdana" w:hAnsi="Verdana" w:cs="Arial"/>
          <w:sz w:val="20"/>
          <w:szCs w:val="20"/>
          <w:lang w:val="bg-BG" w:eastAsia="bg-BG"/>
        </w:rPr>
        <w:t xml:space="preserve"> орган извършва ме</w:t>
      </w:r>
      <w:r w:rsidR="00541384">
        <w:rPr>
          <w:rFonts w:ascii="Verdana" w:hAnsi="Verdana" w:cs="Arial"/>
          <w:sz w:val="20"/>
          <w:szCs w:val="20"/>
          <w:lang w:val="bg-BG" w:eastAsia="bg-BG"/>
        </w:rPr>
        <w:t>ждинни и окончателни плащ</w:t>
      </w:r>
      <w:r>
        <w:rPr>
          <w:rFonts w:ascii="Verdana" w:hAnsi="Verdana" w:cs="Arial"/>
          <w:sz w:val="20"/>
          <w:szCs w:val="20"/>
          <w:lang w:val="bg-BG" w:eastAsia="bg-BG"/>
        </w:rPr>
        <w:t xml:space="preserve">ания след верифициране на разходите. </w:t>
      </w:r>
      <w:r w:rsidR="00AB3332" w:rsidRPr="00474D40">
        <w:rPr>
          <w:rFonts w:ascii="Verdana" w:hAnsi="Verdana" w:cs="Arial"/>
          <w:sz w:val="20"/>
          <w:szCs w:val="20"/>
          <w:lang w:val="bg-BG"/>
        </w:rPr>
        <w:t>Общия</w:t>
      </w:r>
      <w:r w:rsidR="00413595">
        <w:rPr>
          <w:rFonts w:ascii="Verdana" w:hAnsi="Verdana" w:cs="Arial"/>
          <w:sz w:val="20"/>
          <w:szCs w:val="20"/>
          <w:lang w:val="bg-BG"/>
        </w:rPr>
        <w:t>т</w:t>
      </w:r>
      <w:r w:rsidR="00AB3332" w:rsidRPr="00474D40">
        <w:rPr>
          <w:rFonts w:ascii="Verdana" w:hAnsi="Verdana" w:cs="Arial"/>
          <w:sz w:val="20"/>
          <w:szCs w:val="20"/>
          <w:lang w:val="bg-BG"/>
        </w:rPr>
        <w:t xml:space="preserve"> размер на авансовото и междинните плащания по договора е следния</w:t>
      </w:r>
      <w:r>
        <w:rPr>
          <w:rFonts w:ascii="Verdana" w:hAnsi="Verdana" w:cs="Arial"/>
          <w:sz w:val="20"/>
          <w:szCs w:val="20"/>
          <w:lang w:val="bg-BG"/>
        </w:rPr>
        <w:t>т</w:t>
      </w:r>
      <w:r w:rsidR="00AB3332" w:rsidRPr="00474D40">
        <w:rPr>
          <w:rFonts w:ascii="Verdana" w:hAnsi="Verdana" w:cs="Arial"/>
          <w:sz w:val="20"/>
          <w:szCs w:val="20"/>
          <w:lang w:val="bg-BG"/>
        </w:rPr>
        <w:t>:</w:t>
      </w:r>
    </w:p>
    <w:p w14:paraId="2717413B" w14:textId="5325F16A" w:rsidR="00AB3332" w:rsidRPr="00474D40" w:rsidRDefault="00AB3332" w:rsidP="008C719B">
      <w:pPr>
        <w:spacing w:before="120" w:after="120" w:line="240" w:lineRule="auto"/>
        <w:ind w:firstLine="284"/>
        <w:jc w:val="both"/>
        <w:rPr>
          <w:rFonts w:ascii="Verdana" w:hAnsi="Verdana" w:cs="Arial"/>
          <w:sz w:val="20"/>
          <w:szCs w:val="20"/>
          <w:lang w:val="bg-BG"/>
        </w:rPr>
      </w:pPr>
      <w:r w:rsidRPr="00474D40">
        <w:rPr>
          <w:rFonts w:ascii="Verdana" w:hAnsi="Verdana" w:cs="Arial"/>
          <w:sz w:val="20"/>
          <w:szCs w:val="20"/>
          <w:lang w:val="bg-BG"/>
        </w:rPr>
        <w:t xml:space="preserve">- </w:t>
      </w:r>
      <w:r w:rsidRPr="00474D40">
        <w:rPr>
          <w:rFonts w:ascii="Verdana" w:hAnsi="Verdana" w:cs="Arial"/>
          <w:b/>
          <w:sz w:val="20"/>
          <w:szCs w:val="20"/>
          <w:lang w:val="bg-BG"/>
        </w:rPr>
        <w:t>до 95 %</w:t>
      </w:r>
      <w:r w:rsidRPr="00474D40">
        <w:rPr>
          <w:rFonts w:ascii="Verdana" w:hAnsi="Verdana" w:cs="Arial"/>
          <w:sz w:val="20"/>
          <w:szCs w:val="20"/>
          <w:lang w:val="bg-BG"/>
        </w:rPr>
        <w:t xml:space="preserve"> от стойността на безвъзмездната финансова помощ, определена в член 2.</w:t>
      </w:r>
      <w:r w:rsidR="00413595" w:rsidRPr="00474D40">
        <w:rPr>
          <w:rFonts w:ascii="Verdana" w:hAnsi="Verdana" w:cs="Arial"/>
          <w:sz w:val="20"/>
          <w:szCs w:val="20"/>
          <w:lang w:val="bg-BG"/>
        </w:rPr>
        <w:t>1</w:t>
      </w:r>
      <w:r w:rsidRPr="00474D40">
        <w:rPr>
          <w:rFonts w:ascii="Verdana" w:hAnsi="Verdana" w:cs="Arial"/>
          <w:sz w:val="20"/>
          <w:szCs w:val="20"/>
          <w:lang w:val="bg-BG"/>
        </w:rPr>
        <w:t xml:space="preserve"> от </w:t>
      </w:r>
      <w:r w:rsidRPr="00474D40">
        <w:rPr>
          <w:rFonts w:ascii="Verdana" w:eastAsia="Calibri" w:hAnsi="Verdana" w:cs="Arial"/>
          <w:color w:val="000000"/>
          <w:sz w:val="20"/>
          <w:szCs w:val="20"/>
          <w:lang w:val="bg-BG"/>
        </w:rPr>
        <w:t>Администрати</w:t>
      </w:r>
      <w:r w:rsidR="00413595" w:rsidRPr="00474D40">
        <w:rPr>
          <w:rFonts w:ascii="Verdana" w:eastAsia="Calibri" w:hAnsi="Verdana" w:cs="Arial"/>
          <w:color w:val="000000"/>
          <w:sz w:val="20"/>
          <w:szCs w:val="20"/>
          <w:lang w:val="bg-BG"/>
        </w:rPr>
        <w:t>в</w:t>
      </w:r>
      <w:r w:rsidRPr="00474D40">
        <w:rPr>
          <w:rFonts w:ascii="Verdana" w:eastAsia="Calibri" w:hAnsi="Verdana" w:cs="Arial"/>
          <w:color w:val="000000"/>
          <w:sz w:val="20"/>
          <w:szCs w:val="20"/>
          <w:lang w:val="bg-BG"/>
        </w:rPr>
        <w:t>ния договор за предоставяне на безвъзмездна финансова помощ</w:t>
      </w:r>
      <w:r w:rsidRPr="00474D40">
        <w:rPr>
          <w:rFonts w:ascii="Verdana" w:hAnsi="Verdana" w:cs="Arial"/>
          <w:sz w:val="20"/>
          <w:szCs w:val="20"/>
          <w:lang w:val="bg-BG"/>
        </w:rPr>
        <w:t xml:space="preserve">, при обезпечаване на авансовото плащане с гаранция, издадена от банка или финансова институция, регистрирани в Република България. Същата  трябва да бъде безусловна и неотменима в полза на администрацията, в чиято структура е управляващият орган. Срокът на валидност на обезпечението за авансово плащане не може да бъде по-кратък от срока за извършване на </w:t>
      </w:r>
      <w:r w:rsidR="00675403" w:rsidRPr="00474D40">
        <w:rPr>
          <w:rFonts w:ascii="Verdana" w:hAnsi="Verdana" w:cs="Arial"/>
          <w:sz w:val="20"/>
          <w:szCs w:val="20"/>
          <w:lang w:val="bg-BG"/>
        </w:rPr>
        <w:t xml:space="preserve">окончателното </w:t>
      </w:r>
      <w:r w:rsidRPr="00474D40">
        <w:rPr>
          <w:rFonts w:ascii="Verdana" w:hAnsi="Verdana" w:cs="Arial"/>
          <w:sz w:val="20"/>
          <w:szCs w:val="20"/>
          <w:lang w:val="bg-BG"/>
        </w:rPr>
        <w:t>плащане по проекта, определен в Административния договор, или до пълно покриване на аванса с допустими разходи.</w:t>
      </w:r>
    </w:p>
    <w:p w14:paraId="422E2AFB" w14:textId="750E54FE" w:rsidR="00AB3332" w:rsidRPr="00474D40" w:rsidRDefault="00AB3332" w:rsidP="008C719B">
      <w:pPr>
        <w:suppressAutoHyphen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Ограничението от  95 % на плащанията не се прилага в случаите, когато към бенефициент</w:t>
      </w:r>
      <w:r w:rsidR="00280997">
        <w:rPr>
          <w:rFonts w:ascii="Verdana" w:hAnsi="Verdana" w:cs="Arial"/>
          <w:sz w:val="20"/>
          <w:szCs w:val="20"/>
          <w:lang w:val="bg-BG" w:eastAsia="bg-BG"/>
        </w:rPr>
        <w:t>а</w:t>
      </w:r>
      <w:r w:rsidRPr="00474D40">
        <w:rPr>
          <w:rFonts w:ascii="Verdana" w:hAnsi="Verdana" w:cs="Arial"/>
          <w:sz w:val="20"/>
          <w:szCs w:val="20"/>
          <w:lang w:val="bg-BG" w:eastAsia="bg-BG"/>
        </w:rPr>
        <w:t xml:space="preserve"> няма извършено авансово плащане или когато авансът е покрит изцяло с </w:t>
      </w:r>
      <w:r w:rsidR="00EF702D">
        <w:rPr>
          <w:rFonts w:ascii="Verdana" w:hAnsi="Verdana" w:cs="Arial"/>
          <w:sz w:val="20"/>
          <w:szCs w:val="20"/>
          <w:lang w:val="bg-BG" w:eastAsia="bg-BG"/>
        </w:rPr>
        <w:t xml:space="preserve">верифицирани </w:t>
      </w:r>
      <w:r w:rsidRPr="00474D40">
        <w:rPr>
          <w:rFonts w:ascii="Verdana" w:hAnsi="Verdana" w:cs="Arial"/>
          <w:sz w:val="20"/>
          <w:szCs w:val="20"/>
          <w:lang w:val="bg-BG" w:eastAsia="bg-BG"/>
        </w:rPr>
        <w:t xml:space="preserve">допустими разходи. Покриването на аванса с </w:t>
      </w:r>
      <w:r w:rsidR="00EF702D">
        <w:rPr>
          <w:rFonts w:ascii="Verdana" w:hAnsi="Verdana" w:cs="Arial"/>
          <w:sz w:val="20"/>
          <w:szCs w:val="20"/>
          <w:lang w:val="bg-BG" w:eastAsia="bg-BG"/>
        </w:rPr>
        <w:t xml:space="preserve">верифицирани </w:t>
      </w:r>
      <w:r w:rsidRPr="00474D40">
        <w:rPr>
          <w:rFonts w:ascii="Verdana" w:hAnsi="Verdana" w:cs="Arial"/>
          <w:sz w:val="20"/>
          <w:szCs w:val="20"/>
          <w:lang w:val="bg-BG" w:eastAsia="bg-BG"/>
        </w:rPr>
        <w:t>допустими разходи започва след като ограниченията по настоящия член, намалени с извършените авансови плащания, бъдат превишени. Управляващият орган уведомява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че остатъкът от верифицирания разход се счита за платен с авансовото плащане. </w:t>
      </w:r>
    </w:p>
    <w:p w14:paraId="5CA6DD55" w14:textId="0763C6EE" w:rsidR="00AB3332" w:rsidRPr="008C719B" w:rsidRDefault="00D07408" w:rsidP="008C719B">
      <w:pPr>
        <w:tabs>
          <w:tab w:val="left" w:pos="720"/>
        </w:tabs>
        <w:autoSpaceDE w:val="0"/>
        <w:autoSpaceDN w:val="0"/>
        <w:adjustRightInd w:val="0"/>
        <w:spacing w:before="120" w:after="120" w:line="240" w:lineRule="auto"/>
        <w:jc w:val="both"/>
        <w:rPr>
          <w:rFonts w:ascii="Verdana" w:hAnsi="Verdana" w:cs="Arial"/>
          <w:sz w:val="20"/>
          <w:szCs w:val="20"/>
          <w:highlight w:val="yellow"/>
          <w:lang w:val="bg-BG" w:eastAsia="bg-BG"/>
        </w:rPr>
      </w:pPr>
      <w:r w:rsidRPr="007931BA">
        <w:rPr>
          <w:rFonts w:ascii="Verdana" w:hAnsi="Verdana"/>
          <w:sz w:val="20"/>
          <w:szCs w:val="20"/>
          <w:lang w:val="ru-RU" w:eastAsia="bg-BG"/>
        </w:rPr>
        <w:t xml:space="preserve">Междинни и окончателно плащане се извършват на базата на действително изпълнени дейности по предоставянето на хранителните продукти и </w:t>
      </w:r>
      <w:r>
        <w:rPr>
          <w:rFonts w:ascii="Verdana" w:hAnsi="Verdana"/>
          <w:sz w:val="20"/>
          <w:szCs w:val="20"/>
          <w:lang w:val="bg-BG" w:eastAsia="bg-BG"/>
        </w:rPr>
        <w:t xml:space="preserve">продукти за </w:t>
      </w:r>
      <w:r w:rsidRPr="007931BA">
        <w:rPr>
          <w:rFonts w:ascii="Verdana" w:hAnsi="Verdana"/>
          <w:sz w:val="20"/>
          <w:szCs w:val="20"/>
          <w:lang w:val="ru-RU" w:eastAsia="bg-BG"/>
        </w:rPr>
        <w:t>хигиенн</w:t>
      </w:r>
      <w:r>
        <w:rPr>
          <w:rFonts w:ascii="Verdana" w:hAnsi="Verdana"/>
          <w:sz w:val="20"/>
          <w:szCs w:val="20"/>
          <w:lang w:val="bg-BG" w:eastAsia="bg-BG"/>
        </w:rPr>
        <w:t>и</w:t>
      </w:r>
      <w:r w:rsidRPr="007931BA">
        <w:rPr>
          <w:rFonts w:ascii="Verdana" w:hAnsi="Verdana"/>
          <w:sz w:val="20"/>
          <w:szCs w:val="20"/>
          <w:lang w:val="ru-RU" w:eastAsia="bg-BG"/>
        </w:rPr>
        <w:t xml:space="preserve"> </w:t>
      </w:r>
      <w:r>
        <w:rPr>
          <w:rFonts w:ascii="Verdana" w:hAnsi="Verdana"/>
          <w:sz w:val="20"/>
          <w:szCs w:val="20"/>
          <w:lang w:val="bg-BG" w:eastAsia="bg-BG"/>
        </w:rPr>
        <w:t>нужди</w:t>
      </w:r>
      <w:r w:rsidRPr="007931BA">
        <w:rPr>
          <w:rFonts w:ascii="Verdana" w:hAnsi="Verdana"/>
          <w:sz w:val="20"/>
          <w:szCs w:val="20"/>
          <w:lang w:val="ru-RU" w:eastAsia="bg-BG"/>
        </w:rPr>
        <w:t xml:space="preserve">, </w:t>
      </w:r>
      <w:r w:rsidRPr="007931BA">
        <w:rPr>
          <w:rFonts w:ascii="Verdana" w:hAnsi="Verdana"/>
          <w:sz w:val="20"/>
          <w:szCs w:val="20"/>
          <w:lang w:val="ru-RU" w:eastAsia="bg-BG"/>
        </w:rPr>
        <w:lastRenderedPageBreak/>
        <w:t xml:space="preserve">потвърдени от </w:t>
      </w:r>
      <w:r w:rsidRPr="007931BA">
        <w:rPr>
          <w:rFonts w:ascii="Verdana" w:hAnsi="Verdana"/>
          <w:sz w:val="20"/>
          <w:szCs w:val="20"/>
          <w:lang w:val="ru-RU" w:eastAsia="en-GB"/>
        </w:rPr>
        <w:t>бенефициента</w:t>
      </w:r>
      <w:r w:rsidRPr="007931BA">
        <w:rPr>
          <w:rFonts w:ascii="Verdana" w:hAnsi="Verdana"/>
          <w:sz w:val="20"/>
          <w:szCs w:val="20"/>
          <w:lang w:val="ru-RU" w:eastAsia="bg-BG"/>
        </w:rPr>
        <w:t xml:space="preserve"> и след представяне на пакет отчетни документи. </w:t>
      </w:r>
      <w:r w:rsidR="00AB3332" w:rsidRPr="00474D40">
        <w:rPr>
          <w:rFonts w:ascii="Verdana" w:hAnsi="Verdana" w:cs="Arial"/>
          <w:sz w:val="20"/>
          <w:szCs w:val="20"/>
          <w:lang w:val="bg-BG" w:eastAsia="bg-BG"/>
        </w:rPr>
        <w:t xml:space="preserve"> </w:t>
      </w:r>
      <w:r w:rsidR="00AB3332" w:rsidRPr="00474D40">
        <w:rPr>
          <w:rFonts w:ascii="Verdana" w:hAnsi="Verdana" w:cs="Arial"/>
          <w:sz w:val="20"/>
          <w:szCs w:val="20"/>
          <w:lang w:val="bg-BG"/>
        </w:rPr>
        <w:t>Междинни и окончателн</w:t>
      </w:r>
      <w:r w:rsidRPr="00474D40">
        <w:rPr>
          <w:rFonts w:ascii="Verdana" w:hAnsi="Verdana" w:cs="Arial"/>
          <w:sz w:val="20"/>
          <w:szCs w:val="20"/>
          <w:lang w:val="bg-BG"/>
        </w:rPr>
        <w:t>о</w:t>
      </w:r>
      <w:r w:rsidR="00AB3332" w:rsidRPr="00474D40">
        <w:rPr>
          <w:rFonts w:ascii="Verdana" w:hAnsi="Verdana" w:cs="Arial"/>
          <w:sz w:val="20"/>
          <w:szCs w:val="20"/>
          <w:lang w:val="bg-BG"/>
        </w:rPr>
        <w:t xml:space="preserve"> плащан</w:t>
      </w:r>
      <w:r w:rsidRPr="00474D40">
        <w:rPr>
          <w:rFonts w:ascii="Verdana" w:hAnsi="Verdana" w:cs="Arial"/>
          <w:sz w:val="20"/>
          <w:szCs w:val="20"/>
          <w:lang w:val="bg-BG"/>
        </w:rPr>
        <w:t>е</w:t>
      </w:r>
      <w:r w:rsidR="00AB3332" w:rsidRPr="00474D40">
        <w:rPr>
          <w:rFonts w:ascii="Verdana" w:hAnsi="Verdana" w:cs="Arial"/>
          <w:sz w:val="20"/>
          <w:szCs w:val="20"/>
          <w:lang w:val="bg-BG"/>
        </w:rPr>
        <w:t xml:space="preserve"> се извършват след верифициране с потвърждаване допустимостта на извършените разходи и при наличие на физически и финансов напредък на проекта. </w:t>
      </w:r>
    </w:p>
    <w:p w14:paraId="0885E378" w14:textId="72D107C5" w:rsidR="00AB3332" w:rsidRPr="00474D40" w:rsidRDefault="00AB3332" w:rsidP="008C719B">
      <w:pPr>
        <w:spacing w:before="120" w:after="120" w:line="240" w:lineRule="auto"/>
        <w:jc w:val="both"/>
        <w:rPr>
          <w:rFonts w:ascii="Verdana" w:eastAsia="Calibri" w:hAnsi="Verdana" w:cs="Arial"/>
          <w:color w:val="000000"/>
          <w:sz w:val="20"/>
          <w:szCs w:val="20"/>
          <w:lang w:val="bg-BG"/>
        </w:rPr>
      </w:pPr>
      <w:r w:rsidRPr="00474D40">
        <w:rPr>
          <w:rFonts w:ascii="Verdana" w:hAnsi="Verdana" w:cs="Arial"/>
          <w:sz w:val="20"/>
          <w:szCs w:val="20"/>
          <w:lang w:val="bg-BG"/>
        </w:rPr>
        <w:t>Управляващия</w:t>
      </w:r>
      <w:r w:rsidR="00413595" w:rsidRPr="00474D40">
        <w:rPr>
          <w:rFonts w:ascii="Verdana" w:hAnsi="Verdana" w:cs="Arial"/>
          <w:sz w:val="20"/>
          <w:szCs w:val="20"/>
          <w:lang w:val="bg-BG"/>
        </w:rPr>
        <w:t>т</w:t>
      </w:r>
      <w:r w:rsidRPr="00474D40">
        <w:rPr>
          <w:rFonts w:ascii="Verdana" w:hAnsi="Verdana" w:cs="Arial"/>
          <w:sz w:val="20"/>
          <w:szCs w:val="20"/>
          <w:lang w:val="bg-BG"/>
        </w:rPr>
        <w:t xml:space="preserve"> орган извършва плащането не по-късно от </w:t>
      </w:r>
      <w:r w:rsidRPr="00474D40">
        <w:rPr>
          <w:rFonts w:ascii="Verdana" w:hAnsi="Verdana" w:cs="Arial"/>
          <w:b/>
          <w:sz w:val="20"/>
          <w:szCs w:val="20"/>
          <w:lang w:val="bg-BG"/>
        </w:rPr>
        <w:t>80</w:t>
      </w:r>
      <w:r w:rsidR="00B84B78" w:rsidRPr="00474D40">
        <w:rPr>
          <w:rFonts w:ascii="Verdana" w:hAnsi="Verdana" w:cs="Arial"/>
          <w:b/>
          <w:sz w:val="20"/>
          <w:szCs w:val="20"/>
          <w:lang w:val="bg-BG"/>
        </w:rPr>
        <w:t xml:space="preserve"> дни </w:t>
      </w:r>
      <w:r w:rsidRPr="00474D40">
        <w:rPr>
          <w:rFonts w:ascii="Verdana" w:hAnsi="Verdana" w:cs="Arial"/>
          <w:sz w:val="20"/>
          <w:szCs w:val="20"/>
          <w:lang w:val="bg-BG"/>
        </w:rPr>
        <w:t xml:space="preserve">от постъпване на искането за плащане на </w:t>
      </w:r>
      <w:r w:rsidRPr="00474D40">
        <w:rPr>
          <w:rFonts w:ascii="Verdana" w:hAnsi="Verdana" w:cs="Arial"/>
          <w:sz w:val="20"/>
          <w:szCs w:val="20"/>
          <w:lang w:val="bg-BG" w:eastAsia="bg-BG"/>
        </w:rPr>
        <w:t>бенефициент</w:t>
      </w:r>
      <w:r w:rsidR="008D660A">
        <w:rPr>
          <w:rFonts w:ascii="Verdana" w:hAnsi="Verdana" w:cs="Arial"/>
          <w:sz w:val="20"/>
          <w:szCs w:val="20"/>
          <w:lang w:val="bg-BG" w:eastAsia="bg-BG"/>
        </w:rPr>
        <w:t>а</w:t>
      </w:r>
      <w:r w:rsidRPr="00474D40">
        <w:rPr>
          <w:rFonts w:ascii="Verdana" w:hAnsi="Verdana" w:cs="Arial"/>
          <w:sz w:val="20"/>
          <w:szCs w:val="20"/>
          <w:lang w:val="bg-BG"/>
        </w:rPr>
        <w:t xml:space="preserve">. Срокът може да бъде прекъснат, ако предоставената от </w:t>
      </w:r>
      <w:r w:rsidRPr="00474D40">
        <w:rPr>
          <w:rFonts w:ascii="Verdana" w:hAnsi="Verdana" w:cs="Arial"/>
          <w:sz w:val="20"/>
          <w:szCs w:val="20"/>
          <w:lang w:val="bg-BG" w:eastAsia="bg-BG"/>
        </w:rPr>
        <w:t>бенефициент</w:t>
      </w:r>
      <w:r w:rsidR="008D660A">
        <w:rPr>
          <w:rFonts w:ascii="Verdana" w:hAnsi="Verdana" w:cs="Arial"/>
          <w:sz w:val="20"/>
          <w:szCs w:val="20"/>
          <w:lang w:val="bg-BG" w:eastAsia="bg-BG"/>
        </w:rPr>
        <w:t>а</w:t>
      </w:r>
      <w:r w:rsidRPr="00474D40">
        <w:rPr>
          <w:rFonts w:ascii="Verdana" w:hAnsi="Verdana" w:cs="Arial"/>
          <w:sz w:val="20"/>
          <w:szCs w:val="20"/>
          <w:lang w:val="bg-BG"/>
        </w:rPr>
        <w:t xml:space="preserve"> информация не позволява на управляващия орган да установи дали сумата е дължима.</w:t>
      </w:r>
      <w:r w:rsidR="00B84B78" w:rsidRPr="00474D40">
        <w:rPr>
          <w:rFonts w:ascii="Verdana" w:hAnsi="Verdana" w:cs="Arial"/>
          <w:sz w:val="20"/>
          <w:szCs w:val="20"/>
          <w:lang w:val="bg-BG"/>
        </w:rPr>
        <w:t xml:space="preserve"> </w:t>
      </w:r>
      <w:r w:rsidR="00B84B78" w:rsidRPr="007931BA">
        <w:rPr>
          <w:rFonts w:ascii="Verdana" w:hAnsi="Verdana" w:cs="Arial"/>
          <w:color w:val="000000"/>
          <w:sz w:val="20"/>
          <w:szCs w:val="20"/>
          <w:lang w:val="ru-RU"/>
        </w:rPr>
        <w:t xml:space="preserve">Чрез междинни и окончателни плащания се възстановяват само допустими разходи, верифицирани от </w:t>
      </w:r>
      <w:r w:rsidR="00B84B78" w:rsidRPr="00474D40">
        <w:rPr>
          <w:rFonts w:ascii="Verdana" w:hAnsi="Verdana" w:cs="Arial"/>
          <w:color w:val="000000"/>
          <w:sz w:val="20"/>
          <w:szCs w:val="20"/>
          <w:lang w:val="bg-BG"/>
        </w:rPr>
        <w:t>У</w:t>
      </w:r>
      <w:r w:rsidR="00B84B78" w:rsidRPr="007931BA">
        <w:rPr>
          <w:rFonts w:ascii="Verdana" w:hAnsi="Verdana" w:cs="Arial"/>
          <w:color w:val="000000"/>
          <w:sz w:val="20"/>
          <w:szCs w:val="20"/>
          <w:lang w:val="ru-RU"/>
        </w:rPr>
        <w:t>правляващия орган.</w:t>
      </w:r>
    </w:p>
    <w:p w14:paraId="13742F70"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Размерът на окончателното плащане се изчислява, като от общо верифицираните допустими разходи, финансирани чрез безвъзмездна финансова помощ се приспаднат отпуснатите плащания и начислените лихви по банковата сметка, обслужваща проекта. </w:t>
      </w:r>
    </w:p>
    <w:p w14:paraId="6B4CA20B" w14:textId="69F4956C"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Чрез междинни и окончателни плащания се възстановяват само допустими разходи, верифицирани от управляващия орган. От дължимите към </w:t>
      </w:r>
      <w:r w:rsidR="00701B55" w:rsidRPr="00474D40">
        <w:rPr>
          <w:rFonts w:ascii="Verdana" w:hAnsi="Verdana" w:cs="Arial"/>
          <w:sz w:val="20"/>
          <w:szCs w:val="20"/>
          <w:lang w:val="bg-BG" w:eastAsia="bg-BG"/>
        </w:rPr>
        <w:t xml:space="preserve">бенефициента </w:t>
      </w:r>
      <w:r w:rsidRPr="00474D40">
        <w:rPr>
          <w:rFonts w:ascii="Verdana" w:hAnsi="Verdana" w:cs="Arial"/>
          <w:sz w:val="20"/>
          <w:szCs w:val="20"/>
          <w:lang w:val="bg-BG" w:eastAsia="bg-BG"/>
        </w:rPr>
        <w:t>плащания не може да се начислява, приспада или удържа такса или друга сума с равностоен ефект.</w:t>
      </w:r>
    </w:p>
    <w:p w14:paraId="75F16F56" w14:textId="6A4BC6C3"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Управляващият орган извършва плащания към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по съответната банкова сметка , съгласно </w:t>
      </w:r>
      <w:r w:rsidR="005C2A29" w:rsidRPr="00474D40">
        <w:rPr>
          <w:rFonts w:ascii="Verdana" w:hAnsi="Verdana" w:cs="Arial"/>
          <w:sz w:val="20"/>
          <w:szCs w:val="20"/>
          <w:lang w:val="bg-BG" w:eastAsia="bg-BG"/>
        </w:rPr>
        <w:t>Приложение</w:t>
      </w:r>
      <w:r w:rsidRPr="00474D40">
        <w:rPr>
          <w:rFonts w:ascii="Verdana" w:hAnsi="Verdana" w:cs="Arial"/>
          <w:sz w:val="20"/>
          <w:szCs w:val="20"/>
          <w:lang w:val="bg-BG" w:eastAsia="bg-BG"/>
        </w:rPr>
        <w:t xml:space="preserve"> </w:t>
      </w:r>
      <w:r w:rsidR="00B07158">
        <w:rPr>
          <w:rFonts w:ascii="Verdana" w:hAnsi="Verdana" w:cs="Arial"/>
          <w:sz w:val="20"/>
          <w:szCs w:val="20"/>
          <w:lang w:val="bg-BG" w:eastAsia="bg-BG"/>
        </w:rPr>
        <w:t xml:space="preserve">6 </w:t>
      </w:r>
      <w:r w:rsidRPr="00474D40">
        <w:rPr>
          <w:rFonts w:ascii="Verdana" w:hAnsi="Verdana" w:cs="Arial"/>
          <w:sz w:val="20"/>
          <w:szCs w:val="20"/>
          <w:lang w:val="ru-RU" w:eastAsia="bg-BG"/>
        </w:rPr>
        <w:t>“</w:t>
      </w:r>
      <w:r w:rsidRPr="00474D40">
        <w:rPr>
          <w:rFonts w:ascii="Verdana" w:hAnsi="Verdana" w:cs="Arial"/>
          <w:sz w:val="20"/>
          <w:szCs w:val="20"/>
          <w:lang w:val="bg-BG" w:eastAsia="bg-BG"/>
        </w:rPr>
        <w:t>Финансова идентификация</w:t>
      </w:r>
      <w:r w:rsidRPr="00474D40">
        <w:rPr>
          <w:rFonts w:ascii="Verdana" w:hAnsi="Verdana" w:cs="Arial"/>
          <w:sz w:val="20"/>
          <w:szCs w:val="20"/>
          <w:lang w:val="ru-RU" w:eastAsia="bg-BG"/>
        </w:rPr>
        <w:t>”</w:t>
      </w:r>
      <w:r w:rsidRPr="00474D40">
        <w:rPr>
          <w:rFonts w:ascii="Verdana" w:hAnsi="Verdana" w:cs="Arial"/>
          <w:sz w:val="20"/>
          <w:szCs w:val="20"/>
          <w:lang w:val="bg-BG" w:eastAsia="bg-BG"/>
        </w:rPr>
        <w:t xml:space="preserve">. </w:t>
      </w:r>
      <w:r w:rsidRPr="00474D40">
        <w:rPr>
          <w:rFonts w:ascii="Verdana" w:eastAsia="Calibri" w:hAnsi="Verdana" w:cs="Arial"/>
          <w:color w:val="000000"/>
          <w:sz w:val="20"/>
          <w:szCs w:val="20"/>
          <w:lang w:val="bg-BG" w:eastAsia="bg-BG"/>
        </w:rPr>
        <w:t xml:space="preserve">При промяна в банковата сметка на </w:t>
      </w:r>
      <w:r w:rsidR="007A5EBA" w:rsidRPr="00474D40">
        <w:rPr>
          <w:rFonts w:ascii="Verdana" w:hAnsi="Verdana" w:cs="Arial"/>
          <w:sz w:val="20"/>
          <w:szCs w:val="20"/>
          <w:lang w:val="bg-BG" w:eastAsia="bg-BG"/>
        </w:rPr>
        <w:t>бенефициент</w:t>
      </w:r>
      <w:r w:rsidR="00280997">
        <w:rPr>
          <w:rFonts w:ascii="Verdana" w:hAnsi="Verdana" w:cs="Arial"/>
          <w:sz w:val="20"/>
          <w:szCs w:val="20"/>
          <w:lang w:val="bg-BG" w:eastAsia="bg-BG"/>
        </w:rPr>
        <w:t>а</w:t>
      </w:r>
      <w:r w:rsidRPr="00474D40">
        <w:rPr>
          <w:rFonts w:ascii="Verdana" w:eastAsia="Calibri" w:hAnsi="Verdana" w:cs="Arial"/>
          <w:color w:val="000000"/>
          <w:sz w:val="20"/>
          <w:szCs w:val="20"/>
          <w:lang w:val="bg-BG" w:eastAsia="bg-BG"/>
        </w:rPr>
        <w:t>, същият е длъжен в срок не по-дълъг от 3 работни дни да уведоми Управляващия орган.</w:t>
      </w:r>
    </w:p>
    <w:p w14:paraId="4A493372" w14:textId="77777777" w:rsidR="00AB3332" w:rsidRPr="00474D40" w:rsidRDefault="00B7567B" w:rsidP="008C719B">
      <w:pPr>
        <w:tabs>
          <w:tab w:val="left" w:pos="72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случаите, когато У</w:t>
      </w:r>
      <w:r w:rsidR="00AB3332" w:rsidRPr="00474D40">
        <w:rPr>
          <w:rFonts w:ascii="Verdana" w:hAnsi="Verdana" w:cs="Arial"/>
          <w:sz w:val="20"/>
          <w:szCs w:val="20"/>
          <w:lang w:val="bg-BG" w:eastAsia="bg-BG"/>
        </w:rPr>
        <w:t>правляващия</w:t>
      </w:r>
      <w:r w:rsidRPr="00474D40">
        <w:rPr>
          <w:rFonts w:ascii="Verdana" w:hAnsi="Verdana" w:cs="Arial"/>
          <w:sz w:val="20"/>
          <w:szCs w:val="20"/>
          <w:lang w:val="bg-BG" w:eastAsia="bg-BG"/>
        </w:rPr>
        <w:t>т</w:t>
      </w:r>
      <w:r w:rsidR="00AB3332" w:rsidRPr="00474D40">
        <w:rPr>
          <w:rFonts w:ascii="Verdana" w:hAnsi="Verdana" w:cs="Arial"/>
          <w:sz w:val="20"/>
          <w:szCs w:val="20"/>
          <w:lang w:val="bg-BG" w:eastAsia="bg-BG"/>
        </w:rPr>
        <w:t xml:space="preserve"> орган не установи допустимост на включените в искането за плащане разходи, </w:t>
      </w:r>
      <w:r w:rsidRPr="00474D40">
        <w:rPr>
          <w:rFonts w:ascii="Verdana" w:hAnsi="Verdana" w:cs="Arial"/>
          <w:sz w:val="20"/>
          <w:szCs w:val="20"/>
          <w:lang w:val="bg-BG" w:eastAsia="bg-BG"/>
        </w:rPr>
        <w:t>същият</w:t>
      </w:r>
      <w:r w:rsidR="00AB3332" w:rsidRPr="00474D40">
        <w:rPr>
          <w:rFonts w:ascii="Verdana" w:hAnsi="Verdana" w:cs="Arial"/>
          <w:sz w:val="20"/>
          <w:szCs w:val="20"/>
          <w:lang w:val="bg-BG" w:eastAsia="bg-BG"/>
        </w:rPr>
        <w:t xml:space="preserve"> издава отказ за </w:t>
      </w:r>
      <w:r w:rsidRPr="00474D40">
        <w:rPr>
          <w:rFonts w:ascii="Verdana" w:hAnsi="Verdana" w:cs="Arial"/>
          <w:sz w:val="20"/>
          <w:szCs w:val="20"/>
          <w:lang w:val="bg-BG" w:eastAsia="bg-BG"/>
        </w:rPr>
        <w:t>верификация на разходите. Отказът</w:t>
      </w:r>
      <w:r w:rsidR="00AB3332" w:rsidRPr="00474D40">
        <w:rPr>
          <w:rFonts w:ascii="Verdana" w:hAnsi="Verdana" w:cs="Arial"/>
          <w:sz w:val="20"/>
          <w:szCs w:val="20"/>
          <w:lang w:val="bg-BG" w:eastAsia="bg-BG"/>
        </w:rPr>
        <w:t xml:space="preserve"> за верификация на разходите може да се оспорва пред съда по реда на Административнопроцесуалния кодекс, като при съдебно оспорване се прилагат съответните разпоредби. </w:t>
      </w:r>
    </w:p>
    <w:p w14:paraId="75478A55" w14:textId="5B62C6E1" w:rsidR="00AB3332" w:rsidRDefault="008D660A" w:rsidP="008C719B">
      <w:pPr>
        <w:spacing w:before="120" w:after="120" w:line="240" w:lineRule="auto"/>
        <w:jc w:val="both"/>
        <w:rPr>
          <w:rFonts w:ascii="Verdana" w:hAnsi="Verdana" w:cs="Arial"/>
          <w:sz w:val="20"/>
          <w:szCs w:val="20"/>
          <w:lang w:val="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rPr>
        <w:t xml:space="preserve"> е длъжен да съхранява всички разходни документи и да ги предоставя в случай на поискване при проверки от УО и други контролни и одитиращи институции. </w:t>
      </w:r>
    </w:p>
    <w:p w14:paraId="1E743DC2" w14:textId="77748246" w:rsidR="00AB3332" w:rsidRPr="00474D40" w:rsidRDefault="00513932"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sidRPr="007931BA">
        <w:rPr>
          <w:rFonts w:ascii="Verdana" w:hAnsi="Verdana" w:cs="Arial"/>
          <w:b/>
          <w:bCs/>
          <w:caps/>
          <w:kern w:val="32"/>
          <w:sz w:val="20"/>
          <w:szCs w:val="20"/>
          <w:lang w:val="ru-RU" w:eastAsia="bg-BG"/>
        </w:rPr>
        <w:t>5</w:t>
      </w:r>
      <w:r w:rsidR="00AB3332" w:rsidRPr="00474D40">
        <w:rPr>
          <w:rFonts w:ascii="Verdana" w:hAnsi="Verdana" w:cs="Arial"/>
          <w:b/>
          <w:bCs/>
          <w:caps/>
          <w:kern w:val="32"/>
          <w:sz w:val="20"/>
          <w:szCs w:val="20"/>
          <w:lang w:val="bg-BG" w:eastAsia="bg-BG"/>
        </w:rPr>
        <w:t xml:space="preserve">. </w:t>
      </w:r>
      <w:r w:rsidR="00AB3332" w:rsidRPr="00474D40">
        <w:rPr>
          <w:rFonts w:ascii="Verdana" w:hAnsi="Verdana" w:cs="Arial"/>
          <w:b/>
          <w:bCs/>
          <w:kern w:val="32"/>
          <w:sz w:val="20"/>
          <w:szCs w:val="20"/>
          <w:lang w:val="bg-BG" w:eastAsia="bg-BG"/>
        </w:rPr>
        <w:t>Искане за плащане</w:t>
      </w:r>
    </w:p>
    <w:p w14:paraId="6DCE4B6F" w14:textId="6705DE85" w:rsidR="00AB3332" w:rsidRDefault="00AB3332"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bCs/>
          <w:sz w:val="20"/>
          <w:szCs w:val="20"/>
          <w:lang w:val="bg-BG" w:eastAsia="bg-BG"/>
        </w:rPr>
        <w:t xml:space="preserve">Искането </w:t>
      </w:r>
      <w:r w:rsidRPr="00474D40">
        <w:rPr>
          <w:rFonts w:ascii="Verdana" w:hAnsi="Verdana" w:cs="Arial"/>
          <w:noProof/>
          <w:sz w:val="20"/>
          <w:szCs w:val="20"/>
          <w:lang w:val="bg-BG" w:eastAsia="bg-BG"/>
        </w:rPr>
        <w:t xml:space="preserve">за авансово/междинно и/или окончателно плащане </w:t>
      </w:r>
      <w:r w:rsidRPr="00474D40">
        <w:rPr>
          <w:rFonts w:ascii="Verdana" w:hAnsi="Verdana" w:cs="Arial"/>
          <w:bCs/>
          <w:sz w:val="20"/>
          <w:szCs w:val="20"/>
          <w:lang w:val="bg-BG" w:eastAsia="bg-BG"/>
        </w:rPr>
        <w:t xml:space="preserve">се въвежда в </w:t>
      </w:r>
      <w:r w:rsidRPr="00474D40">
        <w:rPr>
          <w:rFonts w:ascii="Verdana" w:hAnsi="Verdana" w:cs="Arial"/>
          <w:color w:val="000000"/>
          <w:sz w:val="20"/>
          <w:szCs w:val="20"/>
          <w:lang w:val="bg-BG" w:eastAsia="bg-BG"/>
        </w:rPr>
        <w:t xml:space="preserve">уеб базираната система ИСУН. </w:t>
      </w:r>
    </w:p>
    <w:p w14:paraId="7571821A" w14:textId="4BB69DC8" w:rsidR="006250E4" w:rsidRDefault="00513932" w:rsidP="008C719B">
      <w:pPr>
        <w:spacing w:before="120" w:after="120" w:line="240" w:lineRule="auto"/>
        <w:jc w:val="both"/>
        <w:rPr>
          <w:rFonts w:ascii="Verdana" w:hAnsi="Verdana" w:cs="Arial"/>
          <w:b/>
          <w:sz w:val="20"/>
          <w:szCs w:val="20"/>
          <w:lang w:val="bg-BG" w:eastAsia="bg-BG"/>
        </w:rPr>
      </w:pPr>
      <w:r w:rsidRPr="007931BA">
        <w:rPr>
          <w:rFonts w:ascii="Verdana" w:hAnsi="Verdana" w:cs="Arial"/>
          <w:b/>
          <w:sz w:val="20"/>
          <w:szCs w:val="20"/>
          <w:lang w:val="ru-RU" w:eastAsia="bg-BG"/>
        </w:rPr>
        <w:t>5</w:t>
      </w:r>
      <w:r w:rsidR="00AB3332" w:rsidRPr="00474D40">
        <w:rPr>
          <w:rFonts w:ascii="Verdana" w:hAnsi="Verdana" w:cs="Arial"/>
          <w:b/>
          <w:sz w:val="20"/>
          <w:szCs w:val="20"/>
          <w:lang w:val="bg-BG" w:eastAsia="bg-BG"/>
        </w:rPr>
        <w:t>.1.</w:t>
      </w:r>
      <w:r w:rsidR="00AB3332" w:rsidRPr="00474D40">
        <w:rPr>
          <w:rFonts w:ascii="Verdana" w:hAnsi="Verdana" w:cs="Arial"/>
          <w:sz w:val="20"/>
          <w:szCs w:val="20"/>
          <w:lang w:val="bg-BG" w:eastAsia="bg-BG"/>
        </w:rPr>
        <w:t xml:space="preserve"> </w:t>
      </w:r>
      <w:r w:rsidR="00AB3332" w:rsidRPr="00474D40">
        <w:rPr>
          <w:rFonts w:ascii="Verdana" w:hAnsi="Verdana" w:cs="Arial"/>
          <w:b/>
          <w:sz w:val="20"/>
          <w:szCs w:val="20"/>
          <w:lang w:val="bg-BG" w:eastAsia="bg-BG"/>
        </w:rPr>
        <w:t>Авансово искане за плащан</w:t>
      </w:r>
      <w:r w:rsidR="006250E4">
        <w:rPr>
          <w:rFonts w:ascii="Verdana" w:hAnsi="Verdana" w:cs="Arial"/>
          <w:b/>
          <w:sz w:val="20"/>
          <w:szCs w:val="20"/>
          <w:lang w:val="bg-BG" w:eastAsia="bg-BG"/>
        </w:rPr>
        <w:t>е</w:t>
      </w:r>
    </w:p>
    <w:p w14:paraId="52A51CAC" w14:textId="0178CA10" w:rsidR="00AB3332" w:rsidRPr="00474D40" w:rsidRDefault="00790B77" w:rsidP="008C719B">
      <w:pPr>
        <w:spacing w:before="120" w:after="120" w:line="240" w:lineRule="auto"/>
        <w:jc w:val="both"/>
        <w:rPr>
          <w:rFonts w:ascii="Verdana" w:hAnsi="Verdana" w:cs="Arial"/>
          <w:sz w:val="20"/>
          <w:szCs w:val="20"/>
          <w:lang w:val="bg-BG" w:eastAsia="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eastAsia="bg-BG"/>
        </w:rPr>
        <w:t xml:space="preserve"> представя по образец при авансово искане за плащане:</w:t>
      </w:r>
    </w:p>
    <w:p w14:paraId="2349C6B5" w14:textId="36DE2798" w:rsidR="00AB3332" w:rsidRPr="00474D40" w:rsidRDefault="00AB3332" w:rsidP="008C719B">
      <w:pPr>
        <w:spacing w:before="120" w:after="120" w:line="240" w:lineRule="auto"/>
        <w:ind w:firstLine="720"/>
        <w:jc w:val="both"/>
        <w:rPr>
          <w:rFonts w:ascii="Verdana" w:eastAsia="Calibri" w:hAnsi="Verdana" w:cs="Arial"/>
          <w:sz w:val="20"/>
          <w:szCs w:val="20"/>
          <w:lang w:val="bg-BG"/>
        </w:rPr>
      </w:pPr>
      <w:r w:rsidRPr="00474D40">
        <w:rPr>
          <w:rFonts w:ascii="Verdana" w:hAnsi="Verdana" w:cs="Arial"/>
          <w:sz w:val="20"/>
          <w:szCs w:val="20"/>
          <w:lang w:val="bg-BG" w:eastAsia="bg-BG"/>
        </w:rPr>
        <w:t xml:space="preserve">- </w:t>
      </w:r>
      <w:r w:rsidR="005C2A29" w:rsidRPr="00474D40">
        <w:rPr>
          <w:rFonts w:ascii="Verdana" w:eastAsia="Calibri" w:hAnsi="Verdana" w:cs="Arial"/>
          <w:b/>
          <w:sz w:val="20"/>
          <w:szCs w:val="20"/>
          <w:lang w:val="bg-BG"/>
        </w:rPr>
        <w:t xml:space="preserve">Приложение </w:t>
      </w:r>
      <w:r w:rsidR="00B07158">
        <w:rPr>
          <w:rFonts w:ascii="Verdana" w:eastAsia="Calibri" w:hAnsi="Verdana" w:cs="Arial"/>
          <w:b/>
          <w:sz w:val="20"/>
          <w:szCs w:val="20"/>
          <w:lang w:val="bg-BG"/>
        </w:rPr>
        <w:t>1</w:t>
      </w:r>
      <w:r w:rsidR="00E75F53">
        <w:rPr>
          <w:rFonts w:ascii="Verdana" w:eastAsia="Calibri" w:hAnsi="Verdana" w:cs="Arial"/>
          <w:b/>
          <w:sz w:val="20"/>
          <w:szCs w:val="20"/>
          <w:lang w:val="bg-BG"/>
        </w:rPr>
        <w:t xml:space="preserve"> </w:t>
      </w:r>
      <w:r w:rsidRPr="00474D40">
        <w:rPr>
          <w:rFonts w:ascii="Verdana" w:eastAsia="Calibri" w:hAnsi="Verdana" w:cs="Arial"/>
          <w:sz w:val="20"/>
          <w:szCs w:val="20"/>
          <w:lang w:val="bg-BG"/>
        </w:rPr>
        <w:t>- Искане за плащане.</w:t>
      </w:r>
      <w:r w:rsidRPr="00474D40">
        <w:rPr>
          <w:rFonts w:ascii="Verdana" w:hAnsi="Verdana" w:cs="Arial"/>
          <w:sz w:val="20"/>
          <w:szCs w:val="20"/>
          <w:lang w:val="bg-BG" w:eastAsia="bg-BG"/>
        </w:rPr>
        <w:t xml:space="preserve"> </w:t>
      </w:r>
      <w:r w:rsidRPr="00474D40">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6058C786" w14:textId="4F915882" w:rsidR="00AB3332" w:rsidRPr="00474D40" w:rsidRDefault="00AB3332" w:rsidP="008C719B">
      <w:pPr>
        <w:spacing w:before="120" w:after="120" w:line="240" w:lineRule="auto"/>
        <w:ind w:firstLine="720"/>
        <w:jc w:val="both"/>
        <w:rPr>
          <w:rFonts w:ascii="Verdana" w:eastAsia="Calibri" w:hAnsi="Verdana" w:cs="Arial"/>
          <w:sz w:val="20"/>
          <w:szCs w:val="20"/>
          <w:lang w:val="bg-BG"/>
        </w:rPr>
      </w:pPr>
      <w:r w:rsidRPr="00474D40">
        <w:rPr>
          <w:rFonts w:ascii="Verdana" w:eastAsia="Calibri" w:hAnsi="Verdana" w:cs="Arial"/>
          <w:sz w:val="20"/>
          <w:szCs w:val="20"/>
          <w:lang w:val="bg-BG"/>
        </w:rPr>
        <w:t xml:space="preserve">- </w:t>
      </w:r>
      <w:r w:rsidR="005C2A29" w:rsidRPr="00474D40">
        <w:rPr>
          <w:rFonts w:ascii="Verdana" w:eastAsia="Calibri" w:hAnsi="Verdana" w:cs="Arial"/>
          <w:b/>
          <w:sz w:val="20"/>
          <w:szCs w:val="20"/>
          <w:lang w:val="bg-BG"/>
        </w:rPr>
        <w:t>Приложение</w:t>
      </w:r>
      <w:r w:rsidR="00B07158">
        <w:rPr>
          <w:rFonts w:ascii="Verdana" w:eastAsia="Calibri" w:hAnsi="Verdana" w:cs="Arial"/>
          <w:b/>
          <w:sz w:val="20"/>
          <w:szCs w:val="20"/>
          <w:lang w:val="bg-BG"/>
        </w:rPr>
        <w:t xml:space="preserve"> 6</w:t>
      </w:r>
      <w:r w:rsidR="00E75F53">
        <w:rPr>
          <w:rFonts w:ascii="Verdana" w:eastAsia="Calibri" w:hAnsi="Verdana" w:cs="Arial"/>
          <w:sz w:val="20"/>
          <w:szCs w:val="20"/>
          <w:lang w:val="bg-BG"/>
        </w:rPr>
        <w:t xml:space="preserve"> </w:t>
      </w:r>
      <w:r w:rsidRPr="007931BA">
        <w:rPr>
          <w:rFonts w:ascii="Verdana" w:eastAsia="Calibri" w:hAnsi="Verdana" w:cs="Arial"/>
          <w:sz w:val="20"/>
          <w:szCs w:val="20"/>
          <w:lang w:val="ru-RU"/>
        </w:rPr>
        <w:t xml:space="preserve">- Финансова идентификация </w:t>
      </w:r>
      <w:r w:rsidRPr="00474D40">
        <w:rPr>
          <w:rFonts w:ascii="Verdana" w:eastAsia="Calibri" w:hAnsi="Verdana" w:cs="Arial"/>
          <w:sz w:val="20"/>
          <w:szCs w:val="20"/>
          <w:lang w:val="bg-BG"/>
        </w:rPr>
        <w:t>(</w:t>
      </w:r>
      <w:r w:rsidRPr="00474D40">
        <w:rPr>
          <w:rFonts w:ascii="Verdana" w:eastAsia="Calibri" w:hAnsi="Verdana" w:cs="Arial"/>
          <w:b/>
          <w:i/>
          <w:sz w:val="20"/>
          <w:szCs w:val="20"/>
          <w:lang w:val="bg-BG"/>
        </w:rPr>
        <w:t>само при промяна на банковата сметка);</w:t>
      </w:r>
    </w:p>
    <w:p w14:paraId="48EB3B3E" w14:textId="59DA51F3" w:rsidR="00AB3332" w:rsidRDefault="00AB3332" w:rsidP="008C719B">
      <w:pPr>
        <w:tabs>
          <w:tab w:val="left" w:pos="990"/>
        </w:tabs>
        <w:spacing w:before="120" w:after="120" w:line="240" w:lineRule="auto"/>
        <w:ind w:right="-57" w:firstLine="720"/>
        <w:jc w:val="both"/>
        <w:rPr>
          <w:rFonts w:ascii="Verdana" w:hAnsi="Verdana" w:cs="Arial"/>
          <w:sz w:val="20"/>
          <w:szCs w:val="20"/>
          <w:lang w:val="bg-BG"/>
        </w:rPr>
      </w:pPr>
      <w:r w:rsidRPr="00474D40">
        <w:rPr>
          <w:rFonts w:ascii="Verdana" w:hAnsi="Verdana" w:cs="Arial"/>
          <w:sz w:val="20"/>
          <w:szCs w:val="20"/>
          <w:lang w:val="bg-BG" w:eastAsia="bg-BG"/>
        </w:rPr>
        <w:t xml:space="preserve">- Валиден документ за обезпечение стойността на аванса (ако е приложимо) - </w:t>
      </w:r>
      <w:r w:rsidRPr="00474D40">
        <w:rPr>
          <w:rFonts w:ascii="Verdana" w:hAnsi="Verdana" w:cs="Arial"/>
          <w:sz w:val="20"/>
          <w:szCs w:val="20"/>
          <w:lang w:val="bg-BG"/>
        </w:rPr>
        <w:t xml:space="preserve">гаранция, издадена от банка или финансова институция, регистрирани в Република България. Същата  трябва да бъде безусловна и неотменима в полза на администрацията, в чиято структура е управляващият орган. Срокът на валидност на обезпечението за авансово плащане не може да бъде по-кратък </w:t>
      </w:r>
      <w:r w:rsidR="003A0EAD">
        <w:rPr>
          <w:rFonts w:ascii="Verdana" w:hAnsi="Verdana" w:cs="Arial"/>
          <w:sz w:val="20"/>
          <w:szCs w:val="20"/>
          <w:lang w:val="bg-BG"/>
        </w:rPr>
        <w:t xml:space="preserve">от </w:t>
      </w:r>
      <w:r w:rsidRPr="00474D40">
        <w:rPr>
          <w:rFonts w:ascii="Verdana" w:hAnsi="Verdana" w:cs="Arial"/>
          <w:sz w:val="20"/>
          <w:szCs w:val="20"/>
          <w:lang w:val="bg-BG"/>
        </w:rPr>
        <w:t xml:space="preserve">срока за извършване на </w:t>
      </w:r>
      <w:r w:rsidR="00675403" w:rsidRPr="00474D40">
        <w:rPr>
          <w:rFonts w:ascii="Verdana" w:hAnsi="Verdana" w:cs="Arial"/>
          <w:sz w:val="20"/>
          <w:szCs w:val="20"/>
          <w:lang w:val="bg-BG"/>
        </w:rPr>
        <w:t xml:space="preserve">окончателното </w:t>
      </w:r>
      <w:r w:rsidRPr="00474D40">
        <w:rPr>
          <w:rFonts w:ascii="Verdana" w:hAnsi="Verdana" w:cs="Arial"/>
          <w:sz w:val="20"/>
          <w:szCs w:val="20"/>
          <w:lang w:val="bg-BG"/>
        </w:rPr>
        <w:t>плащане по проекта, определен в Административния договор, или до пълно покриване на аванса с допустими разходи.</w:t>
      </w:r>
    </w:p>
    <w:p w14:paraId="2B8A6AC9" w14:textId="15FD5443" w:rsidR="00AB3332" w:rsidRPr="00474D40" w:rsidRDefault="00513932" w:rsidP="008C719B">
      <w:pPr>
        <w:spacing w:before="120" w:after="120" w:line="240" w:lineRule="auto"/>
        <w:jc w:val="both"/>
        <w:rPr>
          <w:rFonts w:ascii="Verdana" w:hAnsi="Verdana" w:cs="Arial"/>
          <w:b/>
          <w:sz w:val="20"/>
          <w:szCs w:val="20"/>
          <w:lang w:val="bg-BG" w:eastAsia="bg-BG"/>
        </w:rPr>
      </w:pPr>
      <w:r w:rsidRPr="007931BA">
        <w:rPr>
          <w:rFonts w:ascii="Verdana" w:hAnsi="Verdana" w:cs="Arial"/>
          <w:b/>
          <w:bCs/>
          <w:sz w:val="20"/>
          <w:szCs w:val="20"/>
          <w:lang w:val="ru-RU" w:eastAsia="bg-BG"/>
        </w:rPr>
        <w:t>5</w:t>
      </w:r>
      <w:r w:rsidR="00AB3332" w:rsidRPr="00474D40">
        <w:rPr>
          <w:rFonts w:ascii="Verdana" w:hAnsi="Verdana" w:cs="Arial"/>
          <w:b/>
          <w:bCs/>
          <w:sz w:val="20"/>
          <w:szCs w:val="20"/>
          <w:lang w:val="bg-BG" w:eastAsia="bg-BG"/>
        </w:rPr>
        <w:t xml:space="preserve">.2. </w:t>
      </w:r>
      <w:r w:rsidR="00AB3332" w:rsidRPr="00474D40">
        <w:rPr>
          <w:rFonts w:ascii="Verdana" w:hAnsi="Verdana" w:cs="Arial"/>
          <w:b/>
          <w:sz w:val="20"/>
          <w:szCs w:val="20"/>
          <w:lang w:val="bg-BG" w:eastAsia="bg-BG"/>
        </w:rPr>
        <w:t>Междинно и Окончателно искане за плащане</w:t>
      </w:r>
    </w:p>
    <w:p w14:paraId="501637C5" w14:textId="77777777" w:rsidR="005C2A29" w:rsidRPr="00474D40" w:rsidRDefault="00AB3332" w:rsidP="008C719B">
      <w:pPr>
        <w:spacing w:before="120" w:after="120" w:line="240" w:lineRule="auto"/>
        <w:jc w:val="both"/>
        <w:rPr>
          <w:rFonts w:ascii="Verdana" w:eastAsia="Calibri" w:hAnsi="Verdana" w:cs="Arial"/>
          <w:bCs/>
          <w:sz w:val="20"/>
          <w:szCs w:val="20"/>
          <w:lang w:val="bg-BG" w:eastAsia="bg-BG"/>
        </w:rPr>
      </w:pPr>
      <w:r w:rsidRPr="00474D40">
        <w:rPr>
          <w:rFonts w:ascii="Verdana" w:eastAsia="Calibri" w:hAnsi="Verdana" w:cs="Arial"/>
          <w:sz w:val="20"/>
          <w:szCs w:val="20"/>
          <w:lang w:val="bg-BG"/>
        </w:rPr>
        <w:t xml:space="preserve">Разходите се възстановяват при представено искане за плащане според условията на Административния договор за БФП и настоящото ръководство, както и въз основа на извършена техническа и финансова верификация на </w:t>
      </w:r>
      <w:r w:rsidRPr="00474D40">
        <w:rPr>
          <w:rFonts w:ascii="Verdana" w:eastAsia="Calibri" w:hAnsi="Verdana" w:cs="Arial"/>
          <w:bCs/>
          <w:sz w:val="20"/>
          <w:szCs w:val="20"/>
          <w:lang w:val="bg-BG" w:eastAsia="bg-BG"/>
        </w:rPr>
        <w:t xml:space="preserve">отчетените дейности, съгласно представените документи. </w:t>
      </w:r>
    </w:p>
    <w:p w14:paraId="7F665C5A" w14:textId="77777777" w:rsidR="00AB3332" w:rsidRPr="00474D40" w:rsidRDefault="00B7567B" w:rsidP="008C719B">
      <w:pPr>
        <w:spacing w:before="120" w:after="120" w:line="240" w:lineRule="auto"/>
        <w:jc w:val="both"/>
        <w:rPr>
          <w:rFonts w:ascii="Verdana" w:eastAsia="Calibri" w:hAnsi="Verdana" w:cs="Arial"/>
          <w:bCs/>
          <w:sz w:val="20"/>
          <w:szCs w:val="20"/>
          <w:lang w:val="bg-BG" w:eastAsia="bg-BG"/>
        </w:rPr>
      </w:pPr>
      <w:r w:rsidRPr="00474D40">
        <w:rPr>
          <w:rFonts w:ascii="Verdana" w:eastAsia="Calibri" w:hAnsi="Verdana" w:cs="Arial"/>
          <w:bCs/>
          <w:sz w:val="20"/>
          <w:szCs w:val="20"/>
          <w:lang w:val="bg-BG" w:eastAsia="bg-BG"/>
        </w:rPr>
        <w:t xml:space="preserve">Конкретният </w:t>
      </w:r>
      <w:r w:rsidRPr="00474D40">
        <w:rPr>
          <w:rFonts w:ascii="Verdana" w:hAnsi="Verdana" w:cs="Arial"/>
          <w:sz w:val="20"/>
          <w:szCs w:val="20"/>
          <w:lang w:val="bg-BG" w:eastAsia="bg-BG"/>
        </w:rPr>
        <w:t>бенефициент</w:t>
      </w:r>
      <w:r w:rsidR="00AB3332" w:rsidRPr="00474D40">
        <w:rPr>
          <w:rFonts w:ascii="Verdana" w:hAnsi="Verdana" w:cs="Arial"/>
          <w:sz w:val="20"/>
          <w:szCs w:val="20"/>
          <w:lang w:val="bg-BG" w:eastAsia="bg-BG"/>
        </w:rPr>
        <w:t xml:space="preserve"> представя </w:t>
      </w:r>
      <w:r w:rsidR="00AB3332" w:rsidRPr="00474D40">
        <w:rPr>
          <w:rFonts w:ascii="Verdana" w:eastAsia="Calibri" w:hAnsi="Verdana" w:cs="Arial"/>
          <w:bCs/>
          <w:sz w:val="20"/>
          <w:szCs w:val="20"/>
          <w:lang w:val="bg-BG" w:eastAsia="bg-BG"/>
        </w:rPr>
        <w:t>следните</w:t>
      </w:r>
      <w:r w:rsidR="00AB3332" w:rsidRPr="00474D40">
        <w:rPr>
          <w:rFonts w:ascii="Verdana" w:hAnsi="Verdana" w:cs="Arial"/>
          <w:sz w:val="20"/>
          <w:szCs w:val="20"/>
          <w:lang w:val="ru-RU" w:eastAsia="bg-BG"/>
        </w:rPr>
        <w:t xml:space="preserve"> основни документи</w:t>
      </w:r>
      <w:r w:rsidR="00AB3332" w:rsidRPr="00474D40">
        <w:rPr>
          <w:rFonts w:ascii="Verdana" w:hAnsi="Verdana" w:cs="Arial"/>
          <w:sz w:val="20"/>
          <w:szCs w:val="20"/>
          <w:lang w:val="bg-BG" w:eastAsia="bg-BG"/>
        </w:rPr>
        <w:t xml:space="preserve"> по образци </w:t>
      </w:r>
      <w:r w:rsidR="00AB3332" w:rsidRPr="00474D40">
        <w:rPr>
          <w:rFonts w:ascii="Verdana" w:hAnsi="Verdana" w:cs="Arial"/>
          <w:b/>
          <w:sz w:val="20"/>
          <w:szCs w:val="20"/>
          <w:lang w:val="bg-BG" w:eastAsia="bg-BG"/>
        </w:rPr>
        <w:t>при Междинно и Окончателно искане за плащане</w:t>
      </w:r>
      <w:r w:rsidR="00AB3332" w:rsidRPr="00474D40">
        <w:rPr>
          <w:rFonts w:ascii="Verdana" w:eastAsia="Calibri" w:hAnsi="Verdana" w:cs="Arial"/>
          <w:sz w:val="20"/>
          <w:szCs w:val="20"/>
          <w:lang w:val="ru-RU"/>
        </w:rPr>
        <w:t>:</w:t>
      </w:r>
    </w:p>
    <w:p w14:paraId="14F1D618" w14:textId="4AB251BA" w:rsidR="00AB3332" w:rsidRPr="00474D40" w:rsidRDefault="005C2A29" w:rsidP="008C719B">
      <w:pPr>
        <w:numPr>
          <w:ilvl w:val="0"/>
          <w:numId w:val="71"/>
        </w:numPr>
        <w:spacing w:before="120" w:after="120" w:line="240" w:lineRule="auto"/>
        <w:ind w:firstLine="426"/>
        <w:jc w:val="both"/>
        <w:rPr>
          <w:rFonts w:ascii="Verdana" w:eastAsia="Calibri" w:hAnsi="Verdana" w:cs="Arial"/>
          <w:sz w:val="20"/>
          <w:szCs w:val="20"/>
          <w:lang w:val="bg-BG"/>
        </w:rPr>
      </w:pPr>
      <w:r w:rsidRPr="00474D40">
        <w:rPr>
          <w:rFonts w:ascii="Verdana" w:eastAsia="Calibri" w:hAnsi="Verdana" w:cs="Arial"/>
          <w:b/>
          <w:sz w:val="20"/>
          <w:szCs w:val="20"/>
          <w:lang w:val="bg-BG"/>
        </w:rPr>
        <w:lastRenderedPageBreak/>
        <w:t xml:space="preserve">Приложение </w:t>
      </w:r>
      <w:r w:rsidR="00B07158">
        <w:rPr>
          <w:rFonts w:ascii="Verdana" w:eastAsia="Calibri" w:hAnsi="Verdana" w:cs="Arial"/>
          <w:b/>
          <w:sz w:val="20"/>
          <w:szCs w:val="20"/>
          <w:lang w:val="bg-BG"/>
        </w:rPr>
        <w:t xml:space="preserve">1 </w:t>
      </w:r>
      <w:r w:rsidR="00AB3332" w:rsidRPr="00474D40">
        <w:rPr>
          <w:rFonts w:ascii="Verdana" w:eastAsia="Calibri" w:hAnsi="Verdana" w:cs="Arial"/>
          <w:b/>
          <w:sz w:val="20"/>
          <w:szCs w:val="20"/>
          <w:lang w:val="bg-BG"/>
        </w:rPr>
        <w:t xml:space="preserve">- </w:t>
      </w:r>
      <w:r w:rsidR="00AB3332" w:rsidRPr="00474D40">
        <w:rPr>
          <w:rFonts w:ascii="Verdana" w:eastAsia="Calibri" w:hAnsi="Verdana" w:cs="Arial"/>
          <w:sz w:val="20"/>
          <w:szCs w:val="20"/>
          <w:lang w:val="bg-BG"/>
        </w:rPr>
        <w:t>Искане за плащане.</w:t>
      </w:r>
      <w:r w:rsidR="00AB3332" w:rsidRPr="00474D40">
        <w:rPr>
          <w:rFonts w:ascii="Verdana" w:hAnsi="Verdana" w:cs="Arial"/>
          <w:sz w:val="20"/>
          <w:szCs w:val="20"/>
          <w:lang w:val="bg-BG" w:eastAsia="bg-BG"/>
        </w:rPr>
        <w:t xml:space="preserve"> </w:t>
      </w:r>
      <w:r w:rsidR="00AB3332" w:rsidRPr="00474D40">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1CAF11B1" w14:textId="3D12D400" w:rsidR="00AB3332" w:rsidRDefault="005C2A29" w:rsidP="008C719B">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474D40">
        <w:rPr>
          <w:rFonts w:ascii="Verdana" w:eastAsia="Calibri" w:hAnsi="Verdana" w:cs="Arial"/>
          <w:b/>
          <w:sz w:val="20"/>
          <w:szCs w:val="20"/>
          <w:lang w:val="bg-BG"/>
        </w:rPr>
        <w:t xml:space="preserve">Приложение </w:t>
      </w:r>
      <w:r w:rsidR="00B07158">
        <w:rPr>
          <w:rFonts w:ascii="Verdana" w:eastAsia="Calibri" w:hAnsi="Verdana" w:cs="Arial"/>
          <w:b/>
          <w:sz w:val="20"/>
          <w:szCs w:val="20"/>
          <w:lang w:val="bg-BG"/>
        </w:rPr>
        <w:t xml:space="preserve">2 </w:t>
      </w:r>
      <w:r w:rsidR="00AB3332" w:rsidRPr="00474D40">
        <w:rPr>
          <w:rFonts w:ascii="Verdana" w:eastAsia="Calibri" w:hAnsi="Verdana" w:cs="Arial"/>
          <w:sz w:val="20"/>
          <w:szCs w:val="20"/>
          <w:lang w:val="bg-BG"/>
        </w:rPr>
        <w:t>- Декларация за допустимите разходи;</w:t>
      </w:r>
    </w:p>
    <w:p w14:paraId="2880DA3B" w14:textId="77777777" w:rsidR="00C4692A" w:rsidRPr="00C4692A" w:rsidRDefault="00B07158" w:rsidP="00C4692A">
      <w:pPr>
        <w:numPr>
          <w:ilvl w:val="0"/>
          <w:numId w:val="71"/>
        </w:numPr>
        <w:tabs>
          <w:tab w:val="num" w:pos="990"/>
          <w:tab w:val="num" w:pos="2946"/>
        </w:tabs>
        <w:spacing w:before="120" w:after="120" w:line="240" w:lineRule="auto"/>
        <w:ind w:firstLine="426"/>
        <w:jc w:val="both"/>
        <w:rPr>
          <w:ins w:id="192" w:author="Teodora Bozova" w:date="2025-08-07T16:40:00Z"/>
          <w:rFonts w:ascii="Verdana" w:eastAsia="Calibri" w:hAnsi="Verdana" w:cs="Arial"/>
          <w:b/>
          <w:sz w:val="20"/>
          <w:szCs w:val="20"/>
          <w:lang w:val="bg-BG"/>
        </w:rPr>
      </w:pPr>
      <w:r w:rsidRPr="000944D8">
        <w:rPr>
          <w:rFonts w:ascii="Verdana" w:eastAsia="Calibri" w:hAnsi="Verdana" w:cs="Arial"/>
          <w:b/>
          <w:sz w:val="20"/>
          <w:szCs w:val="20"/>
          <w:lang w:val="bg-BG"/>
        </w:rPr>
        <w:t>Приложение</w:t>
      </w:r>
      <w:r>
        <w:rPr>
          <w:rFonts w:ascii="Verdana" w:eastAsia="Calibri" w:hAnsi="Verdana" w:cs="Arial"/>
          <w:b/>
          <w:sz w:val="20"/>
          <w:szCs w:val="20"/>
          <w:lang w:val="bg-BG"/>
        </w:rPr>
        <w:t xml:space="preserve"> 3</w:t>
      </w:r>
      <w:r w:rsidRPr="000944D8">
        <w:rPr>
          <w:rFonts w:ascii="Verdana" w:eastAsia="Calibri" w:hAnsi="Verdana" w:cs="Arial"/>
          <w:b/>
          <w:sz w:val="20"/>
          <w:szCs w:val="20"/>
          <w:lang w:val="bg-BG"/>
        </w:rPr>
        <w:t xml:space="preserve"> </w:t>
      </w:r>
      <w:r w:rsidRPr="000944D8">
        <w:rPr>
          <w:rFonts w:ascii="Verdana" w:eastAsia="Calibri" w:hAnsi="Verdana" w:cs="Arial"/>
          <w:sz w:val="20"/>
          <w:szCs w:val="20"/>
          <w:lang w:val="bg-BG"/>
        </w:rPr>
        <w:t xml:space="preserve">- </w:t>
      </w:r>
      <w:r w:rsidRPr="00474D40">
        <w:rPr>
          <w:rFonts w:ascii="Verdana" w:eastAsia="Calibri" w:hAnsi="Verdana" w:cs="Arial"/>
          <w:sz w:val="20"/>
          <w:szCs w:val="20"/>
          <w:lang w:val="bg-BG"/>
        </w:rPr>
        <w:t xml:space="preserve">Финансов отчет </w:t>
      </w:r>
      <w:r w:rsidRPr="00B07158">
        <w:rPr>
          <w:rFonts w:ascii="Verdana" w:eastAsia="Calibri" w:hAnsi="Verdana" w:cs="Arial"/>
          <w:sz w:val="20"/>
          <w:szCs w:val="20"/>
          <w:lang w:val="bg-BG"/>
        </w:rPr>
        <w:t>/</w:t>
      </w:r>
      <w:r w:rsidRPr="007931BA">
        <w:rPr>
          <w:rFonts w:ascii="Verdana" w:hAnsi="Verdana" w:cs="Arial"/>
          <w:sz w:val="20"/>
          <w:szCs w:val="20"/>
          <w:lang w:val="ru-RU"/>
        </w:rPr>
        <w:t>в</w:t>
      </w:r>
      <w:r w:rsidRPr="00474D40">
        <w:rPr>
          <w:rFonts w:ascii="Verdana" w:hAnsi="Verdana" w:cs="Arial"/>
          <w:sz w:val="20"/>
          <w:szCs w:val="20"/>
          <w:lang w:val="bg-BG"/>
        </w:rPr>
        <w:t>ъв формат</w:t>
      </w:r>
      <w:r w:rsidRPr="007931BA">
        <w:rPr>
          <w:rFonts w:ascii="Verdana" w:hAnsi="Verdana" w:cs="Arial"/>
          <w:sz w:val="20"/>
          <w:szCs w:val="20"/>
          <w:lang w:val="ru-RU"/>
        </w:rPr>
        <w:t xml:space="preserve"> </w:t>
      </w:r>
      <w:r w:rsidRPr="00474D40">
        <w:rPr>
          <w:rFonts w:ascii="Verdana" w:hAnsi="Verdana" w:cs="Arial"/>
          <w:sz w:val="20"/>
          <w:szCs w:val="20"/>
        </w:rPr>
        <w:t>excel</w:t>
      </w:r>
      <w:r w:rsidRPr="007931BA">
        <w:rPr>
          <w:rFonts w:ascii="Verdana" w:hAnsi="Verdana" w:cs="Arial"/>
          <w:sz w:val="20"/>
          <w:szCs w:val="20"/>
          <w:lang w:val="ru-RU"/>
        </w:rPr>
        <w:t xml:space="preserve"> и в </w:t>
      </w:r>
      <w:r w:rsidRPr="00474D40">
        <w:rPr>
          <w:rFonts w:ascii="Verdana" w:hAnsi="Verdana" w:cs="Arial"/>
          <w:sz w:val="20"/>
          <w:szCs w:val="20"/>
        </w:rPr>
        <w:t>pdf</w:t>
      </w:r>
      <w:r w:rsidRPr="000944D8">
        <w:rPr>
          <w:rFonts w:ascii="Verdana" w:hAnsi="Verdana" w:cs="Arial"/>
          <w:sz w:val="20"/>
          <w:szCs w:val="20"/>
          <w:lang w:val="bg-BG"/>
        </w:rPr>
        <w:t>/</w:t>
      </w:r>
      <w:ins w:id="193" w:author="Teodora Bozova" w:date="2025-08-07T16:40:00Z">
        <w:r w:rsidR="00C4692A" w:rsidRPr="00C4692A">
          <w:rPr>
            <w:rFonts w:ascii="Verdana" w:hAnsi="Verdana" w:cs="Arial"/>
            <w:b/>
            <w:sz w:val="20"/>
            <w:szCs w:val="20"/>
          </w:rPr>
          <w:t>(</w:t>
        </w:r>
        <w:r w:rsidR="00C4692A" w:rsidRPr="00C4692A">
          <w:rPr>
            <w:rFonts w:ascii="Verdana" w:hAnsi="Verdana" w:cs="Arial"/>
            <w:b/>
            <w:sz w:val="20"/>
            <w:szCs w:val="20"/>
            <w:lang w:val="bg-BG"/>
          </w:rPr>
          <w:t>за всеки транш се изготвя и представя отделно приложение</w:t>
        </w:r>
        <w:r w:rsidR="00C4692A" w:rsidRPr="00C4692A">
          <w:rPr>
            <w:rFonts w:ascii="Verdana" w:hAnsi="Verdana" w:cs="Arial"/>
            <w:b/>
            <w:sz w:val="20"/>
            <w:szCs w:val="20"/>
          </w:rPr>
          <w:t>)</w:t>
        </w:r>
      </w:ins>
    </w:p>
    <w:p w14:paraId="510F4A83" w14:textId="0E5E9320" w:rsidR="00B07158" w:rsidRPr="00474D40" w:rsidDel="00C4692A" w:rsidRDefault="00B07158" w:rsidP="004F4613">
      <w:pPr>
        <w:spacing w:before="120" w:after="120" w:line="240" w:lineRule="auto"/>
        <w:ind w:left="426"/>
        <w:jc w:val="both"/>
        <w:rPr>
          <w:del w:id="194" w:author="Teodora Bozova" w:date="2025-08-07T16:40:00Z"/>
          <w:rFonts w:ascii="Verdana" w:eastAsia="Calibri" w:hAnsi="Verdana" w:cs="Arial"/>
          <w:sz w:val="20"/>
          <w:szCs w:val="20"/>
          <w:lang w:val="bg-BG"/>
        </w:rPr>
      </w:pPr>
    </w:p>
    <w:p w14:paraId="034664E8" w14:textId="781DC0B4" w:rsidR="004824F2" w:rsidRPr="00474D40" w:rsidRDefault="004824F2" w:rsidP="008C719B">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474D40">
        <w:rPr>
          <w:rFonts w:ascii="Verdana" w:hAnsi="Verdana" w:cs="Arial"/>
          <w:b/>
          <w:color w:val="000000"/>
          <w:sz w:val="20"/>
          <w:szCs w:val="20"/>
          <w:lang w:val="bg-BG" w:eastAsia="bg-BG"/>
        </w:rPr>
        <w:t>Прило</w:t>
      </w:r>
      <w:r w:rsidR="005C2A29" w:rsidRPr="00474D40">
        <w:rPr>
          <w:rFonts w:ascii="Verdana" w:hAnsi="Verdana" w:cs="Arial"/>
          <w:b/>
          <w:color w:val="000000"/>
          <w:sz w:val="20"/>
          <w:szCs w:val="20"/>
          <w:lang w:val="bg-BG" w:eastAsia="bg-BG"/>
        </w:rPr>
        <w:t xml:space="preserve">жение </w:t>
      </w:r>
      <w:r w:rsidR="00B07158">
        <w:rPr>
          <w:rFonts w:ascii="Verdana" w:hAnsi="Verdana" w:cs="Arial"/>
          <w:b/>
          <w:color w:val="000000"/>
          <w:sz w:val="20"/>
          <w:szCs w:val="20"/>
          <w:lang w:val="bg-BG" w:eastAsia="bg-BG"/>
        </w:rPr>
        <w:t xml:space="preserve">4 </w:t>
      </w:r>
      <w:r w:rsidRPr="00474D40">
        <w:rPr>
          <w:rFonts w:ascii="Verdana" w:hAnsi="Verdana" w:cs="Arial"/>
          <w:color w:val="000000"/>
          <w:sz w:val="20"/>
          <w:szCs w:val="20"/>
          <w:lang w:val="bg-BG" w:eastAsia="bg-BG"/>
        </w:rPr>
        <w:t>- Декларация за липса на двойно финансиране;</w:t>
      </w:r>
    </w:p>
    <w:p w14:paraId="2E94D2DB" w14:textId="57228488" w:rsidR="00AB3332" w:rsidRPr="00474D40" w:rsidRDefault="00AB3332" w:rsidP="00E54B4B">
      <w:pPr>
        <w:numPr>
          <w:ilvl w:val="0"/>
          <w:numId w:val="71"/>
        </w:numPr>
        <w:tabs>
          <w:tab w:val="num" w:pos="990"/>
          <w:tab w:val="num" w:pos="2946"/>
        </w:tabs>
        <w:spacing w:before="120" w:after="120" w:line="240" w:lineRule="auto"/>
        <w:ind w:firstLine="426"/>
        <w:jc w:val="both"/>
        <w:rPr>
          <w:rFonts w:ascii="Verdana" w:hAnsi="Verdana" w:cs="Arial"/>
          <w:b/>
          <w:color w:val="000000"/>
          <w:sz w:val="20"/>
          <w:szCs w:val="20"/>
          <w:lang w:val="bg-BG" w:eastAsia="bg-BG"/>
        </w:rPr>
      </w:pPr>
      <w:r w:rsidRPr="00474D40">
        <w:rPr>
          <w:rFonts w:ascii="Verdana" w:hAnsi="Verdana" w:cs="Arial"/>
          <w:b/>
          <w:color w:val="000000"/>
          <w:sz w:val="20"/>
          <w:szCs w:val="20"/>
          <w:lang w:val="bg-BG" w:eastAsia="bg-BG"/>
        </w:rPr>
        <w:t>При</w:t>
      </w:r>
      <w:r w:rsidR="005C2A29" w:rsidRPr="00474D40">
        <w:rPr>
          <w:rFonts w:ascii="Verdana" w:hAnsi="Verdana" w:cs="Arial"/>
          <w:b/>
          <w:color w:val="000000"/>
          <w:sz w:val="20"/>
          <w:szCs w:val="20"/>
          <w:lang w:val="bg-BG" w:eastAsia="bg-BG"/>
        </w:rPr>
        <w:t>ложение</w:t>
      </w:r>
      <w:del w:id="195" w:author="Teodora Bozova" w:date="2025-08-07T17:17:00Z">
        <w:r w:rsidR="00E54B4B" w:rsidDel="004F4613">
          <w:rPr>
            <w:rFonts w:ascii="Verdana" w:hAnsi="Verdana" w:cs="Arial"/>
            <w:b/>
            <w:color w:val="000000"/>
            <w:sz w:val="20"/>
            <w:szCs w:val="20"/>
            <w:lang w:val="bg-BG" w:eastAsia="bg-BG"/>
          </w:rPr>
          <w:delText xml:space="preserve"> </w:delText>
        </w:r>
      </w:del>
      <w:ins w:id="196" w:author="Teodora Bozova" w:date="2025-08-07T17:17:00Z">
        <w:r w:rsidR="004F4613">
          <w:rPr>
            <w:rFonts w:ascii="Verdana" w:hAnsi="Verdana" w:cs="Arial"/>
            <w:b/>
            <w:color w:val="000000"/>
            <w:sz w:val="20"/>
            <w:szCs w:val="20"/>
            <w:lang w:val="bg-BG" w:eastAsia="bg-BG"/>
          </w:rPr>
          <w:t xml:space="preserve"> </w:t>
        </w:r>
      </w:ins>
      <w:r w:rsidR="00BD7B42" w:rsidRPr="00474D40">
        <w:rPr>
          <w:rFonts w:ascii="Verdana" w:hAnsi="Verdana" w:cs="Arial"/>
          <w:b/>
          <w:color w:val="000000"/>
          <w:sz w:val="20"/>
          <w:szCs w:val="20"/>
          <w:lang w:val="bg-BG" w:eastAsia="bg-BG"/>
        </w:rPr>
        <w:t xml:space="preserve">5 </w:t>
      </w:r>
      <w:r w:rsidR="00C84FC6" w:rsidRPr="00474D40">
        <w:rPr>
          <w:rFonts w:ascii="Verdana" w:hAnsi="Verdana" w:cs="Arial"/>
          <w:b/>
          <w:color w:val="000000"/>
          <w:sz w:val="20"/>
          <w:szCs w:val="20"/>
          <w:lang w:val="bg-BG" w:eastAsia="bg-BG"/>
        </w:rPr>
        <w:t>-</w:t>
      </w:r>
      <w:r w:rsidR="00ED6B20">
        <w:rPr>
          <w:rFonts w:ascii="Verdana" w:hAnsi="Verdana" w:cs="Arial"/>
          <w:b/>
          <w:color w:val="000000"/>
          <w:sz w:val="20"/>
          <w:szCs w:val="20"/>
          <w:lang w:val="bg-BG" w:eastAsia="bg-BG"/>
        </w:rPr>
        <w:t xml:space="preserve"> </w:t>
      </w:r>
      <w:r w:rsidRPr="008A6242">
        <w:rPr>
          <w:rFonts w:ascii="Verdana" w:hAnsi="Verdana" w:cs="Arial"/>
          <w:color w:val="000000"/>
          <w:sz w:val="20"/>
          <w:szCs w:val="20"/>
          <w:lang w:val="bg-BG" w:eastAsia="bg-BG"/>
        </w:rPr>
        <w:t>Декларация за нередности</w:t>
      </w:r>
      <w:r w:rsidRPr="00474D40">
        <w:rPr>
          <w:rFonts w:ascii="Verdana" w:hAnsi="Verdana" w:cs="Arial"/>
          <w:b/>
          <w:color w:val="000000"/>
          <w:sz w:val="20"/>
          <w:szCs w:val="20"/>
          <w:lang w:val="bg-BG" w:eastAsia="bg-BG"/>
        </w:rPr>
        <w:t xml:space="preserve"> (само</w:t>
      </w:r>
      <w:r w:rsidR="00BD7B42" w:rsidRPr="00474D40">
        <w:rPr>
          <w:rFonts w:ascii="Verdana" w:hAnsi="Verdana" w:cs="Arial"/>
          <w:b/>
          <w:color w:val="000000"/>
          <w:sz w:val="20"/>
          <w:szCs w:val="20"/>
          <w:lang w:val="bg-BG" w:eastAsia="bg-BG"/>
        </w:rPr>
        <w:t xml:space="preserve"> </w:t>
      </w:r>
      <w:r w:rsidRPr="00474D40">
        <w:rPr>
          <w:rFonts w:ascii="Verdana" w:hAnsi="Verdana" w:cs="Arial"/>
          <w:b/>
          <w:color w:val="000000"/>
          <w:sz w:val="20"/>
          <w:szCs w:val="20"/>
          <w:lang w:val="bg-BG" w:eastAsia="bg-BG"/>
        </w:rPr>
        <w:t>при промяна на обстоятелствата);</w:t>
      </w:r>
    </w:p>
    <w:p w14:paraId="63D79F77" w14:textId="77777777" w:rsidR="00B07158" w:rsidRPr="000944D8" w:rsidRDefault="00B07158" w:rsidP="00B07158">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0944D8">
        <w:rPr>
          <w:rFonts w:ascii="Verdana" w:eastAsia="Calibri" w:hAnsi="Verdana" w:cs="Arial"/>
          <w:b/>
          <w:sz w:val="20"/>
          <w:szCs w:val="20"/>
          <w:lang w:val="bg-BG"/>
        </w:rPr>
        <w:t>Приложение</w:t>
      </w:r>
      <w:r>
        <w:rPr>
          <w:rFonts w:ascii="Verdana" w:eastAsia="Calibri" w:hAnsi="Verdana" w:cs="Arial"/>
          <w:b/>
          <w:sz w:val="20"/>
          <w:szCs w:val="20"/>
          <w:lang w:val="bg-BG"/>
        </w:rPr>
        <w:t xml:space="preserve"> 6 </w:t>
      </w:r>
      <w:r w:rsidRPr="000944D8">
        <w:rPr>
          <w:rFonts w:ascii="Verdana" w:eastAsia="Calibri" w:hAnsi="Verdana" w:cs="Arial"/>
          <w:sz w:val="20"/>
          <w:szCs w:val="20"/>
          <w:lang w:val="bg-BG"/>
        </w:rPr>
        <w:t>-</w:t>
      </w:r>
      <w:r w:rsidRPr="000944D8">
        <w:rPr>
          <w:rFonts w:ascii="Verdana" w:eastAsia="Calibri" w:hAnsi="Verdana" w:cs="Arial"/>
          <w:b/>
          <w:sz w:val="20"/>
          <w:szCs w:val="20"/>
          <w:lang w:val="bg-BG"/>
        </w:rPr>
        <w:t xml:space="preserve"> </w:t>
      </w:r>
      <w:r w:rsidRPr="000944D8">
        <w:rPr>
          <w:rFonts w:ascii="Verdana" w:eastAsia="Calibri" w:hAnsi="Verdana" w:cs="Arial"/>
          <w:sz w:val="20"/>
          <w:szCs w:val="20"/>
          <w:lang w:val="bg-BG"/>
        </w:rPr>
        <w:t>Финансова идентификация</w:t>
      </w:r>
      <w:r w:rsidRPr="007931BA">
        <w:rPr>
          <w:rFonts w:ascii="Verdana" w:eastAsia="Calibri" w:hAnsi="Verdana" w:cs="Arial"/>
          <w:sz w:val="20"/>
          <w:szCs w:val="20"/>
          <w:lang w:val="ru-RU"/>
        </w:rPr>
        <w:t xml:space="preserve"> </w:t>
      </w:r>
      <w:r w:rsidRPr="00474D40">
        <w:rPr>
          <w:rFonts w:ascii="Verdana" w:eastAsia="Calibri" w:hAnsi="Verdana" w:cs="Arial"/>
          <w:b/>
          <w:sz w:val="20"/>
          <w:szCs w:val="20"/>
          <w:lang w:val="bg-BG"/>
        </w:rPr>
        <w:t>(</w:t>
      </w:r>
      <w:r w:rsidRPr="000944D8">
        <w:rPr>
          <w:rFonts w:ascii="Verdana" w:eastAsia="Calibri" w:hAnsi="Verdana" w:cs="Arial"/>
          <w:b/>
          <w:i/>
          <w:sz w:val="20"/>
          <w:szCs w:val="20"/>
          <w:lang w:val="bg-BG"/>
        </w:rPr>
        <w:t>само при промяна на банковата сметка)</w:t>
      </w:r>
      <w:r w:rsidRPr="000944D8">
        <w:rPr>
          <w:rFonts w:ascii="Verdana" w:eastAsia="Calibri" w:hAnsi="Verdana" w:cs="Arial"/>
          <w:sz w:val="20"/>
          <w:szCs w:val="20"/>
          <w:lang w:val="bg-BG"/>
        </w:rPr>
        <w:t>;</w:t>
      </w:r>
    </w:p>
    <w:p w14:paraId="2D2CAAF8" w14:textId="4CBC491B" w:rsidR="00286761" w:rsidRDefault="00286761" w:rsidP="00243585">
      <w:pPr>
        <w:pStyle w:val="afe"/>
        <w:numPr>
          <w:ilvl w:val="0"/>
          <w:numId w:val="71"/>
        </w:numPr>
        <w:spacing w:before="120" w:after="120"/>
        <w:ind w:left="0" w:firstLine="425"/>
        <w:contextualSpacing w:val="0"/>
        <w:jc w:val="both"/>
        <w:rPr>
          <w:ins w:id="197" w:author="Teodora Bozova" w:date="2025-08-07T16:38:00Z"/>
          <w:rFonts w:ascii="Verdana" w:eastAsia="Calibri" w:hAnsi="Verdana"/>
          <w:lang w:val="bg-BG" w:eastAsia="en-US" w:bidi="ar-SA"/>
        </w:rPr>
      </w:pPr>
      <w:r w:rsidRPr="00ED103D">
        <w:rPr>
          <w:rFonts w:ascii="Verdana" w:eastAsia="Calibri" w:hAnsi="Verdana"/>
          <w:lang w:val="bg-BG"/>
        </w:rPr>
        <w:t>Документи доказващи изпълнението на дейностите през периода на отчитане по разпределение на хранителни продукти и хигиенни материали, съпътстващи мерки, мерки за информация и комуникация и др. релевантни документи (</w:t>
      </w:r>
      <w:r w:rsidRPr="00474D40">
        <w:rPr>
          <w:rFonts w:ascii="Verdana" w:eastAsia="Calibri" w:hAnsi="Verdana"/>
          <w:lang w:val="bg-BG"/>
        </w:rPr>
        <w:t xml:space="preserve">описани в раздел </w:t>
      </w:r>
      <w:r w:rsidRPr="00474D40">
        <w:rPr>
          <w:rFonts w:ascii="Verdana" w:eastAsia="Calibri" w:hAnsi="Verdana"/>
        </w:rPr>
        <w:t>V</w:t>
      </w:r>
      <w:r w:rsidRPr="00ED103D">
        <w:rPr>
          <w:rFonts w:ascii="Verdana" w:eastAsia="Calibri" w:hAnsi="Verdana"/>
          <w:lang w:val="bg-BG"/>
        </w:rPr>
        <w:t>I Техническо изпълнение и отчитане на настоящото Ръководство)</w:t>
      </w:r>
      <w:r w:rsidR="00CF3C1B">
        <w:rPr>
          <w:rFonts w:ascii="Verdana" w:eastAsia="Calibri" w:hAnsi="Verdana"/>
          <w:lang w:val="bg-BG"/>
        </w:rPr>
        <w:t>.</w:t>
      </w:r>
    </w:p>
    <w:p w14:paraId="10B9EFE4" w14:textId="77777777" w:rsidR="004F4613" w:rsidRDefault="00C4692A" w:rsidP="00243585">
      <w:pPr>
        <w:spacing w:before="120" w:after="120" w:line="240" w:lineRule="auto"/>
        <w:jc w:val="both"/>
        <w:rPr>
          <w:ins w:id="198" w:author="Teodora Bozova" w:date="2025-08-07T17:17:00Z"/>
          <w:rFonts w:ascii="Verdana" w:hAnsi="Verdana" w:cs="Arial"/>
          <w:b/>
          <w:sz w:val="20"/>
          <w:szCs w:val="20"/>
          <w:lang w:val="bg-BG" w:eastAsia="en-GB"/>
        </w:rPr>
      </w:pPr>
      <w:ins w:id="199" w:author="Teodora Bozova" w:date="2025-08-07T16:39:00Z">
        <w:r w:rsidRPr="004F4613">
          <w:rPr>
            <w:rFonts w:ascii="Verdana" w:hAnsi="Verdana" w:cs="Arial"/>
            <w:b/>
            <w:sz w:val="20"/>
            <w:szCs w:val="20"/>
            <w:lang w:val="bg-BG" w:eastAsia="en-GB"/>
          </w:rPr>
          <w:t>При отчитане на пакети предоставени на допълнителна целева група със съдържими и стойност различни от пакета на основната целева група бенефициентът предоставя информация за крайните получатели според Приложение 17</w:t>
        </w:r>
      </w:ins>
      <w:ins w:id="200" w:author="Teodora Bozova" w:date="2025-08-07T17:15:00Z">
        <w:r w:rsidR="004F4613">
          <w:rPr>
            <w:rFonts w:ascii="Verdana" w:hAnsi="Verdana" w:cs="Arial"/>
            <w:b/>
            <w:sz w:val="20"/>
            <w:szCs w:val="20"/>
            <w:lang w:val="bg-BG" w:eastAsia="en-GB"/>
          </w:rPr>
          <w:t>А</w:t>
        </w:r>
      </w:ins>
      <w:ins w:id="201" w:author="Teodora Bozova" w:date="2025-08-07T16:39:00Z">
        <w:r w:rsidRPr="004F4613">
          <w:rPr>
            <w:rFonts w:ascii="Verdana" w:hAnsi="Verdana" w:cs="Arial"/>
            <w:b/>
            <w:sz w:val="20"/>
            <w:szCs w:val="20"/>
            <w:lang w:val="bg-BG" w:eastAsia="en-GB"/>
          </w:rPr>
          <w:t xml:space="preserve"> и стойността на получените от тях пакети.</w:t>
        </w:r>
      </w:ins>
    </w:p>
    <w:p w14:paraId="6E4D79EE" w14:textId="0A52B0C3" w:rsidR="00C4692A" w:rsidRPr="004F4613" w:rsidDel="00C4692A" w:rsidRDefault="00C4692A" w:rsidP="004F4613">
      <w:pPr>
        <w:spacing w:before="120" w:after="120"/>
        <w:jc w:val="both"/>
        <w:rPr>
          <w:del w:id="202" w:author="Teodora Bozova" w:date="2025-08-07T16:39:00Z"/>
          <w:rFonts w:ascii="Verdana" w:eastAsia="Calibri" w:hAnsi="Verdana"/>
          <w:lang w:val="bg-BG"/>
        </w:rPr>
      </w:pPr>
    </w:p>
    <w:p w14:paraId="4962361E" w14:textId="06F9E8CC" w:rsidR="00ED6B20" w:rsidRPr="008A6242" w:rsidRDefault="00CF3C1B" w:rsidP="00243585">
      <w:pPr>
        <w:spacing w:before="120" w:after="120" w:line="240" w:lineRule="auto"/>
        <w:jc w:val="both"/>
        <w:rPr>
          <w:rFonts w:ascii="Verdana" w:eastAsia="Calibri" w:hAnsi="Verdana"/>
          <w:lang w:val="bg-BG"/>
        </w:rPr>
      </w:pPr>
      <w:r w:rsidRPr="008C719B">
        <w:rPr>
          <w:rFonts w:ascii="Arial" w:hAnsi="Arial" w:cs="Arial"/>
          <w:b/>
          <w:noProof/>
          <w:highlight w:val="yellow"/>
          <w:lang w:val="bg-BG" w:eastAsia="bg-BG"/>
        </w:rPr>
        <mc:AlternateContent>
          <mc:Choice Requires="wps">
            <w:drawing>
              <wp:anchor distT="0" distB="0" distL="114300" distR="114300" simplePos="0" relativeHeight="251665408" behindDoc="0" locked="0" layoutInCell="1" allowOverlap="1" wp14:anchorId="56CF2A5B" wp14:editId="713E1099">
                <wp:simplePos x="0" y="0"/>
                <wp:positionH relativeFrom="margin">
                  <wp:align>left</wp:align>
                </wp:positionH>
                <wp:positionV relativeFrom="paragraph">
                  <wp:posOffset>1527175</wp:posOffset>
                </wp:positionV>
                <wp:extent cx="5966460" cy="1026160"/>
                <wp:effectExtent l="0" t="0" r="15240" b="21590"/>
                <wp:wrapSquare wrapText="bothSides"/>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026160"/>
                        </a:xfrm>
                        <a:prstGeom prst="rect">
                          <a:avLst/>
                        </a:prstGeom>
                        <a:solidFill>
                          <a:srgbClr val="C0C0C0"/>
                        </a:solidFill>
                        <a:ln w="9525">
                          <a:solidFill>
                            <a:srgbClr val="000000"/>
                          </a:solidFill>
                          <a:miter lim="800000"/>
                          <a:headEnd/>
                          <a:tailEnd/>
                        </a:ln>
                      </wps:spPr>
                      <wps:txbx>
                        <w:txbxContent>
                          <w:p w14:paraId="7E7D3F56" w14:textId="290D7350" w:rsidR="00301D36" w:rsidRPr="00640BCD" w:rsidRDefault="00301D36" w:rsidP="00AB3332">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бенефициентът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договора. Доказаният размер на натрупаната лихва се приспада от последното плащане.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F2A5B" id="_x0000_t202" coordsize="21600,21600" o:spt="202" path="m,l,21600r21600,l21600,xe">
                <v:stroke joinstyle="miter"/>
                <v:path gradientshapeok="t" o:connecttype="rect"/>
              </v:shapetype>
              <v:shape id="Text Box 6" o:spid="_x0000_s1026" type="#_x0000_t202" style="position:absolute;left:0;text-align:left;margin-left:0;margin-top:120.25pt;width:469.8pt;height:80.8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TgmKQIAAFEEAAAOAAAAZHJzL2Uyb0RvYy54bWysVNtu2zAMfR+wfxD0vviCxGuMOEWXrsOA&#10;7gK0+wBZlm1hsqhJSuzs60fJaZrdXoYlgECK1CF5SHpzPQ2KHIR1EnRFs0VKidAcGqm7in55vHt1&#10;RYnzTDdMgRYVPQpHr7cvX2xGU4ocelCNsARBtCtHU9Hee1MmieO9GJhbgBEajS3YgXlUbZc0lo2I&#10;PqgkT9MiGcE2xgIXzuHt7Wyk24jftoL7T23rhCeqopibj6eNZx3OZLthZWeZ6SU/pcH+IYuBSY1B&#10;z1C3zDOyt/I3qEFyCw5av+AwJNC2kotYA1aTpb9U89AzI2ItSI4zZ5rc/4PlHw+fLZFNRXNKNBuw&#10;RY9i8uQNTKQI7IzGlej0YNDNT3iNXY6VOnMP/KsjGnY90524sRbGXrAGs8vCy+Ti6YzjAkg9foAG&#10;w7C9hwg0tXYI1CEZBNGxS8dzZ0IqHC9X66JYFmjiaMvSvMhQCTFY+fTcWOffCRhIECpqsfURnh3u&#10;nZ9dn1xCNAdKNndSqajYrt4pSw4Mx2SXhv8J/Sc3pclY0fUqX80M/BUijb8/QQzS47wrOVT06uzE&#10;ysDbW91gmqz0TKpZxuqUPhEZuJtZ9FM9oWNgt4bmiJRamOca9xCFHux3Skac6Yq6b3tmBSXqvca2&#10;rLPlMixBVJar1zkq9tJSX1qY5ghVUU/JLO78vDh7Y2XXY6R5EDTcYCtbGUl+zuqUN85tbNNpx8Ji&#10;XOrR6/lLsP0BAAD//wMAUEsDBBQABgAIAAAAIQC1Yjak3QAAAAgBAAAPAAAAZHJzL2Rvd25yZXYu&#10;eG1sTI9BT4NAFITvJv6HzTPxZneLtbGUR2NIGvVkpHhf4BVQ9i1hl4L/3vWkx8lMZr5JDovpxYVG&#10;11lGWK8UCOLK1h03CMXpePcIwnnNte4tE8I3OTik11eJjms78ztdct+IUMIu1git90MspataMtqt&#10;7EAcvLMdjfZBjo2sRz2HctPLSKmtNLrjsNDqgbKWqq98Mgiv02dly49SPQ+Zyd7mvHg5HQvE25vl&#10;aQ/C0+L/wvCLH9AhDUylnbh2okcIRzxCtFEPIIK9u99tQZQIGxWtQaaJ/H8g/QEAAP//AwBQSwEC&#10;LQAUAAYACAAAACEAtoM4kv4AAADhAQAAEwAAAAAAAAAAAAAAAAAAAAAAW0NvbnRlbnRfVHlwZXNd&#10;LnhtbFBLAQItABQABgAIAAAAIQA4/SH/1gAAAJQBAAALAAAAAAAAAAAAAAAAAC8BAABfcmVscy8u&#10;cmVsc1BLAQItABQABgAIAAAAIQAFwTgmKQIAAFEEAAAOAAAAAAAAAAAAAAAAAC4CAABkcnMvZTJv&#10;RG9jLnhtbFBLAQItABQABgAIAAAAIQC1Yjak3QAAAAgBAAAPAAAAAAAAAAAAAAAAAIMEAABkcnMv&#10;ZG93bnJldi54bWxQSwUGAAAAAAQABADzAAAAjQUAAAAA&#10;" fillcolor="silver">
                <v:textbox>
                  <w:txbxContent>
                    <w:p w14:paraId="7E7D3F56" w14:textId="290D7350" w:rsidR="00301D36" w:rsidRPr="00640BCD" w:rsidRDefault="00301D36" w:rsidP="00AB3332">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бенефициентът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договора. Доказаният размер на натрупаната лихва се приспада от последното плащане.</w:t>
                      </w:r>
                    </w:p>
                  </w:txbxContent>
                </v:textbox>
                <w10:wrap type="square" anchorx="margin"/>
              </v:shape>
            </w:pict>
          </mc:Fallback>
        </mc:AlternateContent>
      </w:r>
      <w:r w:rsidR="00ED6B20" w:rsidRPr="00636B2A">
        <w:rPr>
          <w:rFonts w:ascii="Verdana" w:hAnsi="Verdana" w:cs="Arial"/>
          <w:sz w:val="20"/>
          <w:szCs w:val="20"/>
          <w:lang w:val="bg-BG" w:eastAsia="en-GB"/>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 относно ограничителни мерки с оглед на действията на Русия, дестабилизиращи положението в Украйна във връзка с възлагания по реда на ЗОП и ЗУСЕСИФ, както и необходимостта от проследяване на спазването им при изпълнението на проектите, съфинансирани от ЕС</w:t>
      </w:r>
      <w:r w:rsidR="00ED6B20">
        <w:rPr>
          <w:rFonts w:ascii="Verdana" w:hAnsi="Verdana" w:cs="Arial"/>
          <w:sz w:val="20"/>
          <w:szCs w:val="20"/>
          <w:lang w:val="bg-BG" w:eastAsia="en-GB"/>
        </w:rPr>
        <w:t>,</w:t>
      </w:r>
      <w:r w:rsidR="00ED6B20" w:rsidRPr="00C94398">
        <w:rPr>
          <w:rFonts w:ascii="Verdana" w:hAnsi="Verdana" w:cs="Arial"/>
          <w:sz w:val="20"/>
          <w:szCs w:val="20"/>
          <w:lang w:val="bg-BG" w:eastAsia="en-GB"/>
        </w:rPr>
        <w:t xml:space="preserve"> </w:t>
      </w:r>
      <w:r w:rsidR="00ED6B20" w:rsidRPr="00636B2A">
        <w:rPr>
          <w:rFonts w:ascii="Verdana" w:hAnsi="Verdana" w:cs="Arial"/>
          <w:sz w:val="20"/>
          <w:szCs w:val="20"/>
          <w:lang w:val="bg-BG" w:eastAsia="en-GB"/>
        </w:rPr>
        <w:t xml:space="preserve">в Приложение </w:t>
      </w:r>
      <w:r w:rsidR="00ED6B20" w:rsidRPr="00E3415F">
        <w:rPr>
          <w:rFonts w:ascii="Verdana" w:hAnsi="Verdana" w:cs="Arial"/>
          <w:sz w:val="20"/>
          <w:szCs w:val="20"/>
          <w:lang w:val="bg-BG" w:eastAsia="en-GB"/>
        </w:rPr>
        <w:t>2</w:t>
      </w:r>
      <w:r w:rsidR="00ED6B20" w:rsidRPr="00636B2A">
        <w:rPr>
          <w:rFonts w:ascii="Verdana" w:hAnsi="Verdana" w:cs="Arial"/>
          <w:sz w:val="20"/>
          <w:szCs w:val="20"/>
          <w:lang w:val="bg-BG" w:eastAsia="en-GB"/>
        </w:rPr>
        <w:t xml:space="preserve"> - Декларация за допустимите разходи</w:t>
      </w:r>
      <w:r w:rsidR="00ED6B20" w:rsidRPr="00E3415F">
        <w:rPr>
          <w:rFonts w:ascii="Verdana" w:hAnsi="Verdana" w:cs="Arial"/>
          <w:sz w:val="20"/>
          <w:szCs w:val="20"/>
          <w:lang w:val="bg-BG" w:eastAsia="en-GB"/>
        </w:rPr>
        <w:t xml:space="preserve"> </w:t>
      </w:r>
      <w:r w:rsidR="00ED6B20" w:rsidRPr="00671933">
        <w:rPr>
          <w:rFonts w:ascii="Verdana" w:hAnsi="Verdana" w:cs="Arial"/>
          <w:sz w:val="20"/>
          <w:szCs w:val="20"/>
          <w:lang w:val="bg-BG" w:eastAsia="en-GB"/>
        </w:rPr>
        <w:t xml:space="preserve">е </w:t>
      </w:r>
      <w:proofErr w:type="spellStart"/>
      <w:r w:rsidR="00ED6B20" w:rsidRPr="00671933">
        <w:rPr>
          <w:rFonts w:ascii="Verdana" w:hAnsi="Verdana" w:cs="Arial"/>
          <w:sz w:val="20"/>
          <w:szCs w:val="20"/>
          <w:lang w:val="bg-BG" w:eastAsia="en-GB"/>
        </w:rPr>
        <w:t>въве</w:t>
      </w:r>
      <w:r w:rsidR="00ED6B20">
        <w:rPr>
          <w:rFonts w:ascii="Verdana" w:hAnsi="Verdana" w:cs="Arial"/>
          <w:sz w:val="20"/>
          <w:szCs w:val="20"/>
          <w:lang w:val="bg-BG" w:eastAsia="en-GB"/>
        </w:rPr>
        <w:t>н</w:t>
      </w:r>
      <w:proofErr w:type="spellEnd"/>
      <w:r w:rsidR="00ED6B20" w:rsidRPr="00671933">
        <w:rPr>
          <w:rFonts w:ascii="Verdana" w:hAnsi="Verdana" w:cs="Arial"/>
          <w:sz w:val="20"/>
          <w:szCs w:val="20"/>
          <w:lang w:val="bg-BG" w:eastAsia="en-GB"/>
        </w:rPr>
        <w:t xml:space="preserve"> текст</w:t>
      </w:r>
      <w:r w:rsidR="00ED6B20" w:rsidRPr="00636B2A">
        <w:rPr>
          <w:rFonts w:ascii="Verdana" w:hAnsi="Verdana" w:cs="Arial"/>
          <w:sz w:val="20"/>
          <w:szCs w:val="20"/>
          <w:lang w:val="bg-BG" w:eastAsia="en-GB"/>
        </w:rPr>
        <w:t>, с който конкретните бенефициенти декларират, че не са налични обстоятелства, попадащи в ограничителните мерки по чл. 5к от Регламент (ЕС) № 833/2014.</w:t>
      </w:r>
    </w:p>
    <w:p w14:paraId="51AF47B6" w14:textId="77777777" w:rsidR="00CF3C1B" w:rsidRDefault="00CF3C1B" w:rsidP="00670315">
      <w:pPr>
        <w:tabs>
          <w:tab w:val="left" w:pos="1800"/>
        </w:tabs>
        <w:spacing w:before="120" w:after="120" w:line="240" w:lineRule="auto"/>
        <w:jc w:val="both"/>
        <w:rPr>
          <w:rFonts w:ascii="Verdana" w:hAnsi="Verdana" w:cs="Arial"/>
          <w:sz w:val="20"/>
          <w:szCs w:val="20"/>
          <w:lang w:val="bg-BG" w:eastAsia="bg-BG"/>
        </w:rPr>
      </w:pPr>
      <w:bookmarkStart w:id="203" w:name="_Toc380656993"/>
      <w:bookmarkStart w:id="204" w:name="_Toc402883255"/>
    </w:p>
    <w:p w14:paraId="31FE6631" w14:textId="08BAF29B" w:rsidR="00AB3332" w:rsidRPr="00474D40" w:rsidRDefault="00790B77" w:rsidP="00670315">
      <w:pPr>
        <w:tabs>
          <w:tab w:val="left" w:pos="1800"/>
        </w:tabs>
        <w:spacing w:before="120" w:after="120" w:line="240" w:lineRule="auto"/>
        <w:jc w:val="both"/>
        <w:rPr>
          <w:rFonts w:ascii="Verdana" w:hAnsi="Verdana" w:cs="Arial"/>
          <w:sz w:val="20"/>
          <w:szCs w:val="20"/>
          <w:lang w:val="bg-BG" w:eastAsia="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eastAsia="bg-BG"/>
        </w:rPr>
        <w:t xml:space="preserve"> е длъжен да представи искане за окончателно плащане пред управляващия орган не по-късно от един месец от приключването на всички дейности по проекта.</w:t>
      </w:r>
    </w:p>
    <w:p w14:paraId="07A32844" w14:textId="1C3C334A" w:rsidR="00AB3332"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случай, че  бенефициент</w:t>
      </w:r>
      <w:r w:rsidR="00790B77">
        <w:rPr>
          <w:rFonts w:ascii="Verdana" w:hAnsi="Verdana" w:cs="Arial"/>
          <w:sz w:val="20"/>
          <w:szCs w:val="20"/>
          <w:lang w:val="bg-BG" w:eastAsia="bg-BG"/>
        </w:rPr>
        <w:t>ът</w:t>
      </w:r>
      <w:r w:rsidRPr="00474D40">
        <w:rPr>
          <w:rFonts w:ascii="Verdana" w:hAnsi="Verdana" w:cs="Arial"/>
          <w:sz w:val="20"/>
          <w:szCs w:val="20"/>
          <w:lang w:val="bg-BG" w:eastAsia="bg-BG"/>
        </w:rPr>
        <w:t xml:space="preserve"> не представи в срок (едномесечен) искане за окончателно плащане, управляващия</w:t>
      </w:r>
      <w:r w:rsidR="00286761"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орган може да извърши служебно приключване на проекта въз основа на извършените от него проверка на място.</w:t>
      </w:r>
    </w:p>
    <w:bookmarkEnd w:id="203"/>
    <w:bookmarkEnd w:id="204"/>
    <w:p w14:paraId="24888AC1" w14:textId="32905C12" w:rsidR="00AB3332" w:rsidRPr="007931BA" w:rsidRDefault="00513932" w:rsidP="008C719B">
      <w:pPr>
        <w:keepNext/>
        <w:spacing w:before="120" w:after="120" w:line="240" w:lineRule="auto"/>
        <w:outlineLvl w:val="1"/>
        <w:rPr>
          <w:rFonts w:ascii="Verdana" w:hAnsi="Verdana" w:cs="Arial"/>
          <w:b/>
          <w:bCs/>
          <w:sz w:val="20"/>
          <w:szCs w:val="20"/>
          <w:highlight w:val="yellow"/>
          <w:lang w:val="ru-RU" w:eastAsia="bg-BG"/>
        </w:rPr>
      </w:pPr>
      <w:r w:rsidRPr="007931BA">
        <w:rPr>
          <w:rFonts w:ascii="Verdana" w:hAnsi="Verdana" w:cs="Arial"/>
          <w:b/>
          <w:bCs/>
          <w:sz w:val="20"/>
          <w:szCs w:val="20"/>
          <w:lang w:val="ru-RU" w:eastAsia="bg-BG"/>
        </w:rPr>
        <w:t>5</w:t>
      </w:r>
      <w:r w:rsidR="00286761" w:rsidRPr="00474D40">
        <w:rPr>
          <w:rFonts w:ascii="Verdana" w:hAnsi="Verdana" w:cs="Arial"/>
          <w:b/>
          <w:bCs/>
          <w:sz w:val="20"/>
          <w:szCs w:val="20"/>
          <w:lang w:val="bg-BG" w:eastAsia="bg-BG"/>
        </w:rPr>
        <w:t>.3</w:t>
      </w:r>
      <w:r w:rsidR="00AB3332" w:rsidRPr="007931BA">
        <w:rPr>
          <w:rFonts w:ascii="Verdana" w:hAnsi="Verdana" w:cs="Arial"/>
          <w:b/>
          <w:bCs/>
          <w:sz w:val="20"/>
          <w:szCs w:val="20"/>
          <w:lang w:val="ru-RU" w:eastAsia="bg-BG"/>
        </w:rPr>
        <w:t>. Верифициране на разходи от страна на Управляващия орган</w:t>
      </w:r>
    </w:p>
    <w:p w14:paraId="253FDA8B" w14:textId="77777777" w:rsidR="00AB3332" w:rsidRPr="007931BA" w:rsidRDefault="00AB3332" w:rsidP="008C719B">
      <w:p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УО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1DAFC477" w14:textId="2426D061" w:rsidR="00AB3332" w:rsidRPr="007931BA" w:rsidRDefault="00AB3332" w:rsidP="008C719B">
      <w:p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По ПХ</w:t>
      </w:r>
      <w:r w:rsidRPr="00474D40">
        <w:rPr>
          <w:rFonts w:ascii="Verdana" w:hAnsi="Verdana" w:cs="Arial"/>
          <w:sz w:val="20"/>
          <w:szCs w:val="20"/>
          <w:lang w:val="bg-BG" w:eastAsia="bg-BG"/>
        </w:rPr>
        <w:t>ОМП</w:t>
      </w:r>
      <w:r w:rsidRPr="007931BA">
        <w:rPr>
          <w:rFonts w:ascii="Verdana" w:hAnsi="Verdana" w:cs="Arial"/>
          <w:sz w:val="20"/>
          <w:szCs w:val="20"/>
          <w:lang w:val="ru-RU" w:eastAsia="bg-BG"/>
        </w:rPr>
        <w:t xml:space="preserve"> процесът на верифициране се основава на получените от </w:t>
      </w:r>
      <w:r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Pr="007931BA" w:rsidDel="00C61550">
        <w:rPr>
          <w:rFonts w:ascii="Verdana" w:hAnsi="Verdana" w:cs="Arial"/>
          <w:sz w:val="20"/>
          <w:szCs w:val="20"/>
          <w:lang w:val="ru-RU" w:eastAsia="bg-BG"/>
        </w:rPr>
        <w:t xml:space="preserve"> </w:t>
      </w:r>
      <w:r w:rsidRPr="007931BA">
        <w:rPr>
          <w:rFonts w:ascii="Verdana" w:hAnsi="Verdana" w:cs="Arial"/>
          <w:sz w:val="20"/>
          <w:szCs w:val="20"/>
          <w:lang w:val="ru-RU" w:eastAsia="bg-BG"/>
        </w:rPr>
        <w:t>документи, като съответните отговорни лица от УО извършват задължително следните проверки:</w:t>
      </w:r>
    </w:p>
    <w:p w14:paraId="7B10C505" w14:textId="3E6D9B8F" w:rsidR="00AB3332" w:rsidRPr="007931BA" w:rsidRDefault="00AB3332" w:rsidP="008C719B">
      <w:pPr>
        <w:numPr>
          <w:ilvl w:val="0"/>
          <w:numId w:val="2"/>
        </w:num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 xml:space="preserve">проверка на всички представени от </w:t>
      </w:r>
      <w:r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Pr="007931BA">
        <w:rPr>
          <w:rFonts w:ascii="Verdana" w:hAnsi="Verdana" w:cs="Arial"/>
          <w:b/>
          <w:i/>
          <w:sz w:val="20"/>
          <w:szCs w:val="20"/>
          <w:lang w:val="ru-RU" w:eastAsia="bg-BG"/>
        </w:rPr>
        <w:t xml:space="preserve"> </w:t>
      </w:r>
      <w:r w:rsidRPr="007931BA">
        <w:rPr>
          <w:rFonts w:ascii="Verdana" w:hAnsi="Verdana" w:cs="Arial"/>
          <w:sz w:val="20"/>
          <w:szCs w:val="20"/>
          <w:lang w:val="ru-RU" w:eastAsia="bg-BG"/>
        </w:rPr>
        <w:t>документи;</w:t>
      </w:r>
    </w:p>
    <w:p w14:paraId="4D634F12" w14:textId="21A0E2F4" w:rsidR="00AB3332" w:rsidRPr="007931BA" w:rsidRDefault="002C4C9D" w:rsidP="008C719B">
      <w:pPr>
        <w:numPr>
          <w:ilvl w:val="0"/>
          <w:numId w:val="2"/>
        </w:numPr>
        <w:tabs>
          <w:tab w:val="left" w:pos="720"/>
        </w:tabs>
        <w:spacing w:before="120" w:after="120" w:line="240" w:lineRule="auto"/>
        <w:jc w:val="both"/>
        <w:rPr>
          <w:rFonts w:ascii="Verdana" w:hAnsi="Verdana" w:cs="Arial"/>
          <w:sz w:val="20"/>
          <w:szCs w:val="20"/>
          <w:lang w:val="ru-RU" w:eastAsia="bg-BG"/>
        </w:rPr>
      </w:pPr>
      <w:r w:rsidRPr="00623314">
        <w:rPr>
          <w:rFonts w:ascii="Verdana" w:hAnsi="Verdana" w:cs="Arial"/>
          <w:sz w:val="20"/>
          <w:szCs w:val="20"/>
          <w:lang w:val="bg-BG" w:eastAsia="bg-BG"/>
        </w:rPr>
        <w:lastRenderedPageBreak/>
        <w:t>проверка</w:t>
      </w:r>
      <w:r w:rsidR="00AB3332" w:rsidRPr="00623314">
        <w:rPr>
          <w:rFonts w:ascii="Verdana" w:hAnsi="Verdana" w:cs="Arial"/>
          <w:sz w:val="20"/>
          <w:szCs w:val="20"/>
          <w:lang w:val="bg-BG" w:eastAsia="bg-BG"/>
        </w:rPr>
        <w:t xml:space="preserve"> </w:t>
      </w:r>
      <w:r w:rsidR="00AB3332" w:rsidRPr="007931BA">
        <w:rPr>
          <w:rFonts w:ascii="Verdana" w:hAnsi="Verdana" w:cs="Arial"/>
          <w:sz w:val="20"/>
          <w:szCs w:val="20"/>
          <w:lang w:val="ru-RU" w:eastAsia="bg-BG"/>
        </w:rPr>
        <w:t xml:space="preserve">„на място” при </w:t>
      </w:r>
      <w:r w:rsidR="00AB3332"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00AB3332" w:rsidRPr="007931BA">
        <w:rPr>
          <w:rFonts w:ascii="Verdana" w:hAnsi="Verdana" w:cs="Arial"/>
          <w:sz w:val="20"/>
          <w:szCs w:val="20"/>
          <w:lang w:val="ru-RU" w:eastAsia="bg-BG"/>
        </w:rPr>
        <w:t xml:space="preserve"> и/или на мястото на изпълнение на дейностите.</w:t>
      </w:r>
    </w:p>
    <w:p w14:paraId="75DD41EC" w14:textId="78094E62" w:rsidR="00AB3332" w:rsidRPr="00474D40" w:rsidRDefault="00AB3332" w:rsidP="008C719B">
      <w:pPr>
        <w:spacing w:before="120" w:after="120" w:line="240" w:lineRule="auto"/>
        <w:jc w:val="both"/>
        <w:rPr>
          <w:rFonts w:ascii="Verdana" w:hAnsi="Verdana" w:cs="Arial"/>
          <w:sz w:val="20"/>
          <w:szCs w:val="20"/>
          <w:lang w:val="bg-BG" w:eastAsia="bg-BG"/>
        </w:rPr>
      </w:pPr>
      <w:r w:rsidRPr="007931BA">
        <w:rPr>
          <w:rFonts w:ascii="Verdana" w:hAnsi="Verdana" w:cs="Arial"/>
          <w:sz w:val="20"/>
          <w:szCs w:val="20"/>
          <w:lang w:val="ru-RU" w:eastAsia="bg-BG"/>
        </w:rPr>
        <w:t xml:space="preserve">При изпълнение на </w:t>
      </w:r>
      <w:proofErr w:type="spellStart"/>
      <w:r w:rsidRPr="007931BA">
        <w:rPr>
          <w:rFonts w:ascii="Verdana" w:hAnsi="Verdana" w:cs="Arial"/>
          <w:sz w:val="20"/>
          <w:szCs w:val="20"/>
          <w:lang w:val="ru-RU" w:eastAsia="bg-BG"/>
        </w:rPr>
        <w:t>задълженията</w:t>
      </w:r>
      <w:proofErr w:type="spellEnd"/>
      <w:r w:rsidRPr="007931BA">
        <w:rPr>
          <w:rFonts w:ascii="Verdana" w:hAnsi="Verdana" w:cs="Arial"/>
          <w:sz w:val="20"/>
          <w:szCs w:val="20"/>
          <w:lang w:val="ru-RU" w:eastAsia="bg-BG"/>
        </w:rPr>
        <w:t xml:space="preserve"> си по </w:t>
      </w:r>
      <w:proofErr w:type="spellStart"/>
      <w:r w:rsidRPr="007931BA">
        <w:rPr>
          <w:rFonts w:ascii="Verdana" w:hAnsi="Verdana" w:cs="Arial"/>
          <w:sz w:val="20"/>
          <w:szCs w:val="20"/>
          <w:lang w:val="ru-RU" w:eastAsia="bg-BG"/>
        </w:rPr>
        <w:t>административ</w:t>
      </w:r>
      <w:r w:rsidRPr="00474D40">
        <w:rPr>
          <w:rFonts w:ascii="Verdana" w:hAnsi="Verdana" w:cs="Arial"/>
          <w:sz w:val="20"/>
          <w:szCs w:val="20"/>
          <w:lang w:val="bg-BG" w:eastAsia="bg-BG"/>
        </w:rPr>
        <w:t>ния</w:t>
      </w:r>
      <w:proofErr w:type="spellEnd"/>
      <w:r w:rsidRPr="007931BA">
        <w:rPr>
          <w:rFonts w:ascii="Verdana" w:hAnsi="Verdana" w:cs="Arial"/>
          <w:sz w:val="20"/>
          <w:szCs w:val="20"/>
          <w:lang w:val="ru-RU" w:eastAsia="bg-BG"/>
        </w:rPr>
        <w:t xml:space="preserve"> </w:t>
      </w:r>
      <w:r w:rsidRPr="00623314">
        <w:rPr>
          <w:rFonts w:ascii="Verdana" w:hAnsi="Verdana" w:cs="Arial"/>
          <w:sz w:val="20"/>
          <w:szCs w:val="20"/>
          <w:lang w:val="bg-BG" w:eastAsia="bg-BG"/>
        </w:rPr>
        <w:t>договор,</w:t>
      </w:r>
      <w:r w:rsidR="00623314" w:rsidRPr="00623314">
        <w:rPr>
          <w:rFonts w:ascii="Verdana" w:hAnsi="Verdana" w:cs="Arial"/>
          <w:sz w:val="20"/>
          <w:szCs w:val="20"/>
          <w:lang w:val="bg-BG" w:eastAsia="bg-BG"/>
        </w:rPr>
        <w:t xml:space="preserve"> </w:t>
      </w:r>
      <w:r w:rsidRPr="00623314">
        <w:rPr>
          <w:rFonts w:ascii="Verdana" w:hAnsi="Verdana" w:cs="Arial"/>
          <w:sz w:val="20"/>
          <w:szCs w:val="20"/>
          <w:lang w:val="bg-BG" w:eastAsia="bg-BG"/>
        </w:rPr>
        <w:t>бенефициент</w:t>
      </w:r>
      <w:r w:rsidR="00790B77" w:rsidRPr="00623314">
        <w:rPr>
          <w:rFonts w:ascii="Verdana" w:hAnsi="Verdana" w:cs="Arial"/>
          <w:sz w:val="20"/>
          <w:szCs w:val="20"/>
          <w:lang w:val="bg-BG" w:eastAsia="bg-BG"/>
        </w:rPr>
        <w:t>ът</w:t>
      </w:r>
      <w:r w:rsidRPr="007931BA" w:rsidDel="00C61550">
        <w:rPr>
          <w:rFonts w:ascii="Verdana" w:hAnsi="Verdana" w:cs="Arial"/>
          <w:sz w:val="20"/>
          <w:szCs w:val="20"/>
          <w:lang w:val="ru-RU" w:eastAsia="bg-BG"/>
        </w:rPr>
        <w:t xml:space="preserve"> </w:t>
      </w:r>
      <w:r w:rsidRPr="007931BA">
        <w:rPr>
          <w:rFonts w:ascii="Verdana" w:hAnsi="Verdana" w:cs="Arial"/>
          <w:sz w:val="20"/>
          <w:szCs w:val="20"/>
          <w:lang w:val="ru-RU" w:eastAsia="bg-BG"/>
        </w:rPr>
        <w:t>следва да спазва всички приложими указания на Министерство на финансите, както и националното законодателство в та</w:t>
      </w:r>
      <w:proofErr w:type="spellStart"/>
      <w:r w:rsidRPr="00474D40">
        <w:rPr>
          <w:rFonts w:ascii="Verdana" w:hAnsi="Verdana" w:cs="Arial"/>
          <w:sz w:val="20"/>
          <w:szCs w:val="20"/>
          <w:lang w:val="bg-BG" w:eastAsia="bg-BG"/>
        </w:rPr>
        <w:t>зи</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област</w:t>
      </w:r>
      <w:proofErr w:type="spellEnd"/>
      <w:r w:rsidR="00FD6275" w:rsidRPr="00474D40">
        <w:rPr>
          <w:rFonts w:ascii="Verdana" w:hAnsi="Verdana" w:cs="Arial"/>
          <w:sz w:val="20"/>
          <w:szCs w:val="20"/>
          <w:lang w:val="bg-BG" w:eastAsia="bg-BG"/>
        </w:rPr>
        <w:t>, доколкото не противоречи на ЗУСЕФСУ</w:t>
      </w:r>
      <w:r w:rsidRPr="007931BA">
        <w:rPr>
          <w:rFonts w:ascii="Verdana" w:hAnsi="Verdana" w:cs="Arial"/>
          <w:sz w:val="20"/>
          <w:szCs w:val="20"/>
          <w:lang w:val="ru-RU" w:eastAsia="bg-BG"/>
        </w:rPr>
        <w:t xml:space="preserve">. В случай на изменение на указанията от страна на Министерството на финансите, националното законодателство, измененията се прилагат от </w:t>
      </w:r>
      <w:r w:rsidR="00701B55" w:rsidRPr="00474D40">
        <w:rPr>
          <w:rFonts w:ascii="Verdana" w:hAnsi="Verdana" w:cs="Arial"/>
          <w:sz w:val="20"/>
          <w:szCs w:val="20"/>
          <w:lang w:val="bg-BG" w:eastAsia="bg-BG"/>
        </w:rPr>
        <w:t>бенефициента</w:t>
      </w:r>
      <w:r w:rsidR="00701B55" w:rsidRPr="007931BA">
        <w:rPr>
          <w:rFonts w:ascii="Verdana" w:hAnsi="Verdana" w:cs="Arial"/>
          <w:sz w:val="20"/>
          <w:szCs w:val="20"/>
          <w:lang w:val="ru-RU" w:eastAsia="bg-BG"/>
        </w:rPr>
        <w:t xml:space="preserve"> </w:t>
      </w:r>
      <w:r w:rsidRPr="007931BA">
        <w:rPr>
          <w:rFonts w:ascii="Verdana" w:hAnsi="Verdana" w:cs="Arial"/>
          <w:sz w:val="20"/>
          <w:szCs w:val="20"/>
          <w:lang w:val="ru-RU" w:eastAsia="bg-BG"/>
        </w:rPr>
        <w:t xml:space="preserve">от датата на </w:t>
      </w:r>
      <w:r w:rsidRPr="00474D40">
        <w:rPr>
          <w:rFonts w:ascii="Verdana" w:hAnsi="Verdana" w:cs="Arial"/>
          <w:sz w:val="20"/>
          <w:szCs w:val="20"/>
          <w:lang w:val="bg-BG" w:eastAsia="bg-BG"/>
        </w:rPr>
        <w:t>влизането им в сила.</w:t>
      </w:r>
    </w:p>
    <w:p w14:paraId="4436F983" w14:textId="342F6828" w:rsidR="00AB3332" w:rsidRPr="00474D40" w:rsidRDefault="00AB3332" w:rsidP="008C719B">
      <w:pPr>
        <w:spacing w:before="120" w:after="120" w:line="240" w:lineRule="auto"/>
        <w:jc w:val="both"/>
        <w:rPr>
          <w:rFonts w:ascii="Verdana" w:eastAsia="Calibri" w:hAnsi="Verdana" w:cs="Arial"/>
          <w:color w:val="000000"/>
          <w:sz w:val="20"/>
          <w:szCs w:val="20"/>
          <w:lang w:val="bg-BG"/>
        </w:rPr>
      </w:pPr>
      <w:r w:rsidRPr="00474D40">
        <w:rPr>
          <w:rFonts w:ascii="Verdana" w:eastAsia="Calibri" w:hAnsi="Verdana" w:cs="Arial"/>
          <w:color w:val="000000"/>
          <w:sz w:val="20"/>
          <w:szCs w:val="20"/>
          <w:lang w:val="bg-BG"/>
        </w:rPr>
        <w:t>Управляващият орган верифицира дейностите и разходите, като уведомява за това писмено бенефициент</w:t>
      </w:r>
      <w:r w:rsidR="008C719B" w:rsidRPr="00474D40">
        <w:rPr>
          <w:rFonts w:ascii="Verdana" w:eastAsia="Calibri" w:hAnsi="Verdana" w:cs="Arial"/>
          <w:color w:val="000000"/>
          <w:sz w:val="20"/>
          <w:szCs w:val="20"/>
          <w:lang w:val="bg-BG"/>
        </w:rPr>
        <w:t>а</w:t>
      </w:r>
      <w:r w:rsidRPr="00474D40">
        <w:rPr>
          <w:rFonts w:ascii="Verdana" w:eastAsia="Calibri" w:hAnsi="Verdana" w:cs="Arial"/>
          <w:color w:val="000000"/>
          <w:sz w:val="20"/>
          <w:szCs w:val="20"/>
          <w:lang w:val="bg-BG"/>
        </w:rPr>
        <w:t xml:space="preserve"> с решение за размера на верифицираните/</w:t>
      </w:r>
      <w:proofErr w:type="spellStart"/>
      <w:r w:rsidRPr="00474D40">
        <w:rPr>
          <w:rFonts w:ascii="Verdana" w:eastAsia="Calibri" w:hAnsi="Verdana" w:cs="Arial"/>
          <w:color w:val="000000"/>
          <w:sz w:val="20"/>
          <w:szCs w:val="20"/>
          <w:lang w:val="bg-BG"/>
        </w:rPr>
        <w:t>неверифицираните</w:t>
      </w:r>
      <w:proofErr w:type="spellEnd"/>
      <w:r w:rsidRPr="00474D40">
        <w:rPr>
          <w:rFonts w:ascii="Verdana" w:eastAsia="Calibri" w:hAnsi="Verdana" w:cs="Arial"/>
          <w:color w:val="000000"/>
          <w:sz w:val="20"/>
          <w:szCs w:val="20"/>
          <w:lang w:val="bg-BG"/>
        </w:rPr>
        <w:t xml:space="preserve"> средства и с детайлна информация за стойността на недопустимите разходи. </w:t>
      </w:r>
    </w:p>
    <w:p w14:paraId="0C0EFD52" w14:textId="4EBF05C7" w:rsidR="00AB3332" w:rsidRPr="00474D40" w:rsidRDefault="00AB3332" w:rsidP="008C719B">
      <w:pPr>
        <w:tabs>
          <w:tab w:val="left" w:pos="0"/>
        </w:tab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 xml:space="preserve">Управляващият орган може да спре срока за одобряване на дадено искане за плащане, като уведоми </w:t>
      </w:r>
      <w:r w:rsidRPr="00474D40">
        <w:rPr>
          <w:rFonts w:ascii="Verdana" w:eastAsia="Calibri" w:hAnsi="Verdana" w:cs="Arial"/>
          <w:snapToGrid w:val="0"/>
          <w:color w:val="000000"/>
          <w:sz w:val="20"/>
          <w:szCs w:val="20"/>
          <w:lang w:val="bg-BG" w:eastAsia="x-none"/>
        </w:rPr>
        <w:t>бенефициент</w:t>
      </w:r>
      <w:r w:rsidR="008C719B" w:rsidRPr="00474D40">
        <w:rPr>
          <w:rFonts w:ascii="Verdana" w:eastAsia="Calibri" w:hAnsi="Verdana" w:cs="Arial"/>
          <w:snapToGrid w:val="0"/>
          <w:color w:val="000000"/>
          <w:sz w:val="20"/>
          <w:szCs w:val="20"/>
          <w:lang w:val="bg-BG" w:eastAsia="x-none"/>
        </w:rPr>
        <w:t>а</w:t>
      </w:r>
      <w:r w:rsidRPr="00474D40">
        <w:rPr>
          <w:rFonts w:ascii="Verdana" w:hAnsi="Verdana" w:cs="Arial"/>
          <w:snapToGrid w:val="0"/>
          <w:sz w:val="20"/>
          <w:szCs w:val="20"/>
          <w:lang w:val="bg-BG" w:eastAsia="x-none"/>
        </w:rPr>
        <w:t xml:space="preserve">, че отчетните документи не могат да бъдат одобрени и намира за необходимо да извърши допълнителни проверки. В такива случаи Управляващият орган може да изиска разяснения, поправки или допълнително представяне на документи от </w:t>
      </w:r>
      <w:r w:rsidRPr="00474D40">
        <w:rPr>
          <w:rFonts w:ascii="Verdana" w:eastAsia="Calibri" w:hAnsi="Verdana" w:cs="Arial"/>
          <w:snapToGrid w:val="0"/>
          <w:color w:val="000000"/>
          <w:sz w:val="20"/>
          <w:szCs w:val="20"/>
          <w:lang w:val="bg-BG" w:eastAsia="x-none"/>
        </w:rPr>
        <w:t>бенефициент</w:t>
      </w:r>
      <w:r w:rsidR="008C719B" w:rsidRPr="00474D40">
        <w:rPr>
          <w:rFonts w:ascii="Verdana" w:eastAsia="Calibri" w:hAnsi="Verdana" w:cs="Arial"/>
          <w:snapToGrid w:val="0"/>
          <w:color w:val="000000"/>
          <w:sz w:val="20"/>
          <w:szCs w:val="20"/>
          <w:lang w:val="bg-BG" w:eastAsia="x-none"/>
        </w:rPr>
        <w:t>а</w:t>
      </w:r>
      <w:r w:rsidRPr="00474D40">
        <w:rPr>
          <w:rFonts w:ascii="Verdana" w:hAnsi="Verdana" w:cs="Arial"/>
          <w:snapToGrid w:val="0"/>
          <w:sz w:val="20"/>
          <w:szCs w:val="20"/>
          <w:lang w:val="bg-BG" w:eastAsia="x-none"/>
        </w:rPr>
        <w:t>, когато:</w:t>
      </w:r>
    </w:p>
    <w:p w14:paraId="3618E764"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сумата, включена в искането за плащане, не е дължима;</w:t>
      </w:r>
    </w:p>
    <w:p w14:paraId="7471AE6F" w14:textId="77777777" w:rsidR="00EB1DCA" w:rsidRPr="00474D40" w:rsidRDefault="00EB1DCA"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не са представени документи, доказващи извършване на дейностите в съответствие с условията за допустимост;</w:t>
      </w:r>
    </w:p>
    <w:p w14:paraId="483DC0A0"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има съмнение за нередност, отнасяща се до съответните разходи;</w:t>
      </w:r>
    </w:p>
    <w:p w14:paraId="04138DF9"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представените документи за физически и финансов напредък на проекта са некоректно попълнени или не съдържат цялата задължителна информация.</w:t>
      </w:r>
    </w:p>
    <w:p w14:paraId="7D3A46BF" w14:textId="77777777" w:rsidR="00AB3332" w:rsidRPr="00474D40" w:rsidRDefault="00AB3332" w:rsidP="008C719B">
      <w:pPr>
        <w:tabs>
          <w:tab w:val="left" w:pos="0"/>
        </w:tab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 xml:space="preserve">За представяне на документите и разясненията управляващия орган определя разумен срок съгласно </w:t>
      </w:r>
      <w:r w:rsidRPr="00474D40">
        <w:rPr>
          <w:rFonts w:ascii="Verdana" w:hAnsi="Verdana" w:cs="Arial"/>
          <w:snapToGrid w:val="0"/>
          <w:sz w:val="20"/>
          <w:szCs w:val="20"/>
          <w:lang w:val="bg-BG" w:eastAsia="en-GB"/>
        </w:rPr>
        <w:t xml:space="preserve"> чл. 63, ал. 2 от ЗУСЕФСУ</w:t>
      </w:r>
      <w:r w:rsidRPr="00474D40">
        <w:rPr>
          <w:rFonts w:ascii="Verdana" w:hAnsi="Verdana" w:cs="Arial"/>
          <w:snapToGrid w:val="0"/>
          <w:sz w:val="20"/>
          <w:szCs w:val="20"/>
          <w:lang w:val="bg-BG" w:eastAsia="x-none"/>
        </w:rPr>
        <w:t xml:space="preserve">, срокът за разглеждане на искането за плащане спира да тече до представянето на документите и разясненията, но </w:t>
      </w:r>
      <w:r w:rsidRPr="00474D40">
        <w:rPr>
          <w:rFonts w:ascii="Verdana" w:hAnsi="Verdana" w:cs="Arial"/>
          <w:b/>
          <w:snapToGrid w:val="0"/>
          <w:sz w:val="20"/>
          <w:szCs w:val="20"/>
          <w:lang w:val="bg-BG" w:eastAsia="x-none"/>
        </w:rPr>
        <w:t>общо за не повече от един месец</w:t>
      </w:r>
      <w:r w:rsidRPr="00474D40">
        <w:rPr>
          <w:rFonts w:ascii="Verdana" w:hAnsi="Verdana" w:cs="Arial"/>
          <w:snapToGrid w:val="0"/>
          <w:sz w:val="20"/>
          <w:szCs w:val="20"/>
          <w:lang w:val="bg-BG" w:eastAsia="x-none"/>
        </w:rPr>
        <w:t>.</w:t>
      </w:r>
    </w:p>
    <w:p w14:paraId="3FB8FD8E" w14:textId="114D7D5C" w:rsidR="00AB3332" w:rsidRPr="00474D40" w:rsidRDefault="00AB3332" w:rsidP="008C719B">
      <w:pPr>
        <w:keepNext/>
        <w:tabs>
          <w:tab w:val="left" w:pos="720"/>
        </w:tabs>
        <w:spacing w:before="120" w:after="120" w:line="240" w:lineRule="auto"/>
        <w:jc w:val="both"/>
        <w:outlineLvl w:val="0"/>
        <w:rPr>
          <w:rFonts w:ascii="Verdana" w:hAnsi="Verdana" w:cs="Arial"/>
          <w:sz w:val="20"/>
          <w:szCs w:val="20"/>
          <w:lang w:val="bg-BG" w:eastAsia="en-GB"/>
        </w:rPr>
      </w:pPr>
      <w:r w:rsidRPr="00474D40">
        <w:rPr>
          <w:rFonts w:ascii="Verdana" w:hAnsi="Verdana" w:cs="Arial"/>
          <w:sz w:val="20"/>
          <w:szCs w:val="20"/>
          <w:lang w:val="bg-BG" w:eastAsia="en-GB"/>
        </w:rPr>
        <w:t xml:space="preserve">В случай че </w:t>
      </w:r>
      <w:r w:rsidRPr="00474D40">
        <w:rPr>
          <w:rFonts w:ascii="Verdana" w:eastAsia="Calibri" w:hAnsi="Verdana" w:cs="Arial"/>
          <w:color w:val="000000"/>
          <w:sz w:val="20"/>
          <w:szCs w:val="20"/>
          <w:lang w:val="bg-BG"/>
        </w:rPr>
        <w:t>бенефициент</w:t>
      </w:r>
      <w:r w:rsidR="008C719B" w:rsidRPr="00474D40">
        <w:rPr>
          <w:rFonts w:ascii="Verdana" w:eastAsia="Calibri" w:hAnsi="Verdana" w:cs="Arial"/>
          <w:color w:val="000000"/>
          <w:sz w:val="20"/>
          <w:szCs w:val="20"/>
          <w:lang w:val="bg-BG"/>
        </w:rPr>
        <w:t>ът</w:t>
      </w:r>
      <w:r w:rsidRPr="00474D40">
        <w:rPr>
          <w:rFonts w:ascii="Verdana" w:hAnsi="Verdana" w:cs="Arial"/>
          <w:sz w:val="20"/>
          <w:szCs w:val="20"/>
          <w:lang w:val="bg-BG" w:eastAsia="en-GB"/>
        </w:rPr>
        <w:t xml:space="preserve"> не представи в срок документите и разясненията, съответният разход не се верифицира, като може да бъде включен в следващо искане за плащане.</w:t>
      </w:r>
    </w:p>
    <w:p w14:paraId="36E40747" w14:textId="6712ABA3" w:rsidR="00AB3332" w:rsidRPr="007931BA" w:rsidRDefault="00AB3332" w:rsidP="00670315">
      <w:pPr>
        <w:tabs>
          <w:tab w:val="left" w:pos="1800"/>
        </w:tabs>
        <w:spacing w:before="120" w:after="120" w:line="240" w:lineRule="auto"/>
        <w:jc w:val="both"/>
        <w:rPr>
          <w:rFonts w:ascii="Verdana" w:hAnsi="Verdana" w:cs="Arial"/>
          <w:sz w:val="20"/>
          <w:szCs w:val="20"/>
          <w:lang w:val="ru-RU" w:eastAsia="bg-BG"/>
        </w:rPr>
      </w:pPr>
      <w:r w:rsidRPr="00474D40">
        <w:rPr>
          <w:rFonts w:ascii="Verdana" w:hAnsi="Verdana" w:cs="Arial"/>
          <w:sz w:val="20"/>
          <w:szCs w:val="20"/>
          <w:lang w:val="bg-BG" w:eastAsia="bg-BG"/>
        </w:rPr>
        <w:t>Пакет отчетни документи се „отхвърля“ в ИСУН от експерт техническа или финансова верификация при изрично искане от страна на бенефициент</w:t>
      </w:r>
      <w:r w:rsidR="008C719B" w:rsidRPr="00474D40">
        <w:rPr>
          <w:rFonts w:ascii="Verdana" w:hAnsi="Verdana" w:cs="Arial"/>
          <w:sz w:val="20"/>
          <w:szCs w:val="20"/>
          <w:lang w:val="bg-BG" w:eastAsia="bg-BG"/>
        </w:rPr>
        <w:t>а</w:t>
      </w:r>
      <w:r w:rsidRPr="00474D40" w:rsidDel="00C61550">
        <w:rPr>
          <w:rFonts w:ascii="Verdana" w:hAnsi="Verdana" w:cs="Arial"/>
          <w:sz w:val="20"/>
          <w:szCs w:val="20"/>
          <w:lang w:val="bg-BG" w:eastAsia="bg-BG"/>
        </w:rPr>
        <w:t xml:space="preserve"> </w:t>
      </w:r>
      <w:r w:rsidRPr="00474D40">
        <w:rPr>
          <w:rFonts w:ascii="Verdana" w:hAnsi="Verdana" w:cs="Arial"/>
          <w:sz w:val="20"/>
          <w:szCs w:val="20"/>
          <w:lang w:val="bg-BG" w:eastAsia="bg-BG"/>
        </w:rPr>
        <w:t>за оттегляне на подаденото искане за плащане през меню “Кореспонденция” в ИСУН. Пакет отчетни документи „отхвърлен“  по искане на бенефициент</w:t>
      </w:r>
      <w:r w:rsidR="008C719B" w:rsidRPr="00474D40">
        <w:rPr>
          <w:rFonts w:ascii="Verdana" w:hAnsi="Verdana" w:cs="Arial"/>
          <w:sz w:val="20"/>
          <w:szCs w:val="20"/>
          <w:lang w:val="bg-BG" w:eastAsia="bg-BG"/>
        </w:rPr>
        <w:t>а</w:t>
      </w:r>
      <w:r w:rsidRPr="00474D40">
        <w:rPr>
          <w:rFonts w:ascii="Verdana" w:hAnsi="Verdana" w:cs="Arial"/>
          <w:sz w:val="20"/>
          <w:szCs w:val="20"/>
          <w:lang w:val="bg-BG" w:eastAsia="bg-BG"/>
        </w:rPr>
        <w:t>, не подлежи на проверка от УО.</w:t>
      </w:r>
    </w:p>
    <w:p w14:paraId="64F80EB3" w14:textId="7B7E9233"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случаите, когато управляващия</w:t>
      </w:r>
      <w:r w:rsidR="00E257E8"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орган не установи допустимост на включените в искането за плащане разходи, </w:t>
      </w:r>
      <w:r w:rsidR="00B84B78" w:rsidRPr="00474D40">
        <w:rPr>
          <w:rFonts w:ascii="Verdana" w:hAnsi="Verdana" w:cs="Arial"/>
          <w:sz w:val="20"/>
          <w:szCs w:val="20"/>
          <w:lang w:val="bg-BG" w:eastAsia="bg-BG"/>
        </w:rPr>
        <w:t>същия</w:t>
      </w:r>
      <w:r w:rsidR="00E257E8"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издава отказ за верификация на разходите. Отказ</w:t>
      </w:r>
      <w:r w:rsidR="00B84B78" w:rsidRPr="00474D40">
        <w:rPr>
          <w:rFonts w:ascii="Verdana" w:hAnsi="Verdana" w:cs="Arial"/>
          <w:sz w:val="20"/>
          <w:szCs w:val="20"/>
          <w:lang w:val="bg-BG" w:eastAsia="bg-BG"/>
        </w:rPr>
        <w:t>ът</w:t>
      </w:r>
      <w:r w:rsidRPr="00474D40">
        <w:rPr>
          <w:rFonts w:ascii="Verdana" w:hAnsi="Verdana" w:cs="Arial"/>
          <w:sz w:val="20"/>
          <w:szCs w:val="20"/>
          <w:lang w:val="bg-BG" w:eastAsia="bg-BG"/>
        </w:rPr>
        <w:t xml:space="preserve"> за верификация на разходите може да се оспорва пред съда по реда на Административнопроцесуалния кодекс, като при съдебно оспорване се прилагат разпоредбите на чл. 27 от ЗУСЕФСУ. </w:t>
      </w:r>
    </w:p>
    <w:p w14:paraId="1B58D60D" w14:textId="04AAB010"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Във всички случаи на установяване на средства за възстановяване, то те са дължими от бенефициент</w:t>
      </w:r>
      <w:r w:rsidR="008C719B" w:rsidRPr="00474D40">
        <w:rPr>
          <w:rFonts w:ascii="Verdana" w:hAnsi="Verdana" w:cs="Arial"/>
          <w:sz w:val="20"/>
          <w:szCs w:val="20"/>
          <w:lang w:val="bg-BG" w:eastAsia="bg-BG"/>
        </w:rPr>
        <w:t>а</w:t>
      </w:r>
      <w:r w:rsidRPr="00474D40">
        <w:rPr>
          <w:rFonts w:ascii="Verdana" w:hAnsi="Verdana" w:cs="Arial"/>
          <w:sz w:val="20"/>
          <w:szCs w:val="20"/>
          <w:lang w:val="bg-BG" w:eastAsia="bg-BG"/>
        </w:rPr>
        <w:t xml:space="preserve"> в пълният им размер от момента на установяването им. </w:t>
      </w:r>
      <w:r w:rsidR="008C719B" w:rsidRPr="00474D40">
        <w:rPr>
          <w:rFonts w:ascii="Verdana" w:hAnsi="Verdana" w:cs="Arial"/>
          <w:sz w:val="20"/>
          <w:szCs w:val="20"/>
          <w:lang w:val="bg-BG" w:eastAsia="bg-BG"/>
        </w:rPr>
        <w:t>Б</w:t>
      </w:r>
      <w:r w:rsidRPr="00474D40">
        <w:rPr>
          <w:rFonts w:ascii="Verdana" w:hAnsi="Verdana" w:cs="Arial"/>
          <w:sz w:val="20"/>
          <w:szCs w:val="20"/>
          <w:lang w:val="bg-BG" w:eastAsia="bg-BG"/>
        </w:rPr>
        <w:t>енефициент</w:t>
      </w:r>
      <w:r w:rsidR="008C719B" w:rsidRPr="00474D40">
        <w:rPr>
          <w:rFonts w:ascii="Verdana" w:hAnsi="Verdana" w:cs="Arial"/>
          <w:sz w:val="20"/>
          <w:szCs w:val="20"/>
          <w:lang w:val="bg-BG" w:eastAsia="bg-BG"/>
        </w:rPr>
        <w:t>ът</w:t>
      </w:r>
      <w:r w:rsidRPr="00474D40" w:rsidDel="00C61550">
        <w:rPr>
          <w:rFonts w:ascii="Verdana" w:hAnsi="Verdana" w:cs="Arial"/>
          <w:sz w:val="20"/>
          <w:szCs w:val="20"/>
          <w:lang w:val="bg-BG" w:eastAsia="bg-BG"/>
        </w:rPr>
        <w:t xml:space="preserve"> </w:t>
      </w:r>
      <w:r w:rsidRPr="00474D40">
        <w:rPr>
          <w:rFonts w:ascii="Verdana" w:hAnsi="Verdana" w:cs="Arial"/>
          <w:sz w:val="20"/>
          <w:szCs w:val="20"/>
          <w:lang w:val="bg-BG" w:eastAsia="bg-BG"/>
        </w:rPr>
        <w:t xml:space="preserve">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одитиращи органи /съгл. </w:t>
      </w:r>
      <w:r w:rsidRPr="00474D40">
        <w:rPr>
          <w:rFonts w:ascii="Verdana" w:hAnsi="Verdana" w:cs="Arial"/>
          <w:bCs/>
          <w:iCs/>
          <w:sz w:val="20"/>
          <w:szCs w:val="20"/>
          <w:lang w:val="bg-BG" w:eastAsia="bg-BG"/>
        </w:rPr>
        <w:t>чл. 73 и чл. 75 от ЗУСЕФСУ/</w:t>
      </w:r>
      <w:r w:rsidRPr="00474D40">
        <w:rPr>
          <w:rFonts w:ascii="Verdana" w:hAnsi="Verdana" w:cs="Arial"/>
          <w:sz w:val="20"/>
          <w:szCs w:val="20"/>
          <w:lang w:val="bg-BG" w:eastAsia="bg-BG"/>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3A186F37" w14:textId="4D6E9BE8"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Управляващият орган може да прихване неправомерно изплатените суми, включително лихвата, от последващи плащания на средства по проекта, на които  бенефициент</w:t>
      </w:r>
      <w:r w:rsidR="00790B77">
        <w:rPr>
          <w:rFonts w:ascii="Verdana" w:hAnsi="Verdana" w:cs="Arial"/>
          <w:sz w:val="20"/>
          <w:szCs w:val="20"/>
          <w:lang w:val="bg-BG" w:eastAsia="bg-BG"/>
        </w:rPr>
        <w:t>ът</w:t>
      </w:r>
      <w:r w:rsidRPr="00474D40">
        <w:rPr>
          <w:rFonts w:ascii="Verdana" w:hAnsi="Verdana" w:cs="Arial"/>
          <w:sz w:val="20"/>
          <w:szCs w:val="20"/>
          <w:lang w:val="bg-BG" w:eastAsia="bg-BG"/>
        </w:rPr>
        <w:t xml:space="preserve"> има право.</w:t>
      </w:r>
      <w:r w:rsidR="00C635EC" w:rsidRPr="00C426BA">
        <w:rPr>
          <w:rFonts w:ascii="Verdana" w:hAnsi="Verdana"/>
          <w:sz w:val="20"/>
          <w:szCs w:val="20"/>
          <w:lang w:val="ru-RU"/>
        </w:rPr>
        <w:t xml:space="preserve"> В случай, че няма възможност дължимите средства да бъдат прихванати, възстановяването им от страна на бенефициент</w:t>
      </w:r>
      <w:r w:rsidR="00790B77">
        <w:rPr>
          <w:rFonts w:ascii="Verdana" w:hAnsi="Verdana"/>
          <w:sz w:val="20"/>
          <w:szCs w:val="20"/>
          <w:lang w:val="bg-BG"/>
        </w:rPr>
        <w:t>а</w:t>
      </w:r>
      <w:r w:rsidR="00C635EC" w:rsidRPr="00C426BA">
        <w:rPr>
          <w:rFonts w:ascii="Verdana" w:hAnsi="Verdana"/>
          <w:sz w:val="20"/>
          <w:szCs w:val="20"/>
          <w:lang w:val="ru-RU"/>
        </w:rPr>
        <w:t xml:space="preserve"> (</w:t>
      </w:r>
      <w:r w:rsidR="00C635EC">
        <w:rPr>
          <w:rFonts w:ascii="Verdana" w:hAnsi="Verdana"/>
          <w:sz w:val="20"/>
          <w:szCs w:val="20"/>
          <w:lang w:val="bg-BG"/>
        </w:rPr>
        <w:t xml:space="preserve">ако е </w:t>
      </w:r>
      <w:r w:rsidR="00C635EC" w:rsidRPr="00C426BA">
        <w:rPr>
          <w:rFonts w:ascii="Verdana" w:hAnsi="Verdana"/>
          <w:sz w:val="20"/>
          <w:szCs w:val="20"/>
          <w:lang w:val="ru-RU"/>
        </w:rPr>
        <w:t xml:space="preserve">бюджетна организация), се осъществява съгласно чл. 75 от ЗУСЕФСУ и </w:t>
      </w:r>
      <w:r w:rsidR="00C635EC">
        <w:rPr>
          <w:rFonts w:ascii="Verdana" w:hAnsi="Verdana"/>
          <w:sz w:val="20"/>
          <w:szCs w:val="20"/>
          <w:lang w:val="bg-BG"/>
        </w:rPr>
        <w:t xml:space="preserve">приложимите указания на МФ. </w:t>
      </w:r>
      <w:r w:rsidR="00C635EC" w:rsidRPr="007931BA">
        <w:rPr>
          <w:rFonts w:ascii="Verdana" w:hAnsi="Verdana"/>
          <w:sz w:val="20"/>
          <w:szCs w:val="20"/>
          <w:lang w:val="ru-RU"/>
        </w:rPr>
        <w:t xml:space="preserve">Вземанията от бенефициенти - бюджетни организации, които не са възстановени до шест месеца от изтичане на срока за доброволно възстановяване, подлежат на възстановяване от </w:t>
      </w:r>
      <w:r w:rsidR="00C635EC" w:rsidRPr="007931BA">
        <w:rPr>
          <w:rFonts w:ascii="Verdana" w:hAnsi="Verdana"/>
          <w:sz w:val="20"/>
          <w:szCs w:val="20"/>
          <w:lang w:val="ru-RU"/>
        </w:rPr>
        <w:lastRenderedPageBreak/>
        <w:t>бюджетите на първостепенните разпоредители с бюджет,</w:t>
      </w:r>
      <w:r w:rsidR="00C635EC" w:rsidRPr="007931BA">
        <w:rPr>
          <w:lang w:val="ru-RU"/>
        </w:rPr>
        <w:t xml:space="preserve"> </w:t>
      </w:r>
      <w:r w:rsidR="00C635EC" w:rsidRPr="007931BA">
        <w:rPr>
          <w:rFonts w:ascii="Verdana" w:hAnsi="Verdana"/>
          <w:sz w:val="20"/>
          <w:szCs w:val="20"/>
          <w:lang w:val="ru-RU"/>
        </w:rPr>
        <w:t>в чиито структури е бенефициентът, заедно с лихвата за забава.</w:t>
      </w:r>
    </w:p>
    <w:p w14:paraId="566F5730" w14:textId="275FF511" w:rsidR="00AB3332" w:rsidRPr="00474D40" w:rsidRDefault="00AB3332" w:rsidP="008C719B">
      <w:pPr>
        <w:spacing w:before="120" w:after="120" w:line="240" w:lineRule="auto"/>
        <w:jc w:val="both"/>
        <w:rPr>
          <w:rFonts w:ascii="Verdana" w:hAnsi="Verdana" w:cs="Arial"/>
          <w:color w:val="000000"/>
          <w:sz w:val="20"/>
          <w:szCs w:val="20"/>
          <w:lang w:val="bg-BG"/>
        </w:rPr>
      </w:pPr>
      <w:proofErr w:type="spellStart"/>
      <w:r w:rsidRPr="00474D40">
        <w:rPr>
          <w:rFonts w:ascii="Verdana" w:hAnsi="Verdana" w:cs="Arial"/>
          <w:sz w:val="20"/>
          <w:szCs w:val="20"/>
          <w:lang w:val="bg-BG" w:eastAsia="bg-BG"/>
        </w:rPr>
        <w:t>Съласно</w:t>
      </w:r>
      <w:proofErr w:type="spellEnd"/>
      <w:r w:rsidRPr="00474D40">
        <w:rPr>
          <w:rFonts w:ascii="Verdana" w:hAnsi="Verdana" w:cs="Arial"/>
          <w:sz w:val="20"/>
          <w:szCs w:val="20"/>
          <w:lang w:val="bg-BG" w:eastAsia="bg-BG"/>
        </w:rPr>
        <w:t xml:space="preserve"> чл. 64а от ЗУСЕФСУ, </w:t>
      </w:r>
      <w:r w:rsidR="005D5A69">
        <w:rPr>
          <w:rFonts w:ascii="Verdana" w:hAnsi="Verdana" w:cs="Arial"/>
          <w:color w:val="000000"/>
          <w:sz w:val="20"/>
          <w:szCs w:val="20"/>
          <w:lang w:val="bg-BG"/>
        </w:rPr>
        <w:t>у</w:t>
      </w:r>
      <w:r w:rsidRPr="007931BA">
        <w:rPr>
          <w:rFonts w:ascii="Verdana" w:hAnsi="Verdana" w:cs="Arial"/>
          <w:color w:val="000000"/>
          <w:sz w:val="20"/>
          <w:szCs w:val="20"/>
          <w:lang w:val="ru-RU"/>
        </w:rPr>
        <w:t xml:space="preserve">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w:t>
      </w:r>
      <w:r w:rsidRPr="00474D40">
        <w:rPr>
          <w:rFonts w:ascii="Verdana" w:eastAsia="Calibri" w:hAnsi="Verdana" w:cs="Arial"/>
          <w:color w:val="000000"/>
          <w:sz w:val="20"/>
          <w:szCs w:val="20"/>
          <w:lang w:val="bg-BG"/>
        </w:rPr>
        <w:t>бенефициент</w:t>
      </w:r>
      <w:r w:rsidR="008C719B" w:rsidRPr="00474D40">
        <w:rPr>
          <w:rFonts w:ascii="Verdana" w:eastAsia="Calibri" w:hAnsi="Verdana" w:cs="Arial"/>
          <w:color w:val="000000"/>
          <w:sz w:val="20"/>
          <w:szCs w:val="20"/>
          <w:lang w:val="bg-BG"/>
        </w:rPr>
        <w:t>а</w:t>
      </w:r>
      <w:r w:rsidRPr="007931BA">
        <w:rPr>
          <w:rFonts w:ascii="Verdana" w:hAnsi="Verdana" w:cs="Arial"/>
          <w:color w:val="000000"/>
          <w:sz w:val="20"/>
          <w:szCs w:val="20"/>
          <w:lang w:val="ru-RU"/>
        </w:rPr>
        <w:t xml:space="preserve">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Pr="00474D40">
        <w:rPr>
          <w:rFonts w:ascii="Verdana" w:hAnsi="Verdana" w:cs="Arial"/>
          <w:color w:val="000000"/>
          <w:sz w:val="20"/>
          <w:szCs w:val="20"/>
          <w:lang w:val="bg-BG"/>
        </w:rPr>
        <w:t>.</w:t>
      </w:r>
    </w:p>
    <w:p w14:paraId="65CA1667" w14:textId="2749423A" w:rsidR="00AB3332" w:rsidRDefault="00AB3332" w:rsidP="008C719B">
      <w:pPr>
        <w:spacing w:before="120" w:after="120" w:line="240" w:lineRule="auto"/>
        <w:jc w:val="both"/>
        <w:rPr>
          <w:rFonts w:ascii="Verdana" w:hAnsi="Verdana" w:cs="Arial"/>
          <w:color w:val="000000"/>
          <w:sz w:val="20"/>
          <w:szCs w:val="20"/>
          <w:lang w:val="bg-BG"/>
        </w:rPr>
      </w:pPr>
      <w:r w:rsidRPr="00474D40">
        <w:rPr>
          <w:rFonts w:ascii="Verdana" w:hAnsi="Verdana" w:cs="Arial"/>
          <w:color w:val="000000"/>
          <w:sz w:val="20"/>
          <w:szCs w:val="20"/>
          <w:lang w:val="bg-BG"/>
        </w:rPr>
        <w:t xml:space="preserve">Съгласно чл. 64а от ЗУСЕФСУ и </w:t>
      </w:r>
      <w:r w:rsidR="00CB4EFC" w:rsidRPr="00474D40">
        <w:rPr>
          <w:rFonts w:ascii="Verdana" w:hAnsi="Verdana" w:cs="Arial"/>
          <w:color w:val="000000"/>
          <w:sz w:val="20"/>
          <w:szCs w:val="20"/>
          <w:lang w:val="bg-BG"/>
        </w:rPr>
        <w:t xml:space="preserve"> приложимите указания на МФ</w:t>
      </w:r>
      <w:r w:rsidRPr="00474D40">
        <w:rPr>
          <w:rFonts w:ascii="Verdana" w:hAnsi="Verdana" w:cs="Arial"/>
          <w:color w:val="000000"/>
          <w:sz w:val="20"/>
          <w:szCs w:val="20"/>
          <w:lang w:val="bg-BG"/>
        </w:rPr>
        <w:t>, след окончателното плащане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p>
    <w:p w14:paraId="14CA4C94"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Възстановяването на надплатени средства в т.ч. и лихви по банкови сметки след приключване на Административния</w:t>
      </w:r>
      <w:r w:rsidRPr="00474D40">
        <w:rPr>
          <w:rFonts w:ascii="Verdana" w:hAnsi="Verdana" w:cs="Arial"/>
          <w:sz w:val="20"/>
          <w:szCs w:val="24"/>
          <w:lang w:val="bg-BG" w:eastAsia="bg-BG"/>
        </w:rPr>
        <w:t xml:space="preserve"> договор</w:t>
      </w:r>
      <w:r w:rsidRPr="00474D40">
        <w:rPr>
          <w:rFonts w:ascii="Verdana" w:hAnsi="Verdana" w:cs="Arial"/>
          <w:sz w:val="20"/>
          <w:szCs w:val="20"/>
          <w:lang w:val="bg-BG" w:eastAsia="bg-BG"/>
        </w:rPr>
        <w:t xml:space="preserve"> за предоставяне на безвъзмездна финансова помощ се извършва по сметката на Управляващият орган в БНБ:</w:t>
      </w:r>
    </w:p>
    <w:p w14:paraId="2FE89778"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АСП-</w:t>
      </w:r>
      <w:r w:rsidRPr="00474D40">
        <w:rPr>
          <w:rFonts w:ascii="Verdana" w:hAnsi="Verdana" w:cs="Arial"/>
          <w:sz w:val="20"/>
          <w:szCs w:val="20"/>
          <w:lang w:eastAsia="bg-BG"/>
        </w:rPr>
        <w:t>BG</w:t>
      </w:r>
      <w:r w:rsidR="005E5DFD" w:rsidRPr="007931BA">
        <w:rPr>
          <w:rFonts w:ascii="Verdana" w:hAnsi="Verdana" w:cs="Arial"/>
          <w:sz w:val="20"/>
          <w:szCs w:val="20"/>
          <w:lang w:val="bg-BG" w:eastAsia="bg-BG"/>
        </w:rPr>
        <w:t>37</w:t>
      </w:r>
      <w:r w:rsidRPr="00474D40">
        <w:rPr>
          <w:rFonts w:ascii="Verdana" w:hAnsi="Verdana" w:cs="Arial"/>
          <w:sz w:val="20"/>
          <w:szCs w:val="20"/>
          <w:lang w:val="bg-BG" w:eastAsia="bg-BG"/>
        </w:rPr>
        <w:t xml:space="preserve"> </w:t>
      </w:r>
      <w:r w:rsidRPr="00474D40">
        <w:rPr>
          <w:rFonts w:ascii="Verdana" w:hAnsi="Verdana" w:cs="Arial"/>
          <w:sz w:val="20"/>
          <w:szCs w:val="20"/>
          <w:lang w:eastAsia="bg-BG"/>
        </w:rPr>
        <w:t>BNBG</w:t>
      </w:r>
      <w:r w:rsidRPr="00474D40">
        <w:rPr>
          <w:rFonts w:ascii="Verdana" w:hAnsi="Verdana" w:cs="Arial"/>
          <w:sz w:val="20"/>
          <w:szCs w:val="20"/>
          <w:lang w:val="bg-BG" w:eastAsia="bg-BG"/>
        </w:rPr>
        <w:t xml:space="preserve"> 9661 3200 18</w:t>
      </w:r>
      <w:r w:rsidR="005E5DFD" w:rsidRPr="007931BA">
        <w:rPr>
          <w:rFonts w:ascii="Verdana" w:hAnsi="Verdana" w:cs="Arial"/>
          <w:sz w:val="20"/>
          <w:szCs w:val="20"/>
          <w:lang w:val="bg-BG" w:eastAsia="bg-BG"/>
        </w:rPr>
        <w:t>06</w:t>
      </w:r>
      <w:r w:rsidRPr="00474D40">
        <w:rPr>
          <w:rFonts w:ascii="Verdana" w:hAnsi="Verdana" w:cs="Arial"/>
          <w:sz w:val="20"/>
          <w:szCs w:val="20"/>
          <w:lang w:val="bg-BG" w:eastAsia="bg-BG"/>
        </w:rPr>
        <w:t xml:space="preserve"> 01,  </w:t>
      </w:r>
    </w:p>
    <w:p w14:paraId="090797EF" w14:textId="502943BE"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eastAsia="bg-BG"/>
        </w:rPr>
        <w:t>BIC</w:t>
      </w:r>
      <w:r w:rsidRPr="00474D40">
        <w:rPr>
          <w:rFonts w:ascii="Verdana" w:hAnsi="Verdana" w:cs="Arial"/>
          <w:sz w:val="20"/>
          <w:szCs w:val="20"/>
          <w:lang w:val="bg-BG" w:eastAsia="bg-BG"/>
        </w:rPr>
        <w:t xml:space="preserve"> </w:t>
      </w:r>
      <w:r w:rsidRPr="00474D40">
        <w:rPr>
          <w:rFonts w:ascii="Verdana" w:hAnsi="Verdana" w:cs="Arial"/>
          <w:sz w:val="20"/>
          <w:szCs w:val="20"/>
          <w:lang w:eastAsia="bg-BG"/>
        </w:rPr>
        <w:t>BNBGBGSD</w:t>
      </w:r>
      <w:r w:rsidRPr="00474D40">
        <w:rPr>
          <w:rFonts w:ascii="Verdana" w:hAnsi="Verdana" w:cs="Arial"/>
          <w:sz w:val="20"/>
          <w:szCs w:val="20"/>
          <w:lang w:val="bg-BG" w:eastAsia="bg-BG"/>
        </w:rPr>
        <w:t xml:space="preserve">. </w:t>
      </w:r>
    </w:p>
    <w:p w14:paraId="035C6E4A" w14:textId="5677F1DC" w:rsidR="00AB3332" w:rsidRPr="004D2B1F" w:rsidRDefault="008C719B" w:rsidP="008C719B">
      <w:pPr>
        <w:tabs>
          <w:tab w:val="left" w:pos="1800"/>
        </w:tabs>
        <w:spacing w:before="120" w:after="120" w:line="240" w:lineRule="auto"/>
        <w:jc w:val="both"/>
        <w:rPr>
          <w:rFonts w:ascii="Verdana" w:hAnsi="Verdana" w:cs="Arial"/>
          <w:sz w:val="20"/>
          <w:szCs w:val="20"/>
          <w:lang w:val="ru-RU" w:eastAsia="bg-BG"/>
        </w:rPr>
      </w:pPr>
      <w:r w:rsidRPr="00474D40">
        <w:rPr>
          <w:rFonts w:ascii="Verdana" w:eastAsia="Calibri" w:hAnsi="Verdana" w:cs="Arial"/>
          <w:color w:val="000000"/>
          <w:sz w:val="20"/>
          <w:szCs w:val="20"/>
          <w:lang w:val="bg-BG"/>
        </w:rPr>
        <w:t>Б</w:t>
      </w:r>
      <w:r w:rsidR="00AB3332" w:rsidRPr="00474D40">
        <w:rPr>
          <w:rFonts w:ascii="Verdana" w:eastAsia="Calibri" w:hAnsi="Verdana" w:cs="Arial"/>
          <w:color w:val="000000"/>
          <w:sz w:val="20"/>
          <w:szCs w:val="20"/>
          <w:lang w:val="bg-BG"/>
        </w:rPr>
        <w:t>енефициент</w:t>
      </w:r>
      <w:r w:rsidRPr="00474D40">
        <w:rPr>
          <w:rFonts w:ascii="Verdana" w:eastAsia="Calibri" w:hAnsi="Verdana" w:cs="Arial"/>
          <w:color w:val="000000"/>
          <w:sz w:val="20"/>
          <w:szCs w:val="20"/>
          <w:lang w:val="bg-BG"/>
        </w:rPr>
        <w:t>ът</w:t>
      </w:r>
      <w:r w:rsidR="00AB3332" w:rsidRPr="00474D40">
        <w:rPr>
          <w:rFonts w:ascii="Verdana" w:eastAsia="Calibri" w:hAnsi="Verdana" w:cs="Arial"/>
          <w:color w:val="000000"/>
          <w:sz w:val="20"/>
          <w:szCs w:val="20"/>
          <w:lang w:val="bg-BG"/>
        </w:rPr>
        <w:t xml:space="preserve"> </w:t>
      </w:r>
      <w:r w:rsidR="00AB3332" w:rsidRPr="00474D40">
        <w:rPr>
          <w:rFonts w:ascii="Verdana" w:hAnsi="Verdana" w:cs="Arial"/>
          <w:sz w:val="20"/>
          <w:lang w:val="ru-RU" w:eastAsia="bg-BG"/>
        </w:rPr>
        <w:t>следва да възстанови и средствата, изплатени от Управляващия орган за разходи, счетени за недопустими от други контролни и одитиращи органи Одитен</w:t>
      </w:r>
      <w:r w:rsidR="00AB3332" w:rsidRPr="00474D40">
        <w:rPr>
          <w:rFonts w:ascii="Verdana" w:hAnsi="Verdana" w:cs="Arial"/>
          <w:sz w:val="20"/>
          <w:szCs w:val="20"/>
          <w:lang w:val="ru-RU" w:eastAsia="bg-BG"/>
        </w:rPr>
        <w:t xml:space="preserve"> орган, Европейска комисия и др.</w:t>
      </w:r>
    </w:p>
    <w:p w14:paraId="6E2CF376" w14:textId="61CBB169" w:rsidR="005F6FB7" w:rsidRPr="004D2B1F" w:rsidRDefault="005F6FB7" w:rsidP="008C719B">
      <w:pPr>
        <w:tabs>
          <w:tab w:val="left" w:pos="1800"/>
        </w:tabs>
        <w:spacing w:before="120" w:after="120" w:line="240" w:lineRule="auto"/>
        <w:jc w:val="both"/>
        <w:rPr>
          <w:rFonts w:ascii="Verdana" w:hAnsi="Verdana" w:cs="Arial"/>
          <w:sz w:val="20"/>
          <w:szCs w:val="20"/>
          <w:lang w:val="ru-RU" w:eastAsia="bg-BG"/>
        </w:rPr>
      </w:pPr>
    </w:p>
    <w:p w14:paraId="4D84E8A8" w14:textId="4E734AB3" w:rsidR="00A85970" w:rsidRPr="004D2B1F" w:rsidRDefault="002E5445" w:rsidP="00670315">
      <w:pPr>
        <w:tabs>
          <w:tab w:val="left" w:pos="1800"/>
        </w:tabs>
        <w:spacing w:before="120" w:after="120" w:line="240" w:lineRule="auto"/>
        <w:jc w:val="both"/>
        <w:rPr>
          <w:rFonts w:ascii="Verdana" w:hAnsi="Verdana" w:cs="Arial"/>
          <w:b/>
          <w:sz w:val="20"/>
          <w:szCs w:val="20"/>
          <w:lang w:val="bg-BG" w:eastAsia="bg-BG"/>
        </w:rPr>
      </w:pPr>
      <w:r>
        <w:rPr>
          <w:rFonts w:ascii="Verdana" w:hAnsi="Verdana" w:cs="Arial"/>
          <w:b/>
          <w:sz w:val="20"/>
          <w:szCs w:val="20"/>
          <w:lang w:eastAsia="bg-BG"/>
        </w:rPr>
        <w:t>VIII</w:t>
      </w:r>
      <w:r w:rsidR="00A85970" w:rsidRPr="007931BA">
        <w:rPr>
          <w:rFonts w:ascii="Verdana" w:hAnsi="Verdana" w:cs="Arial"/>
          <w:b/>
          <w:sz w:val="20"/>
          <w:szCs w:val="20"/>
          <w:lang w:val="ru-RU" w:eastAsia="bg-BG"/>
        </w:rPr>
        <w:t xml:space="preserve">. НАБЛЮДЕНИЕ НА </w:t>
      </w:r>
      <w:r w:rsidR="008B6F65" w:rsidRPr="004D2B1F">
        <w:rPr>
          <w:rFonts w:ascii="Verdana" w:hAnsi="Verdana" w:cs="Arial"/>
          <w:b/>
          <w:sz w:val="20"/>
          <w:szCs w:val="20"/>
          <w:lang w:val="bg-BG" w:eastAsia="bg-BG"/>
        </w:rPr>
        <w:t>ИЗПЪЛНЕНИЕ</w:t>
      </w:r>
      <w:r w:rsidR="008B6F65" w:rsidRPr="007931BA">
        <w:rPr>
          <w:rFonts w:ascii="Verdana" w:hAnsi="Verdana" w:cs="Arial"/>
          <w:b/>
          <w:sz w:val="20"/>
          <w:szCs w:val="20"/>
          <w:lang w:val="ru-RU" w:eastAsia="bg-BG"/>
        </w:rPr>
        <w:t xml:space="preserve">ТО </w:t>
      </w:r>
      <w:r w:rsidR="008B6F65" w:rsidRPr="004D2B1F">
        <w:rPr>
          <w:rFonts w:ascii="Verdana" w:hAnsi="Verdana" w:cs="Arial"/>
          <w:b/>
          <w:sz w:val="20"/>
          <w:szCs w:val="20"/>
          <w:lang w:val="bg-BG" w:eastAsia="bg-BG"/>
        </w:rPr>
        <w:t>НА</w:t>
      </w:r>
      <w:r w:rsidR="008B6F65" w:rsidRPr="007931BA">
        <w:rPr>
          <w:rFonts w:ascii="Verdana" w:hAnsi="Verdana" w:cs="Arial"/>
          <w:b/>
          <w:sz w:val="20"/>
          <w:szCs w:val="20"/>
          <w:lang w:val="ru-RU" w:eastAsia="bg-BG"/>
        </w:rPr>
        <w:t xml:space="preserve"> </w:t>
      </w:r>
      <w:r w:rsidR="0023065B" w:rsidRPr="007931BA">
        <w:rPr>
          <w:rFonts w:ascii="Verdana" w:hAnsi="Verdana" w:cs="Arial"/>
          <w:b/>
          <w:sz w:val="20"/>
          <w:szCs w:val="20"/>
          <w:lang w:val="ru-RU" w:eastAsia="bg-BG"/>
        </w:rPr>
        <w:t xml:space="preserve">АДМИНИСТРАТИВНИЯ </w:t>
      </w:r>
      <w:r w:rsidR="00A85970" w:rsidRPr="007931BA">
        <w:rPr>
          <w:rFonts w:ascii="Verdana" w:hAnsi="Verdana" w:cs="Arial"/>
          <w:b/>
          <w:sz w:val="20"/>
          <w:szCs w:val="20"/>
          <w:lang w:val="ru-RU" w:eastAsia="bg-BG"/>
        </w:rPr>
        <w:t xml:space="preserve">ДОГОВОР </w:t>
      </w:r>
      <w:r w:rsidR="008B6F65" w:rsidRPr="004D2B1F">
        <w:rPr>
          <w:rFonts w:ascii="Verdana" w:hAnsi="Verdana" w:cs="Arial"/>
          <w:b/>
          <w:sz w:val="20"/>
          <w:szCs w:val="20"/>
          <w:lang w:val="bg-BG" w:eastAsia="bg-BG"/>
        </w:rPr>
        <w:t>ЗА БЕЗВЪЗМЕЗДНА ПОМОЩ</w:t>
      </w:r>
    </w:p>
    <w:p w14:paraId="33170094" w14:textId="2622FF57" w:rsidR="00A85970" w:rsidRDefault="00A85970" w:rsidP="008C719B">
      <w:pPr>
        <w:spacing w:before="120" w:after="120" w:line="240" w:lineRule="auto"/>
        <w:jc w:val="both"/>
        <w:rPr>
          <w:rFonts w:ascii="Verdana" w:hAnsi="Verdana" w:cs="Arial"/>
          <w:sz w:val="20"/>
          <w:szCs w:val="20"/>
          <w:lang w:val="bg-BG" w:eastAsia="bg-BG"/>
        </w:rPr>
      </w:pPr>
      <w:r w:rsidRPr="00701B55">
        <w:rPr>
          <w:rFonts w:ascii="Verdana" w:hAnsi="Verdana" w:cs="Arial"/>
          <w:sz w:val="20"/>
          <w:szCs w:val="20"/>
          <w:lang w:val="bg-BG" w:eastAsia="bg-BG"/>
        </w:rPr>
        <w:t xml:space="preserve">Наблюдението на изпълнението на </w:t>
      </w:r>
      <w:proofErr w:type="spellStart"/>
      <w:r w:rsidR="008573B7" w:rsidRPr="00701B55">
        <w:rPr>
          <w:rFonts w:ascii="Verdana" w:hAnsi="Verdana" w:cs="Arial"/>
          <w:sz w:val="20"/>
          <w:szCs w:val="20"/>
          <w:lang w:val="bg-BG" w:eastAsia="bg-BG"/>
        </w:rPr>
        <w:t>адмнистративния</w:t>
      </w:r>
      <w:proofErr w:type="spellEnd"/>
      <w:r w:rsidR="008573B7" w:rsidRPr="00701B55">
        <w:rPr>
          <w:rFonts w:ascii="Verdana" w:hAnsi="Verdana" w:cs="Arial"/>
          <w:sz w:val="20"/>
          <w:szCs w:val="20"/>
          <w:lang w:val="bg-BG" w:eastAsia="bg-BG"/>
        </w:rPr>
        <w:t xml:space="preserve"> </w:t>
      </w:r>
      <w:r w:rsidRPr="00701B55">
        <w:rPr>
          <w:rFonts w:ascii="Verdana" w:hAnsi="Verdana" w:cs="Arial"/>
          <w:sz w:val="20"/>
          <w:szCs w:val="20"/>
          <w:lang w:val="bg-BG" w:eastAsia="bg-BG"/>
        </w:rPr>
        <w:t xml:space="preserve">договор е дейност в рамките на целия процес на реализиране на </w:t>
      </w:r>
      <w:r w:rsidR="008573B7" w:rsidRPr="00701B55">
        <w:rPr>
          <w:rFonts w:ascii="Verdana" w:hAnsi="Verdana" w:cs="Arial"/>
          <w:sz w:val="20"/>
          <w:szCs w:val="20"/>
          <w:lang w:val="bg-BG" w:eastAsia="bg-BG"/>
        </w:rPr>
        <w:t>ПХОМП</w:t>
      </w:r>
      <w:r w:rsidRPr="00701B55">
        <w:rPr>
          <w:rFonts w:ascii="Verdana" w:hAnsi="Verdana" w:cs="Arial"/>
          <w:sz w:val="20"/>
          <w:szCs w:val="20"/>
          <w:lang w:val="bg-BG" w:eastAsia="bg-BG"/>
        </w:rPr>
        <w:t xml:space="preserve">, основаваща се на всички приложими процедури по отчитане на извършените дейности. </w:t>
      </w:r>
    </w:p>
    <w:p w14:paraId="147E05CF" w14:textId="77777777" w:rsidR="00A85970" w:rsidRPr="00701B55" w:rsidRDefault="003D348D" w:rsidP="008C719B">
      <w:pPr>
        <w:autoSpaceDE w:val="0"/>
        <w:autoSpaceDN w:val="0"/>
        <w:adjustRightInd w:val="0"/>
        <w:spacing w:before="120" w:after="120" w:line="240" w:lineRule="auto"/>
        <w:rPr>
          <w:rFonts w:ascii="Verdana" w:hAnsi="Verdana" w:cs="Arial"/>
          <w:b/>
          <w:sz w:val="20"/>
          <w:szCs w:val="20"/>
          <w:lang w:val="bg-BG" w:eastAsia="bg-BG"/>
        </w:rPr>
      </w:pPr>
      <w:r w:rsidRPr="00701B55">
        <w:rPr>
          <w:rFonts w:ascii="Verdana" w:hAnsi="Verdana" w:cs="Arial"/>
          <w:b/>
          <w:sz w:val="20"/>
          <w:szCs w:val="20"/>
          <w:lang w:val="bg-BG" w:eastAsia="bg-BG"/>
        </w:rPr>
        <w:t>1.</w:t>
      </w:r>
      <w:r w:rsidR="00D34633" w:rsidRPr="00701B55">
        <w:rPr>
          <w:rFonts w:ascii="Verdana" w:hAnsi="Verdana" w:cs="Arial"/>
          <w:b/>
          <w:sz w:val="20"/>
          <w:szCs w:val="20"/>
          <w:lang w:val="bg-BG" w:eastAsia="bg-BG"/>
        </w:rPr>
        <w:t xml:space="preserve"> </w:t>
      </w:r>
      <w:r w:rsidR="00A85970" w:rsidRPr="00701B55">
        <w:rPr>
          <w:rFonts w:ascii="Verdana" w:hAnsi="Verdana" w:cs="Arial"/>
          <w:b/>
          <w:sz w:val="20"/>
          <w:szCs w:val="20"/>
          <w:lang w:val="bg-BG" w:eastAsia="bg-BG"/>
        </w:rPr>
        <w:t>Проверки „на място“</w:t>
      </w:r>
      <w:r w:rsidR="00D34633" w:rsidRPr="00701B55">
        <w:rPr>
          <w:rFonts w:ascii="Verdana" w:hAnsi="Verdana" w:cs="Arial"/>
          <w:b/>
          <w:sz w:val="20"/>
          <w:szCs w:val="20"/>
          <w:lang w:val="bg-BG" w:eastAsia="bg-BG"/>
        </w:rPr>
        <w:t xml:space="preserve"> </w:t>
      </w:r>
      <w:r w:rsidR="00A85970" w:rsidRPr="00701B55">
        <w:rPr>
          <w:rFonts w:ascii="Verdana" w:hAnsi="Verdana" w:cs="Arial"/>
          <w:b/>
          <w:sz w:val="20"/>
          <w:szCs w:val="20"/>
          <w:lang w:val="bg-BG" w:eastAsia="bg-BG"/>
        </w:rPr>
        <w:t>от страна на УО</w:t>
      </w:r>
    </w:p>
    <w:p w14:paraId="41B19A16" w14:textId="51EF2C5D" w:rsidR="00A85970" w:rsidRPr="004D2B1F" w:rsidRDefault="006D32D7"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t xml:space="preserve">В хода на изпълнение на дейностите и в процеса на верификация </w:t>
      </w:r>
      <w:r w:rsidR="00A85970" w:rsidRPr="004D2B1F">
        <w:rPr>
          <w:rFonts w:ascii="Verdana" w:hAnsi="Verdana" w:cs="Arial"/>
          <w:bCs/>
          <w:sz w:val="20"/>
          <w:szCs w:val="20"/>
          <w:lang w:val="bg-BG" w:eastAsia="bg-BG"/>
        </w:rPr>
        <w:t xml:space="preserve">УО извършва задължителни проверки „на място” при </w:t>
      </w:r>
      <w:r w:rsidR="008C719B">
        <w:rPr>
          <w:rFonts w:ascii="Verdana" w:hAnsi="Verdana" w:cs="Arial"/>
          <w:bCs/>
          <w:sz w:val="20"/>
          <w:szCs w:val="20"/>
          <w:lang w:val="bg-BG" w:eastAsia="bg-BG"/>
        </w:rPr>
        <w:t>бенефициента</w:t>
      </w:r>
      <w:r w:rsidR="008C719B" w:rsidRPr="004D2B1F">
        <w:rPr>
          <w:rFonts w:ascii="Verdana" w:hAnsi="Verdana" w:cs="Arial"/>
          <w:bCs/>
          <w:sz w:val="20"/>
          <w:szCs w:val="20"/>
          <w:lang w:val="bg-BG" w:eastAsia="bg-BG"/>
        </w:rPr>
        <w:t xml:space="preserve"> </w:t>
      </w:r>
      <w:r w:rsidR="00A85970" w:rsidRPr="004D2B1F">
        <w:rPr>
          <w:rFonts w:ascii="Verdana" w:hAnsi="Verdana" w:cs="Arial"/>
          <w:bCs/>
          <w:sz w:val="20"/>
          <w:szCs w:val="20"/>
          <w:lang w:val="bg-BG" w:eastAsia="bg-BG"/>
        </w:rPr>
        <w:t>и/или на мястото на изпълнение на проектите.</w:t>
      </w:r>
    </w:p>
    <w:p w14:paraId="55710732" w14:textId="4F25C2EB" w:rsidR="00A85970" w:rsidRPr="004D2B1F" w:rsidRDefault="00A85970"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t xml:space="preserve">Проверките „на място“ се планират на извадков принцип на база на методология, основана на оценка на риска, допълнена чрез случайна извадка, съгласно </w:t>
      </w:r>
      <w:r w:rsidR="00377E39" w:rsidRPr="004D2B1F">
        <w:rPr>
          <w:rFonts w:ascii="Verdana" w:hAnsi="Verdana" w:cs="Arial"/>
          <w:bCs/>
          <w:sz w:val="20"/>
          <w:szCs w:val="20"/>
          <w:lang w:val="bg-BG" w:eastAsia="bg-BG"/>
        </w:rPr>
        <w:t xml:space="preserve">чл. </w:t>
      </w:r>
      <w:r w:rsidR="00B96E07" w:rsidRPr="004D2B1F">
        <w:rPr>
          <w:rFonts w:ascii="Verdana" w:hAnsi="Verdana" w:cs="Arial"/>
          <w:bCs/>
          <w:sz w:val="20"/>
          <w:szCs w:val="20"/>
          <w:lang w:val="bg-BG" w:eastAsia="bg-BG"/>
        </w:rPr>
        <w:t>74</w:t>
      </w:r>
      <w:r w:rsidR="00377E39" w:rsidRPr="004D2B1F">
        <w:rPr>
          <w:rFonts w:ascii="Verdana" w:hAnsi="Verdana" w:cs="Arial"/>
          <w:bCs/>
          <w:sz w:val="20"/>
          <w:szCs w:val="20"/>
          <w:lang w:val="bg-BG" w:eastAsia="bg-BG"/>
        </w:rPr>
        <w:t xml:space="preserve"> от Регламент (ЕС) 2021/1060.   </w:t>
      </w:r>
      <w:r w:rsidRPr="004D2B1F">
        <w:rPr>
          <w:rFonts w:ascii="Verdana" w:hAnsi="Verdana" w:cs="Arial"/>
          <w:bCs/>
          <w:sz w:val="20"/>
          <w:szCs w:val="20"/>
          <w:lang w:val="bg-BG" w:eastAsia="bg-BG"/>
        </w:rPr>
        <w:t xml:space="preserve">При необходимост </w:t>
      </w:r>
      <w:r w:rsidR="003C4F06" w:rsidRPr="004D2B1F">
        <w:rPr>
          <w:rFonts w:ascii="Verdana" w:hAnsi="Verdana" w:cs="Arial"/>
          <w:bCs/>
          <w:sz w:val="20"/>
          <w:szCs w:val="20"/>
          <w:lang w:val="bg-BG" w:eastAsia="bg-BG"/>
        </w:rPr>
        <w:t>УО</w:t>
      </w:r>
      <w:r w:rsidRPr="004D2B1F">
        <w:rPr>
          <w:rFonts w:ascii="Verdana" w:hAnsi="Verdana" w:cs="Arial"/>
          <w:bCs/>
          <w:sz w:val="20"/>
          <w:szCs w:val="20"/>
          <w:lang w:val="bg-BG" w:eastAsia="bg-BG"/>
        </w:rPr>
        <w:t xml:space="preserve"> извършва извънредни проверки „на място“ при </w:t>
      </w:r>
      <w:r w:rsidR="00701B55">
        <w:rPr>
          <w:rFonts w:ascii="Verdana" w:hAnsi="Verdana" w:cs="Arial"/>
          <w:bCs/>
          <w:sz w:val="20"/>
          <w:szCs w:val="20"/>
          <w:lang w:val="bg-BG" w:eastAsia="bg-BG"/>
        </w:rPr>
        <w:t>бенефициента</w:t>
      </w:r>
      <w:r w:rsidR="00701B55" w:rsidRPr="004D2B1F">
        <w:rPr>
          <w:rFonts w:ascii="Verdana" w:hAnsi="Verdana" w:cs="Arial"/>
          <w:bCs/>
          <w:sz w:val="20"/>
          <w:szCs w:val="20"/>
          <w:lang w:val="bg-BG" w:eastAsia="bg-BG"/>
        </w:rPr>
        <w:t xml:space="preserve"> </w:t>
      </w:r>
      <w:r w:rsidRPr="004D2B1F">
        <w:rPr>
          <w:rFonts w:ascii="Verdana" w:hAnsi="Verdana" w:cs="Arial"/>
          <w:bCs/>
          <w:sz w:val="20"/>
          <w:szCs w:val="20"/>
          <w:lang w:val="bg-BG" w:eastAsia="bg-BG"/>
        </w:rPr>
        <w:t xml:space="preserve">и/или крайни получатели. </w:t>
      </w:r>
    </w:p>
    <w:p w14:paraId="6C2DF4C2" w14:textId="73E9753F" w:rsidR="00E35C8F" w:rsidRDefault="00A85970" w:rsidP="008C719B">
      <w:pPr>
        <w:tabs>
          <w:tab w:val="left" w:pos="720"/>
        </w:tabs>
        <w:spacing w:before="120" w:after="120" w:line="240" w:lineRule="auto"/>
        <w:jc w:val="both"/>
        <w:rPr>
          <w:rFonts w:ascii="Verdana" w:hAnsi="Verdana" w:cs="Arial"/>
          <w:sz w:val="20"/>
          <w:szCs w:val="20"/>
          <w:lang w:val="bg-BG" w:eastAsia="bg-BG"/>
        </w:rPr>
      </w:pPr>
      <w:r w:rsidRPr="004D2B1F">
        <w:rPr>
          <w:rFonts w:ascii="Verdana" w:hAnsi="Verdana" w:cs="Arial"/>
          <w:sz w:val="20"/>
          <w:szCs w:val="20"/>
          <w:lang w:val="bg-BG" w:eastAsia="bg-BG"/>
        </w:rPr>
        <w:t xml:space="preserve">При извършване на проверка „на място”, отговорните експерти на УО попълват </w:t>
      </w:r>
      <w:r w:rsidR="005C2A29" w:rsidRPr="00474D40">
        <w:rPr>
          <w:rFonts w:ascii="Verdana" w:hAnsi="Verdana" w:cs="Arial"/>
          <w:bCs/>
          <w:sz w:val="20"/>
          <w:szCs w:val="20"/>
          <w:lang w:val="bg-BG" w:eastAsia="bg-BG"/>
        </w:rPr>
        <w:t xml:space="preserve">Приложение </w:t>
      </w:r>
      <w:r w:rsidR="00BD7B42" w:rsidRPr="007931BA">
        <w:rPr>
          <w:rFonts w:ascii="Verdana" w:hAnsi="Verdana" w:cs="Arial"/>
          <w:bCs/>
          <w:sz w:val="20"/>
          <w:szCs w:val="20"/>
          <w:lang w:val="ru-RU" w:eastAsia="bg-BG"/>
        </w:rPr>
        <w:t>7</w:t>
      </w:r>
      <w:r w:rsidR="00A66206" w:rsidRPr="004D2B1F">
        <w:rPr>
          <w:rFonts w:ascii="Verdana" w:hAnsi="Verdana" w:cs="Arial"/>
          <w:b/>
          <w:bCs/>
          <w:sz w:val="20"/>
          <w:szCs w:val="20"/>
          <w:lang w:val="bg-BG" w:eastAsia="bg-BG"/>
        </w:rPr>
        <w:t xml:space="preserve"> </w:t>
      </w:r>
      <w:r w:rsidRPr="004D2B1F">
        <w:rPr>
          <w:rFonts w:ascii="Verdana" w:hAnsi="Verdana" w:cs="Arial"/>
          <w:bCs/>
          <w:sz w:val="20"/>
          <w:szCs w:val="20"/>
          <w:lang w:val="bg-BG" w:eastAsia="bg-BG"/>
        </w:rPr>
        <w:t xml:space="preserve">Лист за извършване на </w:t>
      </w:r>
      <w:r w:rsidR="00C26B63" w:rsidRPr="004D2B1F">
        <w:rPr>
          <w:rFonts w:ascii="Verdana" w:hAnsi="Verdana" w:cs="Arial"/>
          <w:bCs/>
          <w:sz w:val="20"/>
          <w:szCs w:val="20"/>
          <w:lang w:val="bg-BG" w:eastAsia="bg-BG"/>
        </w:rPr>
        <w:t xml:space="preserve">проверка </w:t>
      </w:r>
      <w:r w:rsidRPr="004D2B1F">
        <w:rPr>
          <w:rFonts w:ascii="Verdana" w:hAnsi="Verdana" w:cs="Arial"/>
          <w:bCs/>
          <w:sz w:val="20"/>
          <w:szCs w:val="20"/>
          <w:lang w:val="bg-BG" w:eastAsia="bg-BG"/>
        </w:rPr>
        <w:t>на място</w:t>
      </w:r>
      <w:r w:rsidR="00C26B63" w:rsidRPr="004D2B1F">
        <w:rPr>
          <w:rFonts w:ascii="Verdana" w:hAnsi="Verdana" w:cs="Arial"/>
          <w:bCs/>
          <w:sz w:val="20"/>
          <w:szCs w:val="20"/>
          <w:lang w:val="bg-BG" w:eastAsia="bg-BG"/>
        </w:rPr>
        <w:t xml:space="preserve"> от УО</w:t>
      </w:r>
      <w:r w:rsidRPr="004D2B1F">
        <w:rPr>
          <w:rFonts w:ascii="Verdana" w:hAnsi="Verdana" w:cs="Arial"/>
          <w:bCs/>
          <w:sz w:val="20"/>
          <w:szCs w:val="20"/>
          <w:lang w:val="bg-BG" w:eastAsia="bg-BG"/>
        </w:rPr>
        <w:t xml:space="preserve"> </w:t>
      </w:r>
      <w:r w:rsidRPr="004D2B1F">
        <w:rPr>
          <w:rFonts w:ascii="Verdana" w:hAnsi="Verdana" w:cs="Arial"/>
          <w:sz w:val="20"/>
          <w:szCs w:val="20"/>
          <w:lang w:val="bg-BG" w:eastAsia="bg-BG"/>
        </w:rPr>
        <w:t xml:space="preserve">към настоящото </w:t>
      </w:r>
      <w:r w:rsidR="004C132E" w:rsidRPr="004D2B1F">
        <w:rPr>
          <w:rFonts w:ascii="Verdana" w:hAnsi="Verdana" w:cs="Arial"/>
          <w:sz w:val="20"/>
          <w:szCs w:val="20"/>
          <w:lang w:val="bg-BG" w:eastAsia="bg-BG"/>
        </w:rPr>
        <w:t xml:space="preserve">Ръководство </w:t>
      </w:r>
      <w:r w:rsidRPr="004D2B1F">
        <w:rPr>
          <w:rFonts w:ascii="Verdana" w:hAnsi="Verdana" w:cs="Arial"/>
          <w:sz w:val="20"/>
          <w:szCs w:val="20"/>
          <w:lang w:val="bg-BG" w:eastAsia="bg-BG"/>
        </w:rPr>
        <w:t>(само за информация). Същият се подписва от експерта/</w:t>
      </w:r>
      <w:proofErr w:type="spellStart"/>
      <w:r w:rsidRPr="004D2B1F">
        <w:rPr>
          <w:rFonts w:ascii="Verdana" w:hAnsi="Verdana" w:cs="Arial"/>
          <w:sz w:val="20"/>
          <w:szCs w:val="20"/>
          <w:lang w:val="bg-BG" w:eastAsia="bg-BG"/>
        </w:rPr>
        <w:t>ите</w:t>
      </w:r>
      <w:proofErr w:type="spellEnd"/>
      <w:r w:rsidRPr="004D2B1F">
        <w:rPr>
          <w:rFonts w:ascii="Verdana" w:hAnsi="Verdana" w:cs="Arial"/>
          <w:sz w:val="20"/>
          <w:szCs w:val="20"/>
          <w:lang w:val="bg-BG" w:eastAsia="bg-BG"/>
        </w:rPr>
        <w:t xml:space="preserve">, извършил/и проверката, както и от представител/и на </w:t>
      </w:r>
      <w:r w:rsidR="00701B55">
        <w:rPr>
          <w:rFonts w:ascii="Verdana" w:hAnsi="Verdana" w:cs="Arial"/>
          <w:sz w:val="20"/>
          <w:szCs w:val="20"/>
          <w:lang w:val="bg-BG" w:eastAsia="bg-BG"/>
        </w:rPr>
        <w:t>бенефициента</w:t>
      </w:r>
      <w:r w:rsidRPr="004D2B1F">
        <w:rPr>
          <w:rFonts w:ascii="Verdana" w:hAnsi="Verdana" w:cs="Arial"/>
          <w:sz w:val="20"/>
          <w:szCs w:val="20"/>
          <w:lang w:val="bg-BG" w:eastAsia="bg-BG"/>
        </w:rPr>
        <w:t xml:space="preserve">. Копие от </w:t>
      </w:r>
      <w:r w:rsidR="003C4F06" w:rsidRPr="004D2B1F">
        <w:rPr>
          <w:rFonts w:ascii="Verdana" w:hAnsi="Verdana" w:cs="Arial"/>
          <w:sz w:val="20"/>
          <w:szCs w:val="20"/>
          <w:lang w:val="bg-BG" w:eastAsia="bg-BG"/>
        </w:rPr>
        <w:t xml:space="preserve">листа за проверка на място </w:t>
      </w:r>
      <w:r w:rsidRPr="004D2B1F">
        <w:rPr>
          <w:rFonts w:ascii="Verdana" w:hAnsi="Verdana" w:cs="Arial"/>
          <w:sz w:val="20"/>
          <w:szCs w:val="20"/>
          <w:lang w:val="bg-BG" w:eastAsia="bg-BG"/>
        </w:rPr>
        <w:t xml:space="preserve">се предоставя на </w:t>
      </w:r>
      <w:r w:rsidR="00701B55">
        <w:rPr>
          <w:rFonts w:ascii="Verdana" w:hAnsi="Verdana" w:cs="Arial"/>
          <w:sz w:val="20"/>
          <w:szCs w:val="20"/>
          <w:lang w:val="bg-BG" w:eastAsia="bg-BG"/>
        </w:rPr>
        <w:t>бенефициента</w:t>
      </w:r>
      <w:r w:rsidRPr="004D2B1F">
        <w:rPr>
          <w:rFonts w:ascii="Verdana" w:hAnsi="Verdana" w:cs="Arial"/>
          <w:sz w:val="20"/>
          <w:szCs w:val="20"/>
          <w:lang w:val="bg-BG" w:eastAsia="bg-BG"/>
        </w:rPr>
        <w:t xml:space="preserve">. Констатациите, направени от служителите на УО, се базират на </w:t>
      </w:r>
      <w:r w:rsidR="00AC16CC" w:rsidRPr="004D2B1F">
        <w:rPr>
          <w:rFonts w:ascii="Verdana" w:hAnsi="Verdana" w:cs="Arial"/>
          <w:sz w:val="20"/>
          <w:szCs w:val="20"/>
          <w:lang w:val="bg-BG" w:eastAsia="bg-BG"/>
        </w:rPr>
        <w:t xml:space="preserve">проверка </w:t>
      </w:r>
      <w:r w:rsidRPr="004D2B1F">
        <w:rPr>
          <w:rFonts w:ascii="Verdana" w:hAnsi="Verdana" w:cs="Arial"/>
          <w:sz w:val="20"/>
          <w:szCs w:val="20"/>
          <w:lang w:val="bg-BG" w:eastAsia="bg-BG"/>
        </w:rPr>
        <w:t xml:space="preserve">на документацията по изпълнение на </w:t>
      </w:r>
      <w:r w:rsidR="003C4F06" w:rsidRPr="004D2B1F">
        <w:rPr>
          <w:rFonts w:ascii="Verdana" w:hAnsi="Verdana" w:cs="Arial"/>
          <w:sz w:val="20"/>
          <w:szCs w:val="20"/>
          <w:lang w:val="bg-BG" w:eastAsia="bg-BG"/>
        </w:rPr>
        <w:t xml:space="preserve">административния </w:t>
      </w:r>
      <w:r w:rsidRPr="004D2B1F">
        <w:rPr>
          <w:rFonts w:ascii="Verdana" w:hAnsi="Verdana" w:cs="Arial"/>
          <w:sz w:val="20"/>
          <w:szCs w:val="20"/>
          <w:lang w:val="bg-BG" w:eastAsia="bg-BG"/>
        </w:rPr>
        <w:t>договор</w:t>
      </w:r>
      <w:r w:rsidR="003C4F06" w:rsidRPr="004D2B1F">
        <w:rPr>
          <w:rFonts w:ascii="Verdana" w:hAnsi="Verdana" w:cs="Arial"/>
          <w:sz w:val="20"/>
          <w:szCs w:val="20"/>
          <w:lang w:val="bg-BG" w:eastAsia="bg-BG"/>
        </w:rPr>
        <w:t>,</w:t>
      </w:r>
      <w:r w:rsidRPr="004D2B1F">
        <w:rPr>
          <w:rFonts w:ascii="Verdana" w:hAnsi="Verdana" w:cs="Arial"/>
          <w:sz w:val="20"/>
          <w:szCs w:val="20"/>
          <w:lang w:val="bg-BG" w:eastAsia="bg-BG"/>
        </w:rPr>
        <w:t xml:space="preserve"> на предоставянето на услугата и съответните изводи от  проведените срещи с</w:t>
      </w:r>
      <w:r w:rsidR="0023065B" w:rsidRPr="004D2B1F">
        <w:rPr>
          <w:rFonts w:ascii="Verdana" w:hAnsi="Verdana" w:cs="Arial"/>
          <w:sz w:val="20"/>
          <w:szCs w:val="20"/>
          <w:lang w:val="bg-BG" w:eastAsia="bg-BG"/>
        </w:rPr>
        <w:t xml:space="preserve"> представители на </w:t>
      </w:r>
      <w:r w:rsidRPr="004D2B1F">
        <w:rPr>
          <w:rFonts w:ascii="Verdana" w:hAnsi="Verdana" w:cs="Arial"/>
          <w:sz w:val="20"/>
          <w:szCs w:val="20"/>
          <w:lang w:val="bg-BG" w:eastAsia="bg-BG"/>
        </w:rPr>
        <w:t>бенефициент</w:t>
      </w:r>
      <w:r w:rsidR="007F208B">
        <w:rPr>
          <w:rFonts w:ascii="Verdana" w:hAnsi="Verdana" w:cs="Arial"/>
          <w:sz w:val="20"/>
          <w:szCs w:val="20"/>
          <w:lang w:val="bg-BG" w:eastAsia="bg-BG"/>
        </w:rPr>
        <w:t>а</w:t>
      </w:r>
      <w:r w:rsidRPr="004D2B1F">
        <w:rPr>
          <w:rFonts w:ascii="Verdana" w:hAnsi="Verdana" w:cs="Arial"/>
          <w:sz w:val="20"/>
          <w:szCs w:val="20"/>
          <w:lang w:val="bg-BG" w:eastAsia="bg-BG"/>
        </w:rPr>
        <w:t xml:space="preserve"> и </w:t>
      </w:r>
      <w:r w:rsidR="0023065B" w:rsidRPr="004D2B1F">
        <w:rPr>
          <w:rFonts w:ascii="Verdana" w:hAnsi="Verdana" w:cs="Arial"/>
          <w:sz w:val="20"/>
          <w:szCs w:val="20"/>
          <w:lang w:val="bg-BG" w:eastAsia="bg-BG"/>
        </w:rPr>
        <w:t>крайните получатели</w:t>
      </w:r>
      <w:r w:rsidRPr="004D2B1F">
        <w:rPr>
          <w:rFonts w:ascii="Verdana" w:hAnsi="Verdana" w:cs="Arial"/>
          <w:sz w:val="20"/>
          <w:szCs w:val="20"/>
          <w:lang w:val="bg-BG" w:eastAsia="bg-BG"/>
        </w:rPr>
        <w:t>. При  необходимост служителите дават препоръки, чието изпълнение се проследява на следващ етап.</w:t>
      </w:r>
      <w:r w:rsidR="003C4F06" w:rsidRPr="004D2B1F">
        <w:rPr>
          <w:rFonts w:ascii="Verdana" w:hAnsi="Verdana" w:cs="Arial"/>
          <w:sz w:val="20"/>
          <w:szCs w:val="20"/>
          <w:lang w:val="bg-BG" w:eastAsia="bg-BG"/>
        </w:rPr>
        <w:t xml:space="preserve"> </w:t>
      </w:r>
    </w:p>
    <w:p w14:paraId="3A13B063" w14:textId="77777777" w:rsidR="00A85970" w:rsidRPr="007931BA" w:rsidRDefault="00A85970" w:rsidP="006003E1">
      <w:pPr>
        <w:numPr>
          <w:ilvl w:val="0"/>
          <w:numId w:val="106"/>
        </w:numPr>
        <w:autoSpaceDE w:val="0"/>
        <w:autoSpaceDN w:val="0"/>
        <w:adjustRightInd w:val="0"/>
        <w:spacing w:before="120" w:after="120" w:line="240" w:lineRule="auto"/>
        <w:ind w:left="284" w:hanging="284"/>
        <w:rPr>
          <w:rFonts w:ascii="Verdana" w:hAnsi="Verdana" w:cs="Arial"/>
          <w:b/>
          <w:sz w:val="20"/>
          <w:szCs w:val="20"/>
          <w:lang w:val="ru-RU" w:eastAsia="bg-BG"/>
        </w:rPr>
      </w:pPr>
      <w:r w:rsidRPr="007931BA">
        <w:rPr>
          <w:rFonts w:ascii="Verdana" w:hAnsi="Verdana" w:cs="Arial"/>
          <w:b/>
          <w:sz w:val="20"/>
          <w:szCs w:val="20"/>
          <w:lang w:val="ru-RU" w:eastAsia="bg-BG"/>
        </w:rPr>
        <w:t xml:space="preserve">Проверки от страна на други органи и институции </w:t>
      </w:r>
    </w:p>
    <w:p w14:paraId="20628DD3" w14:textId="6C991D3F" w:rsidR="007D5EFF" w:rsidRPr="004D2B1F" w:rsidRDefault="00701B55" w:rsidP="008C719B">
      <w:pPr>
        <w:spacing w:before="120" w:after="120" w:line="240" w:lineRule="auto"/>
        <w:jc w:val="both"/>
        <w:rPr>
          <w:rFonts w:ascii="Verdana" w:hAnsi="Verdana" w:cs="Arial"/>
          <w:bCs/>
          <w:sz w:val="20"/>
          <w:szCs w:val="20"/>
          <w:lang w:val="bg-BG" w:eastAsia="bg-BG"/>
        </w:rPr>
      </w:pPr>
      <w:r>
        <w:rPr>
          <w:rFonts w:ascii="Verdana" w:hAnsi="Verdana" w:cs="Arial"/>
          <w:bCs/>
          <w:sz w:val="20"/>
          <w:szCs w:val="20"/>
          <w:lang w:val="bg-BG" w:eastAsia="bg-BG"/>
        </w:rPr>
        <w:t>Бенефициентът</w:t>
      </w:r>
      <w:r w:rsidRPr="004D2B1F">
        <w:rPr>
          <w:rFonts w:ascii="Verdana" w:hAnsi="Verdana" w:cs="Arial"/>
          <w:bCs/>
          <w:sz w:val="20"/>
          <w:szCs w:val="20"/>
          <w:lang w:val="bg-BG" w:eastAsia="bg-BG"/>
        </w:rPr>
        <w:t xml:space="preserve"> </w:t>
      </w:r>
      <w:r w:rsidR="007D5EFF" w:rsidRPr="004D2B1F">
        <w:rPr>
          <w:rFonts w:ascii="Verdana" w:hAnsi="Verdana" w:cs="Arial"/>
          <w:bCs/>
          <w:sz w:val="20"/>
          <w:szCs w:val="20"/>
          <w:lang w:val="bg-BG" w:eastAsia="bg-BG"/>
        </w:rPr>
        <w:t xml:space="preserve">е длъжен да допуска </w:t>
      </w:r>
      <w:r w:rsidR="003928A7" w:rsidRPr="004D2B1F">
        <w:rPr>
          <w:rFonts w:ascii="Verdana" w:hAnsi="Verdana" w:cs="Arial"/>
          <w:bCs/>
          <w:sz w:val="20"/>
          <w:szCs w:val="20"/>
          <w:lang w:val="bg-BG" w:eastAsia="bg-BG"/>
        </w:rPr>
        <w:t>Управляващия орган</w:t>
      </w:r>
      <w:r w:rsidR="007D5EFF" w:rsidRPr="004D2B1F">
        <w:rPr>
          <w:rFonts w:ascii="Verdana" w:hAnsi="Verdana" w:cs="Arial"/>
          <w:bCs/>
          <w:sz w:val="20"/>
          <w:szCs w:val="20"/>
          <w:lang w:val="bg-BG" w:eastAsia="bg-BG"/>
        </w:rPr>
        <w:t xml:space="preserve">,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w:t>
      </w:r>
    </w:p>
    <w:p w14:paraId="7FE7928B" w14:textId="47B6F2C9" w:rsidR="007D5EFF" w:rsidRPr="004D2B1F" w:rsidRDefault="007D5EFF"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lastRenderedPageBreak/>
        <w:t xml:space="preserve">За тази цел </w:t>
      </w:r>
      <w:r w:rsidR="00701B55">
        <w:rPr>
          <w:rFonts w:ascii="Verdana" w:hAnsi="Verdana" w:cs="Arial"/>
          <w:bCs/>
          <w:sz w:val="20"/>
          <w:szCs w:val="20"/>
          <w:lang w:val="bg-BG" w:eastAsia="bg-BG"/>
        </w:rPr>
        <w:t>бенефициент</w:t>
      </w:r>
      <w:r w:rsidR="00246ACE">
        <w:rPr>
          <w:rFonts w:ascii="Verdana" w:hAnsi="Verdana" w:cs="Arial"/>
          <w:bCs/>
          <w:sz w:val="20"/>
          <w:szCs w:val="20"/>
          <w:lang w:val="bg-BG" w:eastAsia="bg-BG"/>
        </w:rPr>
        <w:t>ът</w:t>
      </w:r>
      <w:r w:rsidR="00701B55" w:rsidRPr="004D2B1F">
        <w:rPr>
          <w:rFonts w:ascii="Verdana" w:hAnsi="Verdana" w:cs="Arial"/>
          <w:bCs/>
          <w:sz w:val="20"/>
          <w:szCs w:val="20"/>
          <w:lang w:val="bg-BG" w:eastAsia="bg-BG"/>
        </w:rPr>
        <w:t xml:space="preserve"> </w:t>
      </w:r>
      <w:r w:rsidRPr="004D2B1F">
        <w:rPr>
          <w:rFonts w:ascii="Verdana" w:hAnsi="Verdana" w:cs="Arial"/>
          <w:bCs/>
          <w:sz w:val="20"/>
          <w:szCs w:val="20"/>
          <w:lang w:val="bg-BG" w:eastAsia="bg-BG"/>
        </w:rPr>
        <w:t xml:space="preserve">се задължава да предостави на служителите или представителите на </w:t>
      </w:r>
      <w:r w:rsidR="00E62BBD" w:rsidRPr="004D2B1F">
        <w:rPr>
          <w:rFonts w:ascii="Verdana" w:hAnsi="Verdana" w:cs="Arial"/>
          <w:bCs/>
          <w:sz w:val="20"/>
          <w:szCs w:val="20"/>
          <w:lang w:val="bg-BG" w:eastAsia="bg-BG"/>
        </w:rPr>
        <w:t>УО</w:t>
      </w:r>
      <w:r w:rsidRPr="004D2B1F">
        <w:rPr>
          <w:rFonts w:ascii="Verdana" w:hAnsi="Verdana" w:cs="Arial"/>
          <w:bCs/>
          <w:sz w:val="20"/>
          <w:szCs w:val="20"/>
          <w:lang w:val="bg-BG" w:eastAsia="bg-BG"/>
        </w:rPr>
        <w:t>,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договора,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 Достъпът, предоставен на служителите или представ</w:t>
      </w:r>
      <w:r w:rsidR="003928A7" w:rsidRPr="004D2B1F">
        <w:rPr>
          <w:rFonts w:ascii="Verdana" w:hAnsi="Verdana" w:cs="Arial"/>
          <w:bCs/>
          <w:sz w:val="20"/>
          <w:szCs w:val="20"/>
          <w:lang w:val="bg-BG" w:eastAsia="bg-BG"/>
        </w:rPr>
        <w:t>ителите на Управляващия орган,</w:t>
      </w:r>
      <w:r w:rsidRPr="004D2B1F">
        <w:rPr>
          <w:rFonts w:ascii="Verdana" w:hAnsi="Verdana" w:cs="Arial"/>
          <w:bCs/>
          <w:sz w:val="20"/>
          <w:szCs w:val="20"/>
          <w:lang w:val="bg-BG" w:eastAsia="bg-BG"/>
        </w:rPr>
        <w:t xml:space="preserve">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71EDD5DB" w14:textId="1C5B257F" w:rsidR="007D5EFF" w:rsidRDefault="007F208B" w:rsidP="008C719B">
      <w:pPr>
        <w:spacing w:before="120" w:after="120" w:line="240" w:lineRule="auto"/>
        <w:jc w:val="both"/>
        <w:rPr>
          <w:rFonts w:ascii="Verdana" w:hAnsi="Verdana" w:cs="Arial"/>
          <w:bCs/>
          <w:sz w:val="20"/>
          <w:szCs w:val="20"/>
          <w:lang w:val="bg-BG" w:eastAsia="bg-BG"/>
        </w:rPr>
      </w:pPr>
      <w:r>
        <w:rPr>
          <w:rFonts w:ascii="Verdana" w:hAnsi="Verdana" w:cs="Arial"/>
          <w:bCs/>
          <w:sz w:val="20"/>
          <w:szCs w:val="20"/>
          <w:lang w:val="bg-BG" w:eastAsia="bg-BG"/>
        </w:rPr>
        <w:t>Б</w:t>
      </w:r>
      <w:r w:rsidR="007D5EFF" w:rsidRPr="004D2B1F">
        <w:rPr>
          <w:rFonts w:ascii="Verdana" w:hAnsi="Verdana" w:cs="Arial"/>
          <w:bCs/>
          <w:sz w:val="20"/>
          <w:szCs w:val="20"/>
          <w:lang w:val="bg-BG" w:eastAsia="bg-BG"/>
        </w:rPr>
        <w:t>енефициент</w:t>
      </w:r>
      <w:r>
        <w:rPr>
          <w:rFonts w:ascii="Verdana" w:hAnsi="Verdana" w:cs="Arial"/>
          <w:bCs/>
          <w:sz w:val="20"/>
          <w:szCs w:val="20"/>
          <w:lang w:val="bg-BG" w:eastAsia="bg-BG"/>
        </w:rPr>
        <w:t>ът</w:t>
      </w:r>
      <w:r w:rsidR="007D5EFF" w:rsidRPr="004D2B1F">
        <w:rPr>
          <w:rFonts w:ascii="Verdana" w:hAnsi="Verdana" w:cs="Arial"/>
          <w:bCs/>
          <w:sz w:val="20"/>
          <w:szCs w:val="20"/>
          <w:lang w:val="bg-BG" w:eastAsia="bg-BG"/>
        </w:rPr>
        <w:t xml:space="preserve"> е длъжен да представя пред УО всички доклади от извършени одити или проверки, в частта засягаща договора за Б</w:t>
      </w:r>
      <w:r w:rsidR="00291005" w:rsidRPr="004D2B1F">
        <w:rPr>
          <w:rFonts w:ascii="Verdana" w:hAnsi="Verdana" w:cs="Arial"/>
          <w:bCs/>
          <w:sz w:val="20"/>
          <w:szCs w:val="20"/>
          <w:lang w:val="bg-BG" w:eastAsia="bg-BG"/>
        </w:rPr>
        <w:t>ФП</w:t>
      </w:r>
      <w:r w:rsidR="007D5EFF" w:rsidRPr="004D2B1F">
        <w:rPr>
          <w:rFonts w:ascii="Verdana" w:hAnsi="Verdana" w:cs="Arial"/>
          <w:bCs/>
          <w:sz w:val="20"/>
          <w:szCs w:val="20"/>
          <w:lang w:val="bg-BG" w:eastAsia="bg-BG"/>
        </w:rPr>
        <w:t xml:space="preserve">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w:t>
      </w:r>
    </w:p>
    <w:p w14:paraId="2AAFB929" w14:textId="77777777" w:rsidR="006B4861" w:rsidRPr="004D2B1F" w:rsidRDefault="006B4861" w:rsidP="008C719B">
      <w:pPr>
        <w:spacing w:before="120" w:after="120" w:line="240" w:lineRule="auto"/>
        <w:jc w:val="both"/>
        <w:rPr>
          <w:rFonts w:ascii="Verdana" w:hAnsi="Verdana" w:cs="Arial"/>
          <w:bCs/>
          <w:sz w:val="20"/>
          <w:szCs w:val="20"/>
          <w:lang w:val="bg-BG" w:eastAsia="bg-BG"/>
        </w:rPr>
      </w:pPr>
    </w:p>
    <w:p w14:paraId="48EDFD3A" w14:textId="29463903" w:rsidR="009A6EBC" w:rsidRPr="004D2B1F" w:rsidRDefault="002E5445" w:rsidP="008C719B">
      <w:pPr>
        <w:pStyle w:val="NormalJustified"/>
        <w:tabs>
          <w:tab w:val="left" w:pos="720"/>
        </w:tabs>
        <w:spacing w:before="120" w:after="120"/>
        <w:ind w:firstLine="0"/>
        <w:rPr>
          <w:rFonts w:ascii="Verdana" w:hAnsi="Verdana" w:cs="Arial"/>
          <w:sz w:val="20"/>
          <w:szCs w:val="20"/>
        </w:rPr>
      </w:pPr>
      <w:r>
        <w:rPr>
          <w:rFonts w:ascii="Verdana" w:hAnsi="Verdana" w:cs="Arial"/>
          <w:sz w:val="20"/>
          <w:szCs w:val="20"/>
          <w:lang w:val="en-US"/>
        </w:rPr>
        <w:t>I</w:t>
      </w:r>
      <w:r w:rsidR="008573B7" w:rsidRPr="004D2B1F">
        <w:rPr>
          <w:rFonts w:ascii="Verdana" w:hAnsi="Verdana" w:cs="Arial"/>
          <w:sz w:val="20"/>
          <w:szCs w:val="20"/>
          <w:lang w:val="en-US"/>
        </w:rPr>
        <w:t>X</w:t>
      </w:r>
      <w:r w:rsidR="009A6EBC" w:rsidRPr="004D2B1F">
        <w:rPr>
          <w:rFonts w:ascii="Verdana" w:hAnsi="Verdana" w:cs="Arial"/>
          <w:sz w:val="20"/>
          <w:szCs w:val="20"/>
        </w:rPr>
        <w:t>. НЕИЗПЪЛНЕНИЕ</w:t>
      </w:r>
    </w:p>
    <w:p w14:paraId="6D186778" w14:textId="6F6F9138" w:rsidR="009A6EBC" w:rsidRPr="007931BA" w:rsidRDefault="009A6EBC" w:rsidP="008C719B">
      <w:pPr>
        <w:spacing w:before="120" w:after="120" w:line="240" w:lineRule="auto"/>
        <w:jc w:val="both"/>
        <w:rPr>
          <w:rFonts w:ascii="Verdana" w:hAnsi="Verdana" w:cs="Arial"/>
          <w:sz w:val="20"/>
          <w:szCs w:val="20"/>
          <w:lang w:val="ru-RU" w:eastAsia="bg-BG"/>
        </w:rPr>
      </w:pPr>
      <w:r w:rsidRPr="007931BA">
        <w:rPr>
          <w:rFonts w:ascii="Verdana" w:hAnsi="Verdana" w:cs="Arial"/>
          <w:sz w:val="20"/>
          <w:lang w:val="ru-RU"/>
        </w:rPr>
        <w:t xml:space="preserve">Когато </w:t>
      </w:r>
      <w:r w:rsidR="00A92301" w:rsidRPr="004D2B1F">
        <w:rPr>
          <w:rFonts w:ascii="Verdana" w:hAnsi="Verdana" w:cs="Arial"/>
          <w:sz w:val="20"/>
          <w:lang w:val="bg-BG"/>
        </w:rPr>
        <w:t>УО</w:t>
      </w:r>
      <w:r w:rsidRPr="007931BA">
        <w:rPr>
          <w:rFonts w:ascii="Verdana" w:hAnsi="Verdana" w:cs="Arial"/>
          <w:sz w:val="20"/>
          <w:lang w:val="ru-RU"/>
        </w:rPr>
        <w:t xml:space="preserve"> или </w:t>
      </w:r>
      <w:r w:rsidR="00A66206">
        <w:rPr>
          <w:rFonts w:ascii="Verdana" w:hAnsi="Verdana" w:cs="Arial"/>
          <w:sz w:val="20"/>
          <w:lang w:val="bg-BG"/>
        </w:rPr>
        <w:t>бенефициентът</w:t>
      </w:r>
      <w:r w:rsidR="00A66206" w:rsidRPr="007931BA">
        <w:rPr>
          <w:rFonts w:ascii="Verdana" w:hAnsi="Verdana" w:cs="Arial"/>
          <w:sz w:val="20"/>
          <w:lang w:val="ru-RU"/>
        </w:rPr>
        <w:t xml:space="preserve"> </w:t>
      </w:r>
      <w:r w:rsidRPr="007931BA">
        <w:rPr>
          <w:rFonts w:ascii="Verdana" w:hAnsi="Verdana" w:cs="Arial"/>
          <w:sz w:val="20"/>
          <w:lang w:val="ru-RU"/>
        </w:rPr>
        <w:t>са на мнение, че</w:t>
      </w:r>
      <w:r w:rsidR="00A92301" w:rsidRPr="004D2B1F">
        <w:rPr>
          <w:rFonts w:ascii="Verdana" w:hAnsi="Verdana" w:cs="Arial"/>
          <w:sz w:val="20"/>
          <w:lang w:val="bg-BG"/>
        </w:rPr>
        <w:t xml:space="preserve"> административния д</w:t>
      </w:r>
      <w:r w:rsidRPr="007931BA">
        <w:rPr>
          <w:rFonts w:ascii="Verdana" w:hAnsi="Verdana" w:cs="Arial"/>
          <w:sz w:val="20"/>
          <w:lang w:val="ru-RU"/>
        </w:rPr>
        <w:t xml:space="preserve">оговор повече не може да се изпълнява ефективно, то следва изясняване на тези обстоятелства при размяна на съответна кореспонденция. </w:t>
      </w:r>
      <w:r w:rsidR="00A66206" w:rsidRPr="007931BA">
        <w:rPr>
          <w:rFonts w:ascii="Verdana" w:hAnsi="Verdana" w:cs="Arial"/>
          <w:sz w:val="20"/>
          <w:lang w:val="ru-RU"/>
        </w:rPr>
        <w:t>Ако страните не постигнат споразумение за разрешаване на проблема, всяка от тях има право да инициира прекратяване на договора с писмено предизвестие без задължение за плащане на обезщетение.</w:t>
      </w:r>
      <w:r w:rsidRPr="007931BA">
        <w:rPr>
          <w:rFonts w:ascii="Verdana" w:hAnsi="Verdana" w:cs="Arial"/>
          <w:sz w:val="20"/>
          <w:lang w:val="ru-RU"/>
        </w:rPr>
        <w:t xml:space="preserve"> Управляващият орган има право да прекрати договора без предизвестие в случаите, изрично предвидени в </w:t>
      </w:r>
      <w:r w:rsidR="00597E01" w:rsidRPr="004D2B1F">
        <w:rPr>
          <w:rFonts w:ascii="Verdana" w:hAnsi="Verdana" w:cs="Arial"/>
          <w:sz w:val="20"/>
          <w:lang w:val="bg-BG"/>
        </w:rPr>
        <w:t>административния договор</w:t>
      </w:r>
      <w:r w:rsidRPr="007931BA">
        <w:rPr>
          <w:rFonts w:ascii="Verdana" w:hAnsi="Verdana" w:cs="Arial"/>
          <w:sz w:val="20"/>
          <w:lang w:val="ru-RU"/>
        </w:rPr>
        <w:t>.</w:t>
      </w:r>
    </w:p>
    <w:p w14:paraId="512CFD3E" w14:textId="77777777" w:rsidR="00EE69E3" w:rsidRDefault="00EE69E3" w:rsidP="008C719B">
      <w:pPr>
        <w:spacing w:before="120" w:after="120" w:line="240" w:lineRule="auto"/>
        <w:rPr>
          <w:rFonts w:ascii="Arial" w:hAnsi="Arial" w:cs="Arial"/>
          <w:b/>
          <w:i/>
          <w:sz w:val="20"/>
          <w:szCs w:val="20"/>
          <w:u w:val="single"/>
          <w:lang w:val="bg-BG" w:eastAsia="bg-BG"/>
        </w:rPr>
      </w:pPr>
    </w:p>
    <w:p w14:paraId="45FC105C" w14:textId="77777777" w:rsidR="00195302" w:rsidRPr="004D2B1F" w:rsidRDefault="00195302" w:rsidP="008C719B">
      <w:pPr>
        <w:spacing w:before="120" w:after="120" w:line="240" w:lineRule="auto"/>
        <w:jc w:val="center"/>
        <w:rPr>
          <w:rFonts w:ascii="Verdana" w:hAnsi="Verdana" w:cs="Arial"/>
          <w:b/>
          <w:i/>
          <w:sz w:val="20"/>
          <w:szCs w:val="20"/>
          <w:u w:val="single"/>
          <w:lang w:val="bg-BG" w:eastAsia="bg-BG"/>
        </w:rPr>
      </w:pPr>
      <w:r w:rsidRPr="004D2B1F">
        <w:rPr>
          <w:rFonts w:ascii="Verdana" w:hAnsi="Verdana" w:cs="Arial"/>
          <w:b/>
          <w:i/>
          <w:sz w:val="20"/>
          <w:szCs w:val="20"/>
          <w:u w:val="single"/>
          <w:lang w:val="bg-BG" w:eastAsia="bg-BG"/>
        </w:rPr>
        <w:t xml:space="preserve">ОПИС НА ПРИЛОЖЕНИЯТА </w:t>
      </w:r>
    </w:p>
    <w:p w14:paraId="62FC3F85" w14:textId="77777777" w:rsidR="00195302" w:rsidRPr="004D2B1F" w:rsidRDefault="00195302" w:rsidP="008C719B">
      <w:pPr>
        <w:spacing w:before="120" w:after="120" w:line="240" w:lineRule="auto"/>
        <w:rPr>
          <w:rFonts w:ascii="Verdana" w:hAnsi="Verdana" w:cs="Arial"/>
          <w:sz w:val="20"/>
          <w:szCs w:val="20"/>
          <w:lang w:val="bg-BG" w:eastAsia="bg-BG"/>
        </w:rPr>
      </w:pPr>
    </w:p>
    <w:p w14:paraId="021DAE9B" w14:textId="24572F35"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w:t>
      </w:r>
      <w:r w:rsidRPr="007931BA">
        <w:rPr>
          <w:rFonts w:ascii="Verdana" w:hAnsi="Verdana" w:cs="Arial"/>
          <w:caps/>
          <w:sz w:val="20"/>
          <w:szCs w:val="20"/>
          <w:lang w:val="ru-RU" w:eastAsia="bg-BG"/>
        </w:rPr>
        <w:t>1</w:t>
      </w:r>
      <w:r w:rsidRPr="004D2B1F">
        <w:rPr>
          <w:rFonts w:ascii="Verdana" w:hAnsi="Verdana" w:cs="Arial"/>
          <w:caps/>
          <w:sz w:val="20"/>
          <w:szCs w:val="20"/>
          <w:lang w:val="bg-BG" w:eastAsia="bg-BG"/>
        </w:rPr>
        <w:t xml:space="preserve">                     </w:t>
      </w:r>
      <w:r w:rsidR="00E75F53">
        <w:rPr>
          <w:rFonts w:ascii="Verdana" w:hAnsi="Verdana" w:cs="Arial"/>
          <w:caps/>
          <w:sz w:val="20"/>
          <w:szCs w:val="20"/>
          <w:lang w:val="bg-BG" w:eastAsia="bg-BG"/>
        </w:rPr>
        <w:t>искане за плащане</w:t>
      </w:r>
    </w:p>
    <w:p w14:paraId="47C02941" w14:textId="7D6BA175"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2                     </w:t>
      </w:r>
      <w:r w:rsidR="00E75F53" w:rsidRPr="004D2B1F">
        <w:rPr>
          <w:rFonts w:ascii="Verdana" w:hAnsi="Verdana" w:cs="Arial"/>
          <w:sz w:val="20"/>
          <w:szCs w:val="20"/>
          <w:lang w:val="bg-BG" w:eastAsia="bg-BG"/>
        </w:rPr>
        <w:t>ДЕКЛАРАЦИЯ ЗА ДОПУСТИМИТЕ РАЗХОДИ</w:t>
      </w:r>
      <w:r w:rsidR="00E75F53" w:rsidRPr="004D2B1F">
        <w:rPr>
          <w:rFonts w:ascii="Verdana" w:hAnsi="Verdana" w:cs="Arial"/>
          <w:caps/>
          <w:sz w:val="20"/>
          <w:szCs w:val="20"/>
          <w:lang w:val="bg-BG" w:eastAsia="bg-BG"/>
        </w:rPr>
        <w:t xml:space="preserve"> </w:t>
      </w:r>
    </w:p>
    <w:p w14:paraId="182753B7" w14:textId="116C6386"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3                     </w:t>
      </w:r>
      <w:r w:rsidR="00E75F53">
        <w:rPr>
          <w:rFonts w:ascii="Verdana" w:hAnsi="Verdana" w:cs="Arial"/>
          <w:caps/>
          <w:sz w:val="20"/>
          <w:szCs w:val="20"/>
          <w:lang w:val="bg-BG" w:eastAsia="bg-BG"/>
        </w:rPr>
        <w:t>финансов отчет</w:t>
      </w:r>
      <w:r w:rsidRPr="004D2B1F">
        <w:rPr>
          <w:rFonts w:ascii="Verdana" w:hAnsi="Verdana" w:cs="Arial"/>
          <w:caps/>
          <w:sz w:val="20"/>
          <w:szCs w:val="20"/>
          <w:lang w:val="bg-BG" w:eastAsia="bg-BG"/>
        </w:rPr>
        <w:t xml:space="preserve"> </w:t>
      </w:r>
    </w:p>
    <w:p w14:paraId="37C34DA0" w14:textId="4897747A"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4                     </w:t>
      </w:r>
      <w:r w:rsidR="00E75F53" w:rsidRPr="004D2B1F">
        <w:rPr>
          <w:rFonts w:ascii="Verdana" w:hAnsi="Verdana" w:cs="Arial"/>
          <w:sz w:val="20"/>
          <w:szCs w:val="20"/>
          <w:lang w:val="bg-BG" w:eastAsia="bg-BG"/>
        </w:rPr>
        <w:t>ДЕКЛАРАЦИЯ ЗА ЛИПСА НА ДВОЙНО ФИНАНСИРАНЕ</w:t>
      </w:r>
      <w:r w:rsidR="00E75F53" w:rsidRPr="004D2B1F" w:rsidDel="00E75F53">
        <w:rPr>
          <w:rFonts w:ascii="Verdana" w:hAnsi="Verdana" w:cs="Arial"/>
          <w:caps/>
          <w:sz w:val="20"/>
          <w:szCs w:val="20"/>
          <w:lang w:val="bg-BG" w:eastAsia="bg-BG"/>
        </w:rPr>
        <w:t xml:space="preserve"> </w:t>
      </w:r>
    </w:p>
    <w:p w14:paraId="52D3018F" w14:textId="77777777" w:rsidR="00E75F53" w:rsidRPr="004D2B1F" w:rsidRDefault="00195302" w:rsidP="00E75F53">
      <w:pPr>
        <w:spacing w:before="120" w:after="120" w:line="240" w:lineRule="auto"/>
        <w:rPr>
          <w:rFonts w:ascii="Verdana" w:hAnsi="Verdana" w:cs="Arial"/>
          <w:sz w:val="20"/>
          <w:szCs w:val="20"/>
          <w:lang w:val="bg-BG"/>
        </w:rPr>
      </w:pPr>
      <w:r w:rsidRPr="004D2B1F">
        <w:rPr>
          <w:rFonts w:ascii="Verdana" w:hAnsi="Verdana" w:cs="Arial"/>
          <w:caps/>
          <w:sz w:val="20"/>
          <w:szCs w:val="20"/>
          <w:lang w:val="bg-BG" w:eastAsia="bg-BG"/>
        </w:rPr>
        <w:t xml:space="preserve">ПРИЛОЖЕНИЕ 5                     </w:t>
      </w:r>
      <w:r w:rsidR="00E75F53" w:rsidRPr="004D2B1F">
        <w:rPr>
          <w:rFonts w:ascii="Verdana" w:hAnsi="Verdana" w:cs="Arial"/>
          <w:sz w:val="20"/>
          <w:szCs w:val="20"/>
          <w:lang w:val="bg-BG" w:eastAsia="bg-BG"/>
        </w:rPr>
        <w:t>ДЕКЛАРАЦИЯ ЗА НЕРЕДНОСТИ</w:t>
      </w:r>
    </w:p>
    <w:p w14:paraId="59CFF481" w14:textId="438DDCA6"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6                     </w:t>
      </w:r>
      <w:r w:rsidR="00E75F53" w:rsidRPr="004D2B1F">
        <w:rPr>
          <w:rFonts w:ascii="Verdana" w:hAnsi="Verdana" w:cs="Arial"/>
          <w:sz w:val="20"/>
          <w:szCs w:val="20"/>
          <w:lang w:val="bg-BG" w:eastAsia="bg-BG"/>
        </w:rPr>
        <w:t>ФИНАНСОВА ИДЕНТИФИКАЦИЯ</w:t>
      </w:r>
      <w:r w:rsidRPr="004D2B1F">
        <w:rPr>
          <w:rFonts w:ascii="Verdana" w:hAnsi="Verdana" w:cs="Arial"/>
          <w:caps/>
          <w:sz w:val="20"/>
          <w:szCs w:val="20"/>
          <w:lang w:val="bg-BG" w:eastAsia="bg-BG"/>
        </w:rPr>
        <w:t xml:space="preserve"> </w:t>
      </w:r>
    </w:p>
    <w:p w14:paraId="6B14C3EA" w14:textId="17999E55" w:rsidR="00E75F53" w:rsidRDefault="00A0677E"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7                     </w:t>
      </w:r>
      <w:r w:rsidR="00E75F53" w:rsidRPr="00E75F53">
        <w:rPr>
          <w:rFonts w:ascii="Verdana" w:hAnsi="Verdana" w:cs="Arial"/>
          <w:caps/>
          <w:sz w:val="20"/>
          <w:szCs w:val="20"/>
          <w:lang w:val="bg-BG" w:eastAsia="bg-BG"/>
        </w:rPr>
        <w:t xml:space="preserve">Лист за изършване на посещение на място </w:t>
      </w:r>
    </w:p>
    <w:p w14:paraId="2B0BD3EB" w14:textId="69554550" w:rsidR="00195302" w:rsidRPr="004D2B1F" w:rsidDel="00123D6B" w:rsidRDefault="00195302" w:rsidP="008C719B">
      <w:pPr>
        <w:spacing w:before="120" w:after="120" w:line="240" w:lineRule="auto"/>
        <w:rPr>
          <w:del w:id="205" w:author="Radoslav Dimitrov" w:date="2025-08-07T13:13:00Z"/>
          <w:rFonts w:ascii="Verdana" w:hAnsi="Verdana" w:cs="Arial"/>
          <w:caps/>
          <w:sz w:val="20"/>
          <w:szCs w:val="20"/>
          <w:lang w:val="bg-BG" w:eastAsia="bg-BG"/>
        </w:rPr>
      </w:pPr>
      <w:del w:id="206" w:author="Radoslav Dimitrov" w:date="2025-08-07T13:13:00Z">
        <w:r w:rsidRPr="004D2B1F" w:rsidDel="00123D6B">
          <w:rPr>
            <w:rFonts w:ascii="Verdana" w:hAnsi="Verdana" w:cs="Arial"/>
            <w:caps/>
            <w:sz w:val="20"/>
            <w:szCs w:val="20"/>
            <w:lang w:val="bg-BG" w:eastAsia="bg-BG"/>
          </w:rPr>
          <w:delText xml:space="preserve">ПРИЛОЖЕНИЕ 8                     </w:delText>
        </w:r>
        <w:r w:rsidR="00E75F53" w:rsidRPr="00E75F53" w:rsidDel="00123D6B">
          <w:rPr>
            <w:rFonts w:ascii="Verdana" w:hAnsi="Verdana" w:cs="Arial"/>
            <w:caps/>
            <w:sz w:val="20"/>
            <w:szCs w:val="20"/>
            <w:lang w:val="bg-BG" w:eastAsia="bg-BG"/>
          </w:rPr>
          <w:delText xml:space="preserve">Списък на правоимащите лица с храни  </w:delText>
        </w:r>
      </w:del>
    </w:p>
    <w:p w14:paraId="283C9EB5" w14:textId="3A55DE8C" w:rsidR="008D6413" w:rsidRPr="007931BA" w:rsidDel="00123D6B" w:rsidRDefault="00195302" w:rsidP="008C719B">
      <w:pPr>
        <w:spacing w:before="120" w:after="120" w:line="240" w:lineRule="auto"/>
        <w:rPr>
          <w:del w:id="207" w:author="Radoslav Dimitrov" w:date="2025-08-07T13:13:00Z"/>
          <w:rFonts w:ascii="Verdana" w:hAnsi="Verdana" w:cs="Arial"/>
          <w:caps/>
          <w:sz w:val="20"/>
          <w:szCs w:val="20"/>
          <w:lang w:val="ru-RU" w:eastAsia="bg-BG"/>
        </w:rPr>
      </w:pPr>
      <w:del w:id="208" w:author="Radoslav Dimitrov" w:date="2025-08-07T13:13:00Z">
        <w:r w:rsidRPr="004D2B1F" w:rsidDel="00123D6B">
          <w:rPr>
            <w:rFonts w:ascii="Verdana" w:hAnsi="Verdana" w:cs="Arial"/>
            <w:caps/>
            <w:sz w:val="20"/>
            <w:szCs w:val="20"/>
            <w:lang w:val="bg-BG" w:eastAsia="bg-BG"/>
          </w:rPr>
          <w:delText xml:space="preserve">ПРИЛОЖЕНИЕ 9                    </w:delText>
        </w:r>
        <w:r w:rsidRPr="004D2B1F" w:rsidDel="00123D6B">
          <w:rPr>
            <w:rFonts w:ascii="Verdana" w:hAnsi="Verdana" w:cs="Arial"/>
            <w:sz w:val="20"/>
            <w:szCs w:val="20"/>
            <w:lang w:val="bg-BG" w:eastAsia="bg-BG"/>
          </w:rPr>
          <w:delText xml:space="preserve"> </w:delText>
        </w:r>
        <w:r w:rsidR="008D6413" w:rsidRPr="008D6413" w:rsidDel="00123D6B">
          <w:rPr>
            <w:rFonts w:ascii="Verdana" w:hAnsi="Verdana" w:cs="Arial"/>
            <w:caps/>
            <w:sz w:val="20"/>
            <w:szCs w:val="20"/>
            <w:lang w:val="bg-BG" w:eastAsia="bg-BG"/>
          </w:rPr>
          <w:delText xml:space="preserve">Списък на правоимащите лица с хигиенни </w:delText>
        </w:r>
        <w:r w:rsidR="008D6413" w:rsidRPr="007931BA" w:rsidDel="00123D6B">
          <w:rPr>
            <w:rFonts w:ascii="Verdana" w:hAnsi="Verdana" w:cs="Arial"/>
            <w:caps/>
            <w:sz w:val="20"/>
            <w:szCs w:val="20"/>
            <w:lang w:val="ru-RU" w:eastAsia="bg-BG"/>
          </w:rPr>
          <w:delText xml:space="preserve"> </w:delText>
        </w:r>
      </w:del>
    </w:p>
    <w:p w14:paraId="12320EE7" w14:textId="32B43ED5" w:rsidR="00195302" w:rsidRPr="004D2B1F" w:rsidDel="00123D6B" w:rsidRDefault="008D6413" w:rsidP="008C719B">
      <w:pPr>
        <w:spacing w:before="120" w:after="120" w:line="240" w:lineRule="auto"/>
        <w:rPr>
          <w:del w:id="209" w:author="Radoslav Dimitrov" w:date="2025-08-07T13:13:00Z"/>
          <w:rFonts w:ascii="Verdana" w:hAnsi="Verdana" w:cs="Arial"/>
          <w:caps/>
          <w:sz w:val="20"/>
          <w:szCs w:val="20"/>
          <w:lang w:val="bg-BG" w:eastAsia="bg-BG"/>
        </w:rPr>
      </w:pPr>
      <w:del w:id="210" w:author="Radoslav Dimitrov" w:date="2025-08-07T13:13:00Z">
        <w:r w:rsidRPr="007931BA" w:rsidDel="00123D6B">
          <w:rPr>
            <w:rFonts w:ascii="Verdana" w:hAnsi="Verdana" w:cs="Arial"/>
            <w:caps/>
            <w:sz w:val="20"/>
            <w:szCs w:val="20"/>
            <w:lang w:val="ru-RU" w:eastAsia="bg-BG"/>
          </w:rPr>
          <w:delText xml:space="preserve">                                             </w:delText>
        </w:r>
        <w:r w:rsidRPr="008D6413" w:rsidDel="00123D6B">
          <w:rPr>
            <w:rFonts w:ascii="Verdana" w:hAnsi="Verdana" w:cs="Arial"/>
            <w:caps/>
            <w:sz w:val="20"/>
            <w:szCs w:val="20"/>
            <w:lang w:val="bg-BG" w:eastAsia="bg-BG"/>
          </w:rPr>
          <w:delText xml:space="preserve">материали </w:delText>
        </w:r>
      </w:del>
    </w:p>
    <w:p w14:paraId="25726FCA" w14:textId="5B59083F"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caps/>
          <w:sz w:val="20"/>
          <w:szCs w:val="20"/>
          <w:lang w:val="bg-BG" w:eastAsia="bg-BG"/>
        </w:rPr>
        <w:t xml:space="preserve">ПРИЛОЖЕНИЕ 10                   </w:t>
      </w:r>
      <w:r w:rsidR="008D6413" w:rsidRPr="008D6413">
        <w:rPr>
          <w:rFonts w:ascii="Verdana" w:hAnsi="Verdana" w:cs="Arial"/>
          <w:caps/>
          <w:sz w:val="20"/>
          <w:szCs w:val="20"/>
          <w:lang w:val="bg-BG" w:eastAsia="bg-BG"/>
        </w:rPr>
        <w:t>Справка раздадени хранителни продукти</w:t>
      </w:r>
      <w:r w:rsidRPr="004D2B1F">
        <w:rPr>
          <w:rFonts w:ascii="Verdana" w:hAnsi="Verdana" w:cs="Arial"/>
          <w:sz w:val="20"/>
          <w:szCs w:val="20"/>
          <w:lang w:val="bg-BG" w:eastAsia="bg-BG"/>
        </w:rPr>
        <w:t xml:space="preserve"> </w:t>
      </w:r>
    </w:p>
    <w:p w14:paraId="323750E1" w14:textId="019E43AA"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caps/>
          <w:sz w:val="20"/>
          <w:szCs w:val="20"/>
          <w:lang w:val="bg-BG" w:eastAsia="bg-BG"/>
        </w:rPr>
        <w:t xml:space="preserve">ПРИЛОЖЕНИЕ 11                   </w:t>
      </w:r>
      <w:r w:rsidR="008D6413" w:rsidRPr="008D6413">
        <w:rPr>
          <w:rFonts w:ascii="Verdana" w:hAnsi="Verdana" w:cs="Arial"/>
          <w:caps/>
          <w:sz w:val="20"/>
          <w:szCs w:val="20"/>
          <w:lang w:val="bg-BG" w:eastAsia="bg-BG"/>
        </w:rPr>
        <w:t>Справка раздадени хигиенни материали</w:t>
      </w:r>
      <w:r w:rsidRPr="004D2B1F">
        <w:rPr>
          <w:rFonts w:ascii="Verdana" w:hAnsi="Verdana" w:cs="Arial"/>
          <w:sz w:val="20"/>
          <w:szCs w:val="20"/>
          <w:lang w:val="bg-BG" w:eastAsia="bg-BG"/>
        </w:rPr>
        <w:t xml:space="preserve">               </w:t>
      </w:r>
    </w:p>
    <w:p w14:paraId="2F389401" w14:textId="285CF272" w:rsidR="00DA61BC" w:rsidRPr="007931BA" w:rsidDel="00123D6B" w:rsidRDefault="00195302" w:rsidP="008C719B">
      <w:pPr>
        <w:spacing w:before="120" w:after="120" w:line="240" w:lineRule="auto"/>
        <w:rPr>
          <w:del w:id="211" w:author="Radoslav Dimitrov" w:date="2025-08-07T13:14:00Z"/>
          <w:rFonts w:ascii="Verdana" w:hAnsi="Verdana" w:cs="Arial"/>
          <w:caps/>
          <w:sz w:val="20"/>
          <w:szCs w:val="20"/>
          <w:lang w:val="ru-RU" w:eastAsia="bg-BG"/>
        </w:rPr>
      </w:pPr>
      <w:del w:id="212" w:author="Radoslav Dimitrov" w:date="2025-08-07T13:14:00Z">
        <w:r w:rsidRPr="004D2B1F" w:rsidDel="00123D6B">
          <w:rPr>
            <w:rFonts w:ascii="Verdana" w:hAnsi="Verdana" w:cs="Arial"/>
            <w:caps/>
            <w:sz w:val="20"/>
            <w:szCs w:val="20"/>
            <w:lang w:val="bg-BG" w:eastAsia="bg-BG"/>
          </w:rPr>
          <w:delText xml:space="preserve">Приложение </w:delText>
        </w:r>
        <w:r w:rsidRPr="007931BA" w:rsidDel="00123D6B">
          <w:rPr>
            <w:rFonts w:ascii="Verdana" w:hAnsi="Verdana" w:cs="Arial"/>
            <w:caps/>
            <w:sz w:val="20"/>
            <w:szCs w:val="20"/>
            <w:lang w:val="ru-RU" w:eastAsia="bg-BG"/>
          </w:rPr>
          <w:delText xml:space="preserve">12 </w:delText>
        </w:r>
        <w:r w:rsidRPr="004D2B1F" w:rsidDel="00123D6B">
          <w:rPr>
            <w:rFonts w:ascii="Verdana" w:hAnsi="Verdana" w:cs="Arial"/>
            <w:sz w:val="20"/>
            <w:szCs w:val="20"/>
            <w:lang w:val="bg-BG" w:eastAsia="bg-BG"/>
          </w:rPr>
          <w:delText xml:space="preserve">                  </w:delText>
        </w:r>
        <w:r w:rsidR="00DA61BC" w:rsidRPr="00DA61BC" w:rsidDel="00123D6B">
          <w:rPr>
            <w:rFonts w:ascii="Verdana" w:hAnsi="Verdana" w:cs="Arial"/>
            <w:caps/>
            <w:sz w:val="20"/>
            <w:szCs w:val="20"/>
            <w:lang w:val="bg-BG" w:eastAsia="bg-BG"/>
          </w:rPr>
          <w:delText xml:space="preserve">Списък на лицата получили хранителни пакети и </w:delText>
        </w:r>
        <w:r w:rsidR="00DA61BC" w:rsidRPr="007931BA" w:rsidDel="00123D6B">
          <w:rPr>
            <w:rFonts w:ascii="Verdana" w:hAnsi="Verdana" w:cs="Arial"/>
            <w:caps/>
            <w:sz w:val="20"/>
            <w:szCs w:val="20"/>
            <w:lang w:val="ru-RU" w:eastAsia="bg-BG"/>
          </w:rPr>
          <w:delText xml:space="preserve"> </w:delText>
        </w:r>
      </w:del>
    </w:p>
    <w:p w14:paraId="0F269FEF" w14:textId="3C484A2F" w:rsidR="00195302" w:rsidRPr="007931BA" w:rsidDel="00123D6B" w:rsidRDefault="00DA61BC" w:rsidP="008C719B">
      <w:pPr>
        <w:spacing w:before="120" w:after="120" w:line="240" w:lineRule="auto"/>
        <w:rPr>
          <w:del w:id="213" w:author="Radoslav Dimitrov" w:date="2025-08-07T13:14:00Z"/>
          <w:rFonts w:ascii="Verdana" w:hAnsi="Verdana" w:cs="Arial"/>
          <w:sz w:val="20"/>
          <w:szCs w:val="20"/>
          <w:lang w:val="ru-RU" w:eastAsia="bg-BG"/>
        </w:rPr>
      </w:pPr>
      <w:del w:id="214" w:author="Radoslav Dimitrov" w:date="2025-08-07T13:14:00Z">
        <w:r w:rsidRPr="007931BA" w:rsidDel="00123D6B">
          <w:rPr>
            <w:rFonts w:ascii="Verdana" w:hAnsi="Verdana" w:cs="Arial"/>
            <w:caps/>
            <w:sz w:val="20"/>
            <w:szCs w:val="20"/>
            <w:lang w:val="ru-RU" w:eastAsia="bg-BG"/>
          </w:rPr>
          <w:delText xml:space="preserve">                                            </w:delText>
        </w:r>
        <w:r w:rsidRPr="00DA61BC" w:rsidDel="00123D6B">
          <w:rPr>
            <w:rFonts w:ascii="Verdana" w:hAnsi="Verdana" w:cs="Arial"/>
            <w:caps/>
            <w:sz w:val="20"/>
            <w:szCs w:val="20"/>
            <w:lang w:val="bg-BG" w:eastAsia="bg-BG"/>
          </w:rPr>
          <w:delText xml:space="preserve">листовки </w:delText>
        </w:r>
      </w:del>
    </w:p>
    <w:p w14:paraId="3B5B6533" w14:textId="79F9CCF3" w:rsidR="00DA61BC" w:rsidDel="00123D6B" w:rsidRDefault="00195302">
      <w:pPr>
        <w:spacing w:before="120" w:after="120" w:line="240" w:lineRule="auto"/>
        <w:rPr>
          <w:del w:id="215" w:author="Radoslav Dimitrov" w:date="2025-08-07T13:14:00Z"/>
          <w:rFonts w:ascii="Verdana" w:hAnsi="Verdana" w:cs="Arial"/>
          <w:caps/>
          <w:sz w:val="20"/>
          <w:szCs w:val="20"/>
          <w:lang w:val="bg-BG" w:eastAsia="bg-BG"/>
        </w:rPr>
      </w:pPr>
      <w:del w:id="216" w:author="Radoslav Dimitrov" w:date="2025-08-07T13:14:00Z">
        <w:r w:rsidRPr="004D2B1F" w:rsidDel="00123D6B">
          <w:rPr>
            <w:rFonts w:ascii="Verdana" w:hAnsi="Verdana" w:cs="Arial"/>
            <w:sz w:val="20"/>
            <w:szCs w:val="20"/>
            <w:lang w:val="bg-BG" w:eastAsia="bg-BG"/>
          </w:rPr>
          <w:delText xml:space="preserve">ПРИЛОЖЕНИЕ 13                   </w:delText>
        </w:r>
        <w:r w:rsidR="00DA61BC" w:rsidRPr="00DA61BC" w:rsidDel="00123D6B">
          <w:rPr>
            <w:rFonts w:ascii="Verdana" w:hAnsi="Verdana" w:cs="Arial"/>
            <w:caps/>
            <w:sz w:val="20"/>
            <w:szCs w:val="20"/>
            <w:lang w:val="bg-BG" w:eastAsia="bg-BG"/>
          </w:rPr>
          <w:delText xml:space="preserve">Списък на лицата получили пакети с материали и </w:delText>
        </w:r>
      </w:del>
    </w:p>
    <w:p w14:paraId="57D23F48" w14:textId="74DBD721" w:rsidR="00195302" w:rsidRPr="004D2B1F" w:rsidDel="00123D6B" w:rsidRDefault="00DA61BC">
      <w:pPr>
        <w:spacing w:before="120" w:after="120" w:line="240" w:lineRule="auto"/>
        <w:rPr>
          <w:del w:id="217" w:author="Radoslav Dimitrov" w:date="2025-08-07T13:14:00Z"/>
          <w:rFonts w:ascii="Verdana" w:hAnsi="Verdana" w:cs="Arial"/>
          <w:sz w:val="20"/>
          <w:szCs w:val="20"/>
          <w:lang w:val="bg-BG" w:eastAsia="bg-BG"/>
        </w:rPr>
      </w:pPr>
      <w:del w:id="218" w:author="Radoslav Dimitrov" w:date="2025-08-07T13:14:00Z">
        <w:r w:rsidRPr="007931BA" w:rsidDel="00123D6B">
          <w:rPr>
            <w:rFonts w:ascii="Verdana" w:hAnsi="Verdana" w:cs="Arial"/>
            <w:caps/>
            <w:sz w:val="20"/>
            <w:szCs w:val="20"/>
            <w:lang w:val="ru-RU" w:eastAsia="bg-BG"/>
          </w:rPr>
          <w:delText xml:space="preserve">                                            </w:delText>
        </w:r>
        <w:r w:rsidRPr="00DA61BC" w:rsidDel="00123D6B">
          <w:rPr>
            <w:rFonts w:ascii="Verdana" w:hAnsi="Verdana" w:cs="Arial"/>
            <w:caps/>
            <w:sz w:val="20"/>
            <w:szCs w:val="20"/>
            <w:lang w:val="bg-BG" w:eastAsia="bg-BG"/>
          </w:rPr>
          <w:delText xml:space="preserve">листовки </w:delText>
        </w:r>
      </w:del>
    </w:p>
    <w:p w14:paraId="37D2947C" w14:textId="1B8FA180" w:rsidR="00195302" w:rsidRPr="004D2B1F" w:rsidRDefault="00195302" w:rsidP="00DA61BC">
      <w:pPr>
        <w:spacing w:before="120" w:after="120" w:line="240" w:lineRule="auto"/>
        <w:rPr>
          <w:rFonts w:ascii="Verdana" w:hAnsi="Verdana" w:cs="Arial"/>
          <w:sz w:val="20"/>
          <w:szCs w:val="20"/>
          <w:lang w:val="bg-BG" w:eastAsia="bg-BG"/>
        </w:rPr>
      </w:pPr>
      <w:r w:rsidRPr="004D2B1F">
        <w:rPr>
          <w:rFonts w:ascii="Verdana" w:hAnsi="Verdana" w:cs="Arial"/>
          <w:sz w:val="20"/>
          <w:szCs w:val="20"/>
          <w:lang w:val="bg-BG" w:eastAsia="bg-BG"/>
        </w:rPr>
        <w:t xml:space="preserve">ПРИЛОЖЕНИЕ 14                   </w:t>
      </w:r>
      <w:r w:rsidR="00B279AD" w:rsidRPr="00B279AD">
        <w:rPr>
          <w:rFonts w:ascii="Verdana" w:hAnsi="Verdana" w:cs="Arial"/>
          <w:caps/>
          <w:sz w:val="20"/>
          <w:szCs w:val="20"/>
          <w:lang w:val="bg-BG" w:eastAsia="bg-BG"/>
        </w:rPr>
        <w:t xml:space="preserve">Формуляр за обратна връзка </w:t>
      </w:r>
      <w:r w:rsidR="00DA61BC" w:rsidRPr="007931BA">
        <w:rPr>
          <w:rFonts w:ascii="Verdana" w:hAnsi="Verdana" w:cs="Arial"/>
          <w:caps/>
          <w:sz w:val="20"/>
          <w:szCs w:val="20"/>
          <w:lang w:val="ru-RU" w:eastAsia="bg-BG"/>
        </w:rPr>
        <w:t xml:space="preserve">                                            </w:t>
      </w:r>
    </w:p>
    <w:p w14:paraId="24971F08" w14:textId="7E032C29"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sz w:val="20"/>
          <w:szCs w:val="20"/>
          <w:lang w:val="bg-BG" w:eastAsia="bg-BG"/>
        </w:rPr>
        <w:t xml:space="preserve">ПРИЛОЖЕНИЕ 15                   </w:t>
      </w:r>
      <w:r w:rsidR="00B279AD" w:rsidRPr="00B279AD">
        <w:rPr>
          <w:rFonts w:ascii="Verdana" w:hAnsi="Verdana" w:cs="Arial"/>
          <w:caps/>
          <w:sz w:val="20"/>
          <w:szCs w:val="20"/>
          <w:lang w:val="bg-BG" w:eastAsia="bg-BG"/>
        </w:rPr>
        <w:t xml:space="preserve">Таблица за предоставени съпътстващи мерки </w:t>
      </w:r>
    </w:p>
    <w:p w14:paraId="70967B13" w14:textId="64CD0A35" w:rsidR="00FA4F0F" w:rsidRPr="008A3A30" w:rsidRDefault="00195302" w:rsidP="008C719B">
      <w:pPr>
        <w:spacing w:before="120" w:after="120" w:line="240" w:lineRule="auto"/>
        <w:rPr>
          <w:rFonts w:ascii="Arial" w:hAnsi="Arial" w:cs="Arial"/>
          <w:b/>
          <w:i/>
          <w:sz w:val="20"/>
          <w:szCs w:val="20"/>
          <w:u w:val="single"/>
          <w:lang w:val="bg-BG" w:eastAsia="bg-BG"/>
        </w:rPr>
      </w:pPr>
      <w:r w:rsidRPr="004D2B1F">
        <w:rPr>
          <w:rFonts w:ascii="Verdana" w:hAnsi="Verdana" w:cs="Arial"/>
          <w:sz w:val="20"/>
          <w:szCs w:val="20"/>
          <w:lang w:val="bg-BG" w:eastAsia="bg-BG"/>
        </w:rPr>
        <w:t xml:space="preserve">ПРИЛОЖЕНИЕ 16                   </w:t>
      </w:r>
      <w:r w:rsidR="00B279AD" w:rsidRPr="00B279AD">
        <w:rPr>
          <w:rFonts w:ascii="Verdana" w:hAnsi="Verdana" w:cs="Arial"/>
          <w:caps/>
          <w:sz w:val="20"/>
          <w:szCs w:val="20"/>
          <w:lang w:val="bg-BG" w:eastAsia="bg-BG"/>
        </w:rPr>
        <w:t>Таблица показатели за краен продукт</w:t>
      </w:r>
    </w:p>
    <w:p w14:paraId="7413C4B0" w14:textId="2ED292FB" w:rsidR="008A2C55" w:rsidRDefault="00B279AD" w:rsidP="008C719B">
      <w:pPr>
        <w:spacing w:before="120" w:after="120" w:line="240" w:lineRule="auto"/>
        <w:rPr>
          <w:ins w:id="219" w:author="Radoslav Dimitrov" w:date="2025-08-07T13:14:00Z"/>
          <w:rFonts w:ascii="Verdana" w:hAnsi="Verdana" w:cs="Arial"/>
          <w:caps/>
          <w:sz w:val="20"/>
          <w:szCs w:val="20"/>
          <w:lang w:val="bg-BG" w:eastAsia="bg-BG"/>
        </w:rPr>
      </w:pPr>
      <w:r w:rsidRPr="004D2B1F">
        <w:rPr>
          <w:rFonts w:ascii="Verdana" w:hAnsi="Verdana" w:cs="Arial"/>
          <w:sz w:val="20"/>
          <w:szCs w:val="20"/>
          <w:lang w:val="bg-BG" w:eastAsia="bg-BG"/>
        </w:rPr>
        <w:t>ПРИЛОЖЕНИЕ 1</w:t>
      </w:r>
      <w:r w:rsidRPr="007931BA">
        <w:rPr>
          <w:rFonts w:ascii="Verdana" w:hAnsi="Verdana" w:cs="Arial"/>
          <w:sz w:val="20"/>
          <w:szCs w:val="20"/>
          <w:lang w:val="ru-RU" w:eastAsia="bg-BG"/>
        </w:rPr>
        <w:t>7</w:t>
      </w:r>
      <w:r w:rsidRPr="004D2B1F">
        <w:rPr>
          <w:rFonts w:ascii="Verdana" w:hAnsi="Verdana" w:cs="Arial"/>
          <w:sz w:val="20"/>
          <w:szCs w:val="20"/>
          <w:lang w:val="bg-BG" w:eastAsia="bg-BG"/>
        </w:rPr>
        <w:t xml:space="preserve">                   </w:t>
      </w:r>
      <w:r w:rsidRPr="00B279AD">
        <w:rPr>
          <w:rFonts w:ascii="Verdana" w:hAnsi="Verdana" w:cs="Arial"/>
          <w:caps/>
          <w:sz w:val="20"/>
          <w:szCs w:val="20"/>
          <w:lang w:val="bg-BG" w:eastAsia="bg-BG"/>
        </w:rPr>
        <w:t xml:space="preserve">Таблица </w:t>
      </w:r>
      <w:del w:id="220" w:author="Radoslav Dimitrov" w:date="2025-08-07T13:14:00Z">
        <w:r w:rsidRPr="00B279AD" w:rsidDel="00123D6B">
          <w:rPr>
            <w:rFonts w:ascii="Verdana" w:hAnsi="Verdana" w:cs="Arial"/>
            <w:caps/>
            <w:sz w:val="20"/>
            <w:szCs w:val="20"/>
            <w:lang w:val="bg-BG" w:eastAsia="bg-BG"/>
          </w:rPr>
          <w:delText xml:space="preserve">Таблица </w:delText>
        </w:r>
      </w:del>
      <w:r w:rsidRPr="00B279AD">
        <w:rPr>
          <w:rFonts w:ascii="Verdana" w:hAnsi="Verdana" w:cs="Arial"/>
          <w:caps/>
          <w:sz w:val="20"/>
          <w:szCs w:val="20"/>
          <w:lang w:val="bg-BG" w:eastAsia="bg-BG"/>
        </w:rPr>
        <w:t>общи показатели за резултат</w:t>
      </w:r>
    </w:p>
    <w:p w14:paraId="5F5D67FF" w14:textId="377CF5C7" w:rsidR="00123D6B" w:rsidRDefault="00123D6B" w:rsidP="00CE01CF">
      <w:pPr>
        <w:tabs>
          <w:tab w:val="left" w:pos="3119"/>
        </w:tabs>
        <w:spacing w:before="120" w:after="120" w:line="240" w:lineRule="auto"/>
        <w:rPr>
          <w:ins w:id="221" w:author="Radoslav Dimitrov" w:date="2025-08-27T17:08:00Z"/>
          <w:rFonts w:ascii="Verdana" w:hAnsi="Verdana" w:cs="Arial"/>
          <w:caps/>
          <w:sz w:val="20"/>
          <w:szCs w:val="20"/>
          <w:lang w:val="bg-BG" w:eastAsia="bg-BG"/>
        </w:rPr>
      </w:pPr>
      <w:ins w:id="222" w:author="Radoslav Dimitrov" w:date="2025-08-07T13:14:00Z">
        <w:r w:rsidRPr="00123D6B">
          <w:rPr>
            <w:rFonts w:ascii="Verdana" w:hAnsi="Verdana" w:cs="Arial"/>
            <w:caps/>
            <w:sz w:val="20"/>
            <w:szCs w:val="20"/>
            <w:lang w:val="bg-BG" w:eastAsia="bg-BG"/>
          </w:rPr>
          <w:t xml:space="preserve">ПРИЛОЖЕНИЕ 17А                 </w:t>
        </w:r>
        <w:bookmarkStart w:id="223" w:name="_Hlk205465963"/>
        <w:r w:rsidRPr="00123D6B">
          <w:rPr>
            <w:rFonts w:ascii="Verdana" w:hAnsi="Verdana" w:cs="Arial"/>
            <w:caps/>
            <w:sz w:val="20"/>
            <w:szCs w:val="20"/>
            <w:lang w:val="bg-BG" w:eastAsia="bg-BG"/>
          </w:rPr>
          <w:t>СПИСЪК НА ЛИЦАТА И ПОКАЗАТЕЛИ ЗА</w:t>
        </w:r>
      </w:ins>
      <w:ins w:id="224" w:author="Radoslav Dimitrov" w:date="2025-08-07T13:32:00Z">
        <w:r w:rsidR="00D80BAA">
          <w:rPr>
            <w:rFonts w:ascii="Verdana" w:hAnsi="Verdana" w:cs="Arial"/>
            <w:caps/>
            <w:sz w:val="20"/>
            <w:szCs w:val="20"/>
            <w:lang w:val="bg-BG" w:eastAsia="bg-BG"/>
          </w:rPr>
          <w:t xml:space="preserve"> </w:t>
        </w:r>
      </w:ins>
      <w:ins w:id="225" w:author="Radoslav Dimitrov" w:date="2025-08-07T13:14:00Z">
        <w:r w:rsidRPr="00123D6B">
          <w:rPr>
            <w:rFonts w:ascii="Verdana" w:hAnsi="Verdana" w:cs="Arial"/>
            <w:caps/>
            <w:sz w:val="20"/>
            <w:szCs w:val="20"/>
            <w:lang w:val="bg-BG" w:eastAsia="bg-BG"/>
          </w:rPr>
          <w:t>РЕЗУЛТАТ</w:t>
        </w:r>
      </w:ins>
      <w:bookmarkEnd w:id="223"/>
    </w:p>
    <w:p w14:paraId="4FEDAFC1" w14:textId="41373839" w:rsidR="00CE01CF" w:rsidDel="00CE01CF" w:rsidRDefault="00CE01CF" w:rsidP="00CE01CF">
      <w:pPr>
        <w:tabs>
          <w:tab w:val="left" w:pos="3119"/>
        </w:tabs>
        <w:spacing w:before="120" w:after="120" w:line="240" w:lineRule="auto"/>
        <w:ind w:left="3119"/>
        <w:rPr>
          <w:ins w:id="226" w:author="Atanas Velinov" w:date="2025-08-06T11:48:00Z"/>
          <w:del w:id="227" w:author="Radoslav Dimitrov" w:date="2025-08-27T17:11:00Z"/>
          <w:rFonts w:ascii="Verdana" w:hAnsi="Verdana" w:cs="Arial"/>
          <w:caps/>
          <w:sz w:val="20"/>
          <w:szCs w:val="20"/>
          <w:lang w:val="bg-BG" w:eastAsia="bg-BG"/>
        </w:rPr>
      </w:pPr>
      <w:ins w:id="228" w:author="Radoslav Dimitrov" w:date="2025-08-27T17:08:00Z">
        <w:r>
          <w:rPr>
            <w:rFonts w:ascii="Verdana" w:hAnsi="Verdana" w:cs="Arial"/>
            <w:caps/>
            <w:sz w:val="20"/>
            <w:szCs w:val="20"/>
            <w:lang w:val="bg-BG" w:eastAsia="bg-BG"/>
          </w:rPr>
          <w:t>ОБРАЗЦИ НА СПИСЪЦИ ПРИ РАЗДАВАНЕ</w:t>
        </w:r>
      </w:ins>
      <w:ins w:id="229" w:author="Radoslav Dimitrov" w:date="2025-08-27T17:09:00Z">
        <w:r>
          <w:rPr>
            <w:rFonts w:ascii="Verdana" w:hAnsi="Verdana" w:cs="Arial"/>
            <w:caps/>
            <w:sz w:val="20"/>
            <w:szCs w:val="20"/>
            <w:lang w:val="bg-BG" w:eastAsia="bg-BG"/>
          </w:rPr>
          <w:t xml:space="preserve"> НА ХРАНИТЕЛНИ </w:t>
        </w:r>
      </w:ins>
      <w:ins w:id="230" w:author="Radoslav Dimitrov" w:date="2025-08-27T17:10:00Z">
        <w:r>
          <w:rPr>
            <w:rFonts w:ascii="Verdana" w:hAnsi="Verdana" w:cs="Arial"/>
            <w:caps/>
            <w:sz w:val="20"/>
            <w:szCs w:val="20"/>
            <w:lang w:val="bg-BG" w:eastAsia="bg-BG"/>
          </w:rPr>
          <w:t>ПРОДУКТИ И/ИЛИ ХИГИЕННИ МАТЕРИАЛИ</w:t>
        </w:r>
      </w:ins>
    </w:p>
    <w:p w14:paraId="43238A9F" w14:textId="7C65E2BE" w:rsidR="008A2C55" w:rsidDel="00123D6B" w:rsidRDefault="008A2C55" w:rsidP="008C719B">
      <w:pPr>
        <w:spacing w:before="120" w:after="120" w:line="240" w:lineRule="auto"/>
        <w:rPr>
          <w:ins w:id="231" w:author="Atanas Velinov" w:date="2025-08-06T11:50:00Z"/>
          <w:del w:id="232" w:author="Radoslav Dimitrov" w:date="2025-08-07T13:14:00Z"/>
          <w:rFonts w:ascii="Verdana" w:hAnsi="Verdana" w:cs="Arial"/>
          <w:caps/>
          <w:sz w:val="20"/>
          <w:szCs w:val="20"/>
          <w:lang w:val="bg-BG" w:eastAsia="bg-BG"/>
        </w:rPr>
      </w:pPr>
      <w:ins w:id="233" w:author="Atanas Velinov" w:date="2025-08-06T11:48:00Z">
        <w:del w:id="234" w:author="Radoslav Dimitrov" w:date="2025-08-07T13:14:00Z">
          <w:r w:rsidDel="00123D6B">
            <w:rPr>
              <w:rFonts w:ascii="Verdana" w:hAnsi="Verdana" w:cs="Arial"/>
              <w:caps/>
              <w:sz w:val="20"/>
              <w:szCs w:val="20"/>
              <w:lang w:val="bg-BG" w:eastAsia="bg-BG"/>
            </w:rPr>
            <w:delText>ПРИЛОЖЕНИЕ 17А</w:delText>
          </w:r>
        </w:del>
      </w:ins>
      <w:del w:id="235" w:author="Radoslav Dimitrov" w:date="2025-08-07T13:14:00Z">
        <w:r w:rsidR="00B279AD" w:rsidRPr="00B279AD" w:rsidDel="00123D6B">
          <w:rPr>
            <w:rFonts w:ascii="Verdana" w:hAnsi="Verdana" w:cs="Arial"/>
            <w:caps/>
            <w:sz w:val="20"/>
            <w:szCs w:val="20"/>
            <w:lang w:val="bg-BG" w:eastAsia="bg-BG"/>
          </w:rPr>
          <w:delText xml:space="preserve"> </w:delText>
        </w:r>
      </w:del>
      <w:ins w:id="236" w:author="Atanas Velinov" w:date="2025-08-06T11:48:00Z">
        <w:del w:id="237" w:author="Radoslav Dimitrov" w:date="2025-08-07T13:14:00Z">
          <w:r w:rsidDel="00123D6B">
            <w:rPr>
              <w:rFonts w:ascii="Verdana" w:hAnsi="Verdana" w:cs="Arial"/>
              <w:caps/>
              <w:sz w:val="20"/>
              <w:szCs w:val="20"/>
              <w:lang w:val="bg-BG" w:eastAsia="bg-BG"/>
            </w:rPr>
            <w:delText xml:space="preserve">                 СПИСЪК НА ЛИЦАТА И ТАБЛИЦА ПОКАЗАТЕЛИ </w:delText>
          </w:r>
        </w:del>
      </w:ins>
      <w:ins w:id="238" w:author="Atanas Velinov" w:date="2025-08-06T11:49:00Z">
        <w:del w:id="239" w:author="Radoslav Dimitrov" w:date="2025-08-07T13:14:00Z">
          <w:r w:rsidDel="00123D6B">
            <w:rPr>
              <w:rFonts w:ascii="Verdana" w:hAnsi="Verdana" w:cs="Arial"/>
              <w:caps/>
              <w:sz w:val="20"/>
              <w:szCs w:val="20"/>
              <w:lang w:val="bg-BG" w:eastAsia="bg-BG"/>
            </w:rPr>
            <w:delText>ЗА</w:delText>
          </w:r>
        </w:del>
      </w:ins>
    </w:p>
    <w:p w14:paraId="57FC8C4D" w14:textId="33456631" w:rsidR="004B1115" w:rsidRPr="008A3A30" w:rsidRDefault="008A2C55" w:rsidP="00CE01CF">
      <w:pPr>
        <w:tabs>
          <w:tab w:val="left" w:pos="3119"/>
        </w:tabs>
        <w:spacing w:before="120" w:after="120" w:line="240" w:lineRule="auto"/>
        <w:ind w:left="3119"/>
        <w:rPr>
          <w:rFonts w:ascii="Arial" w:hAnsi="Arial" w:cs="Arial"/>
          <w:sz w:val="20"/>
          <w:szCs w:val="20"/>
          <w:lang w:val="ru-RU"/>
        </w:rPr>
        <w:pPrChange w:id="240" w:author="Radoslav Dimitrov" w:date="2025-08-27T17:11:00Z">
          <w:pPr>
            <w:spacing w:before="120" w:after="120" w:line="240" w:lineRule="auto"/>
          </w:pPr>
        </w:pPrChange>
      </w:pPr>
      <w:ins w:id="241" w:author="Atanas Velinov" w:date="2025-08-06T11:50:00Z">
        <w:del w:id="242" w:author="Radoslav Dimitrov" w:date="2025-08-07T13:14:00Z">
          <w:r w:rsidDel="00123D6B">
            <w:rPr>
              <w:rFonts w:ascii="Verdana" w:hAnsi="Verdana" w:cs="Arial"/>
              <w:caps/>
              <w:sz w:val="20"/>
              <w:szCs w:val="20"/>
              <w:lang w:val="bg-BG" w:eastAsia="bg-BG"/>
            </w:rPr>
            <w:tab/>
          </w:r>
          <w:r w:rsidDel="00123D6B">
            <w:rPr>
              <w:rFonts w:ascii="Verdana" w:hAnsi="Verdana" w:cs="Arial"/>
              <w:caps/>
              <w:sz w:val="20"/>
              <w:szCs w:val="20"/>
              <w:lang w:val="bg-BG" w:eastAsia="bg-BG"/>
            </w:rPr>
            <w:tab/>
          </w:r>
          <w:r w:rsidDel="00123D6B">
            <w:rPr>
              <w:rFonts w:ascii="Verdana" w:hAnsi="Verdana" w:cs="Arial"/>
              <w:caps/>
              <w:sz w:val="20"/>
              <w:szCs w:val="20"/>
              <w:lang w:val="bg-BG" w:eastAsia="bg-BG"/>
            </w:rPr>
            <w:tab/>
          </w:r>
          <w:r w:rsidDel="00123D6B">
            <w:rPr>
              <w:rFonts w:ascii="Verdana" w:hAnsi="Verdana" w:cs="Arial"/>
              <w:caps/>
              <w:sz w:val="20"/>
              <w:szCs w:val="20"/>
              <w:lang w:val="bg-BG" w:eastAsia="bg-BG"/>
            </w:rPr>
            <w:tab/>
            <w:delText xml:space="preserve">     РЕЗУЛТАТ</w:delText>
          </w:r>
        </w:del>
      </w:ins>
    </w:p>
    <w:sectPr w:rsidR="004B1115" w:rsidRPr="008A3A30" w:rsidSect="003928A7">
      <w:headerReference w:type="default" r:id="rId10"/>
      <w:footerReference w:type="default" r:id="rId11"/>
      <w:headerReference w:type="first" r:id="rId12"/>
      <w:pgSz w:w="12240" w:h="15840"/>
      <w:pgMar w:top="426" w:right="1417" w:bottom="284" w:left="1417" w:header="1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31AD0" w14:textId="77777777" w:rsidR="00A7696C" w:rsidRDefault="00A7696C" w:rsidP="00A85970">
      <w:pPr>
        <w:spacing w:after="0" w:line="240" w:lineRule="auto"/>
      </w:pPr>
      <w:r>
        <w:separator/>
      </w:r>
    </w:p>
  </w:endnote>
  <w:endnote w:type="continuationSeparator" w:id="0">
    <w:p w14:paraId="10EE38AD" w14:textId="77777777" w:rsidR="00A7696C" w:rsidRDefault="00A7696C" w:rsidP="00A85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EUAlbertina">
    <w:altName w:val="Sitka Small"/>
    <w:panose1 w:val="00000000000000000000"/>
    <w:charset w:val="00"/>
    <w:family w:val="roman"/>
    <w:notTrueType/>
    <w:pitch w:val="default"/>
    <w:sig w:usb0="00000201"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37E91" w14:textId="50EBC25C" w:rsidR="00301D36" w:rsidRPr="007D003E" w:rsidRDefault="00301D36" w:rsidP="0066524E">
    <w:pPr>
      <w:tabs>
        <w:tab w:val="center" w:pos="4536"/>
        <w:tab w:val="right" w:pos="9072"/>
      </w:tabs>
      <w:spacing w:after="0" w:line="240" w:lineRule="auto"/>
      <w:jc w:val="center"/>
      <w:rPr>
        <w:rFonts w:ascii="Verdana" w:hAnsi="Verdana"/>
        <w:snapToGrid w:val="0"/>
        <w:sz w:val="20"/>
        <w:szCs w:val="20"/>
        <w:lang w:val="bg-BG"/>
      </w:rPr>
    </w:pPr>
    <w:r w:rsidRPr="007D003E">
      <w:rPr>
        <w:rFonts w:ascii="Verdana" w:hAnsi="Verdana"/>
        <w:snapToGrid w:val="0"/>
        <w:sz w:val="20"/>
        <w:szCs w:val="20"/>
        <w:lang w:val="bg-BG"/>
      </w:rPr>
      <w:t>Ръководство на бенефициента за изпълнение и управление на договор по Операция BG05SFPR003-</w:t>
    </w:r>
    <w:r>
      <w:rPr>
        <w:rFonts w:ascii="Verdana" w:hAnsi="Verdana"/>
        <w:snapToGrid w:val="0"/>
        <w:sz w:val="20"/>
        <w:szCs w:val="20"/>
        <w:lang w:val="bg-BG"/>
      </w:rPr>
      <w:t>1.004</w:t>
    </w:r>
    <w:r w:rsidRPr="007D003E">
      <w:rPr>
        <w:rFonts w:ascii="Verdana" w:hAnsi="Verdana"/>
        <w:snapToGrid w:val="0"/>
        <w:sz w:val="20"/>
        <w:szCs w:val="20"/>
        <w:lang w:val="bg-BG"/>
      </w:rPr>
      <w:t xml:space="preserve"> „Подкрепа“</w:t>
    </w:r>
  </w:p>
  <w:p w14:paraId="2B3B5280" w14:textId="4E8C67B9" w:rsidR="00301D36" w:rsidRPr="00A21725" w:rsidRDefault="00301D36" w:rsidP="0066524E">
    <w:pPr>
      <w:tabs>
        <w:tab w:val="center" w:pos="4860"/>
        <w:tab w:val="right" w:pos="9900"/>
        <w:tab w:val="right" w:pos="15300"/>
      </w:tabs>
      <w:spacing w:after="0" w:line="240" w:lineRule="auto"/>
      <w:ind w:right="-1"/>
      <w:jc w:val="right"/>
      <w:rPr>
        <w:rFonts w:ascii="Times New Roman" w:hAnsi="Times New Roman"/>
        <w:snapToGrid w:val="0"/>
        <w:sz w:val="20"/>
        <w:szCs w:val="20"/>
        <w:lang w:val="bg-BG"/>
      </w:rPr>
    </w:pPr>
    <w:r w:rsidRPr="006E6AA3">
      <w:rPr>
        <w:rFonts w:ascii="Verdana" w:hAnsi="Verdana" w:cs="Calibri"/>
        <w:b/>
        <w:bCs/>
        <w:color w:val="33FF00"/>
        <w:sz w:val="20"/>
        <w:szCs w:val="20"/>
        <w:highlight w:val="black"/>
      </w:rPr>
      <w:t>TLP-GREEN</w:t>
    </w:r>
    <w:r w:rsidRPr="00A21725">
      <w:rPr>
        <w:rFonts w:ascii="Times New Roman" w:hAnsi="Times New Roman"/>
        <w:b/>
        <w:snapToGrid w:val="0"/>
        <w:sz w:val="20"/>
        <w:szCs w:val="20"/>
        <w:lang w:val="bg-BG"/>
      </w:rPr>
      <w:t xml:space="preserve"> стр.</w:t>
    </w:r>
    <w:r w:rsidRPr="00A21725">
      <w:rPr>
        <w:rFonts w:ascii="Times New Roman" w:hAnsi="Times New Roman"/>
        <w:b/>
        <w:snapToGrid w:val="0"/>
        <w:sz w:val="20"/>
        <w:szCs w:val="20"/>
        <w:lang w:val="ru-RU"/>
      </w:rPr>
      <w:t xml:space="preserve"> </w:t>
    </w:r>
    <w:r w:rsidRPr="00A21725">
      <w:rPr>
        <w:rFonts w:ascii="Times New Roman" w:hAnsi="Times New Roman"/>
        <w:b/>
        <w:snapToGrid w:val="0"/>
        <w:sz w:val="20"/>
        <w:szCs w:val="20"/>
        <w:lang w:val="en-GB"/>
      </w:rPr>
      <w:fldChar w:fldCharType="begin"/>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instrText>PAGE</w:instrText>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fldChar w:fldCharType="separate"/>
    </w:r>
    <w:r w:rsidR="004F4613">
      <w:rPr>
        <w:rFonts w:ascii="Times New Roman" w:hAnsi="Times New Roman"/>
        <w:b/>
        <w:noProof/>
        <w:snapToGrid w:val="0"/>
        <w:sz w:val="20"/>
        <w:szCs w:val="20"/>
        <w:lang w:val="en-GB"/>
      </w:rPr>
      <w:t>33</w:t>
    </w:r>
    <w:r w:rsidRPr="00A21725">
      <w:rPr>
        <w:rFonts w:ascii="Times New Roman" w:hAnsi="Times New Roman"/>
        <w:b/>
        <w:snapToGrid w:val="0"/>
        <w:sz w:val="20"/>
        <w:szCs w:val="20"/>
        <w:lang w:val="en-GB"/>
      </w:rPr>
      <w:fldChar w:fldCharType="end"/>
    </w:r>
  </w:p>
  <w:p w14:paraId="1DD8B977" w14:textId="77777777" w:rsidR="00301D36" w:rsidRPr="00A21725" w:rsidRDefault="00301D36" w:rsidP="00A21725">
    <w:pPr>
      <w:tabs>
        <w:tab w:val="center" w:pos="4536"/>
        <w:tab w:val="right" w:pos="9072"/>
      </w:tabs>
      <w:spacing w:after="0" w:line="240" w:lineRule="auto"/>
      <w:rPr>
        <w:rFonts w:ascii="Times New Roman" w:hAnsi="Times New Roman"/>
        <w:sz w:val="24"/>
        <w:szCs w:val="24"/>
        <w:lang w:val="bg-BG" w:eastAsia="bg-BG"/>
      </w:rPr>
    </w:pPr>
  </w:p>
  <w:p w14:paraId="1E4FD037" w14:textId="77777777" w:rsidR="00301D36" w:rsidRDefault="00301D3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F02D8" w14:textId="77777777" w:rsidR="00A7696C" w:rsidRDefault="00A7696C" w:rsidP="00A85970">
      <w:pPr>
        <w:spacing w:after="0" w:line="240" w:lineRule="auto"/>
      </w:pPr>
      <w:r>
        <w:separator/>
      </w:r>
    </w:p>
  </w:footnote>
  <w:footnote w:type="continuationSeparator" w:id="0">
    <w:p w14:paraId="767FDDF3" w14:textId="77777777" w:rsidR="00A7696C" w:rsidRDefault="00A7696C" w:rsidP="00A85970">
      <w:pPr>
        <w:spacing w:after="0" w:line="240" w:lineRule="auto"/>
      </w:pPr>
      <w:r>
        <w:continuationSeparator/>
      </w:r>
    </w:p>
  </w:footnote>
  <w:footnote w:id="1">
    <w:p w14:paraId="7BAC7400" w14:textId="77777777" w:rsidR="00301D36" w:rsidRPr="00936E49" w:rsidRDefault="00301D36"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За целите на настоящата процедура държавна институция е държавна структура, упълномощена от конституцията и законите на страната да изпълнява определени социални функции на държавата, свързани със социално включване и социална закрила на уязвими групи</w:t>
      </w:r>
    </w:p>
  </w:footnote>
  <w:footnote w:id="2">
    <w:p w14:paraId="21EB1EF6" w14:textId="77777777" w:rsidR="00301D36" w:rsidRPr="00936E49" w:rsidRDefault="00301D36"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Съгласно Закона за социалните услуги, общините са основен доставчик на социални услуги в страната.</w:t>
      </w:r>
    </w:p>
  </w:footnote>
  <w:footnote w:id="3">
    <w:p w14:paraId="540F79B0" w14:textId="77777777" w:rsidR="00301D36" w:rsidRPr="00936E49" w:rsidRDefault="00301D36"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Съгласно Закона за социалните услуги Български физически лица, регистрирани по Търговския закон, юридически лица, както и физически лица, извършващи търговска дейност, и юридически лица, възникнали съгласно законодателството на друга държава - членка на Европейския съюз, или на друга държава от Европейското икономическо пространство, и специално създадени от общината за предоставянето на социални услуги юридически лица могат да предоставят социални услуги на територията на Република България само след получаване на лиценз от изпълнителния директор на Агенцията за качеството на социалните услуги по реда на Закона за социалните услуги. Доставчици на социални услуги, при условията на чл.30 от ЗСУ, могат да бъдат и организации с нестопанска цел, регистрирани по силата на ЗЮЛНЦ, както и публично- правни организации, така както са дефинирани параграф 2, т. 43 от Допълнителни разпоредби на Закона за обществените поръчки. Физически лица, извършващи търговска дейност, и юридически лица, регистрирани по законодателството на друга държава – членка на Европейския съюз, или на друга държава – страна по Споразумението за Европейското икономическо пространство, също имат право да предоставят социални услуги по смисъла на ЗСУ, не подлежат на лицензиране, когато извършват тези услуги еднократно или временно без установяване на територията на Република България. </w:t>
      </w:r>
    </w:p>
  </w:footnote>
  <w:footnote w:id="4">
    <w:p w14:paraId="43F363C5" w14:textId="674E8DA8" w:rsidR="00301D36" w:rsidRPr="00474D40" w:rsidRDefault="00301D36">
      <w:pPr>
        <w:pStyle w:val="af3"/>
        <w:rPr>
          <w:rFonts w:ascii="Verdana" w:hAnsi="Verdana"/>
          <w:sz w:val="16"/>
          <w:szCs w:val="16"/>
        </w:rPr>
      </w:pPr>
      <w:r>
        <w:rPr>
          <w:rStyle w:val="af5"/>
        </w:rPr>
        <w:footnoteRef/>
      </w:r>
      <w:r>
        <w:t xml:space="preserve"> </w:t>
      </w:r>
      <w:r w:rsidRPr="00474D40">
        <w:rPr>
          <w:rFonts w:ascii="Verdana" w:hAnsi="Verdana"/>
          <w:sz w:val="16"/>
          <w:szCs w:val="16"/>
        </w:rPr>
        <w:t>Агенция за социялно подпомагане, чрез Дирекция „Международно сътрудничество, програми и европейска интеграция“ с ЕИК 121015056, с адрес: гр. София 1051, ул. „Триадица“ № 2 представлявано от Директор на дирекцията.</w:t>
      </w:r>
    </w:p>
  </w:footnote>
  <w:footnote w:id="5">
    <w:p w14:paraId="5D1E7633" w14:textId="082186B2" w:rsidR="00301D36" w:rsidRDefault="00301D36">
      <w:pPr>
        <w:pStyle w:val="af3"/>
      </w:pPr>
      <w:r w:rsidRPr="00474D40">
        <w:rPr>
          <w:rStyle w:val="af5"/>
          <w:rFonts w:ascii="Verdana" w:hAnsi="Verdana"/>
          <w:sz w:val="16"/>
          <w:szCs w:val="16"/>
        </w:rPr>
        <w:footnoteRef/>
      </w:r>
      <w:r w:rsidRPr="00474D40">
        <w:rPr>
          <w:rFonts w:ascii="Verdana" w:hAnsi="Verdana"/>
          <w:sz w:val="16"/>
          <w:szCs w:val="16"/>
        </w:rPr>
        <w:t xml:space="preserve"> Застрахователнта премия следва да бъде заплатена еднократно, а плаюането да бъде удостоверено пред управляващия орган със съответния документ.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EED5" w14:textId="77777777" w:rsidR="00301D36" w:rsidRPr="003532AF" w:rsidRDefault="00301D36" w:rsidP="00D6023A">
    <w:pPr>
      <w:tabs>
        <w:tab w:val="right" w:pos="9180"/>
      </w:tabs>
      <w:spacing w:after="0" w:line="240" w:lineRule="auto"/>
      <w:ind w:right="249"/>
      <w:jc w:val="cent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A4BFA" w14:textId="77777777" w:rsidR="00301D36" w:rsidRPr="00BF35EC" w:rsidRDefault="00301D36" w:rsidP="00BF35EC">
    <w:pPr>
      <w:spacing w:after="0" w:line="240" w:lineRule="auto"/>
      <w:jc w:val="center"/>
      <w:outlineLvl w:val="0"/>
      <w:rPr>
        <w:rFonts w:ascii="Verdana" w:hAnsi="Verdana"/>
        <w:b/>
        <w:sz w:val="20"/>
        <w:szCs w:val="20"/>
        <w:lang w:val="bg-BG"/>
      </w:rPr>
    </w:pPr>
    <w:r w:rsidRPr="000D4B2C">
      <w:rPr>
        <w:rFonts w:ascii="Verdana" w:hAnsi="Verdana"/>
        <w:noProof/>
        <w:sz w:val="20"/>
        <w:szCs w:val="20"/>
        <w:lang w:val="bg-BG" w:eastAsia="bg-BG"/>
      </w:rPr>
      <w:drawing>
        <wp:inline distT="0" distB="0" distL="0" distR="0" wp14:anchorId="70B0FA63" wp14:editId="508289BF">
          <wp:extent cx="800100" cy="80772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40C1BA38" w14:textId="77777777" w:rsidR="00301D36" w:rsidRPr="008C7E3E" w:rsidRDefault="00301D36" w:rsidP="0021534A">
    <w:pPr>
      <w:tabs>
        <w:tab w:val="center" w:pos="4153"/>
        <w:tab w:val="right" w:pos="8306"/>
      </w:tabs>
      <w:spacing w:after="0" w:line="240" w:lineRule="auto"/>
      <w:jc w:val="center"/>
      <w:rPr>
        <w:rFonts w:ascii="Verdana" w:hAnsi="Verdana"/>
        <w:b/>
        <w:sz w:val="20"/>
        <w:szCs w:val="20"/>
        <w:u w:val="single"/>
        <w:lang w:val="ru-RU"/>
      </w:rPr>
    </w:pPr>
    <w:r w:rsidRPr="008C7E3E">
      <w:rPr>
        <w:rFonts w:ascii="Verdana" w:hAnsi="Verdana"/>
        <w:b/>
        <w:sz w:val="20"/>
        <w:szCs w:val="20"/>
        <w:u w:val="single"/>
        <w:lang w:val="ru-RU"/>
      </w:rPr>
      <w:t>ПРОГРАМА ЗА ХРАНИ И</w:t>
    </w:r>
    <w:r w:rsidRPr="007931BA">
      <w:rPr>
        <w:rFonts w:ascii="Verdana" w:hAnsi="Verdana"/>
        <w:b/>
        <w:sz w:val="20"/>
        <w:szCs w:val="20"/>
        <w:u w:val="single"/>
        <w:lang w:val="ru-RU"/>
      </w:rPr>
      <w:t xml:space="preserve"> </w:t>
    </w:r>
    <w:r w:rsidRPr="008C7E3E">
      <w:rPr>
        <w:rFonts w:ascii="Verdana" w:hAnsi="Verdana"/>
        <w:b/>
        <w:sz w:val="20"/>
        <w:szCs w:val="20"/>
        <w:u w:val="single"/>
        <w:lang w:val="ru-RU"/>
      </w:rPr>
      <w:t>ОСНОВНО МАТЕРИАЛНО ПОДПОМАГАНЕ 2021-2027</w:t>
    </w:r>
  </w:p>
  <w:p w14:paraId="6311CEAF" w14:textId="77777777" w:rsidR="00301D36" w:rsidRPr="008C7E3E" w:rsidRDefault="00301D36" w:rsidP="0021534A">
    <w:pPr>
      <w:tabs>
        <w:tab w:val="center" w:pos="4153"/>
        <w:tab w:val="right" w:pos="8306"/>
      </w:tabs>
      <w:spacing w:after="0" w:line="240" w:lineRule="auto"/>
      <w:jc w:val="center"/>
      <w:rPr>
        <w:rFonts w:ascii="Verdana" w:hAnsi="Verdana"/>
        <w:b/>
        <w:sz w:val="20"/>
        <w:szCs w:val="20"/>
        <w:u w:val="single"/>
        <w:lang w:val="bg-BG"/>
      </w:rPr>
    </w:pPr>
    <w:r w:rsidRPr="008C7E3E">
      <w:rPr>
        <w:rFonts w:ascii="Verdana" w:hAnsi="Verdana"/>
        <w:b/>
        <w:sz w:val="20"/>
        <w:szCs w:val="20"/>
        <w:u w:val="single"/>
        <w:lang w:val="ru-RU"/>
      </w:rPr>
      <w:t xml:space="preserve">ЕВРОПЕЙСКИ СОЦИАЛЕН ФОНД </w:t>
    </w:r>
    <w:r w:rsidRPr="008C7E3E">
      <w:rPr>
        <w:rFonts w:ascii="Verdana" w:hAnsi="Verdana"/>
        <w:b/>
        <w:sz w:val="20"/>
        <w:szCs w:val="20"/>
        <w:u w:val="single"/>
        <w:lang w:val="bg-BG"/>
      </w:rPr>
      <w:t>ПЛЮС</w:t>
    </w:r>
  </w:p>
  <w:p w14:paraId="3D32EF55" w14:textId="3B1EFDD2" w:rsidR="00301D36" w:rsidRPr="008C7E3E" w:rsidRDefault="00301D36" w:rsidP="0021534A">
    <w:pPr>
      <w:widowControl w:val="0"/>
      <w:tabs>
        <w:tab w:val="right" w:pos="9180"/>
      </w:tabs>
      <w:autoSpaceDE w:val="0"/>
      <w:autoSpaceDN w:val="0"/>
      <w:adjustRightInd w:val="0"/>
      <w:spacing w:after="0" w:line="240" w:lineRule="auto"/>
      <w:ind w:right="249"/>
      <w:jc w:val="center"/>
      <w:rPr>
        <w:rFonts w:ascii="Verdana" w:hAnsi="Verdana"/>
        <w:sz w:val="20"/>
        <w:szCs w:val="20"/>
        <w:lang w:val="bg-BG" w:eastAsia="bg-BG"/>
      </w:rPr>
    </w:pPr>
    <w:r w:rsidRPr="008C7E3E">
      <w:rPr>
        <w:rFonts w:ascii="Verdana" w:hAnsi="Verdana"/>
        <w:sz w:val="20"/>
        <w:szCs w:val="20"/>
        <w:lang w:val="bg-BG" w:eastAsia="bg-BG"/>
      </w:rPr>
      <w:t>Операция BG05SFPR003-</w:t>
    </w:r>
    <w:r>
      <w:rPr>
        <w:rFonts w:ascii="Verdana" w:hAnsi="Verdana"/>
        <w:sz w:val="20"/>
        <w:szCs w:val="20"/>
        <w:lang w:val="bg-BG" w:eastAsia="bg-BG"/>
      </w:rPr>
      <w:t>1.004</w:t>
    </w:r>
    <w:r w:rsidRPr="008C7E3E">
      <w:rPr>
        <w:rFonts w:ascii="Verdana" w:hAnsi="Verdana"/>
        <w:sz w:val="20"/>
        <w:szCs w:val="20"/>
        <w:lang w:val="bg-BG" w:eastAsia="bg-BG"/>
      </w:rPr>
      <w:t xml:space="preserve"> „Подкрепа“</w:t>
    </w:r>
  </w:p>
  <w:p w14:paraId="66146EF6" w14:textId="77777777" w:rsidR="00301D36" w:rsidRDefault="00301D36" w:rsidP="0021534A">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1.25pt;height:11.25pt" o:bullet="t">
        <v:imagedata r:id="rId1" o:title="msoDB0E"/>
      </v:shape>
    </w:pict>
  </w:numPicBullet>
  <w:abstractNum w:abstractNumId="0" w15:restartNumberingAfterBreak="0">
    <w:nsid w:val="FFFFFF7D"/>
    <w:multiLevelType w:val="singleLevel"/>
    <w:tmpl w:val="FC1200C6"/>
    <w:lvl w:ilvl="0">
      <w:start w:val="1"/>
      <w:numFmt w:val="decimal"/>
      <w:pStyle w:val="4"/>
      <w:lvlText w:val="%1."/>
      <w:lvlJc w:val="left"/>
      <w:pPr>
        <w:tabs>
          <w:tab w:val="num" w:pos="1209"/>
        </w:tabs>
        <w:ind w:left="1209" w:hanging="360"/>
      </w:pPr>
    </w:lvl>
  </w:abstractNum>
  <w:abstractNum w:abstractNumId="1" w15:restartNumberingAfterBreak="0">
    <w:nsid w:val="FFFFFFFE"/>
    <w:multiLevelType w:val="singleLevel"/>
    <w:tmpl w:val="A71C636A"/>
    <w:lvl w:ilvl="0">
      <w:numFmt w:val="bullet"/>
      <w:lvlText w:val="*"/>
      <w:lvlJc w:val="left"/>
    </w:lvl>
  </w:abstractNum>
  <w:abstractNum w:abstractNumId="2" w15:restartNumberingAfterBreak="0">
    <w:nsid w:val="00000005"/>
    <w:multiLevelType w:val="multilevel"/>
    <w:tmpl w:val="37227D88"/>
    <w:name w:val="WW8Num5"/>
    <w:lvl w:ilvl="0">
      <w:start w:val="1"/>
      <w:numFmt w:val="decimal"/>
      <w:lvlText w:val="%1."/>
      <w:lvlJc w:val="left"/>
      <w:pPr>
        <w:tabs>
          <w:tab w:val="num" w:pos="540"/>
        </w:tabs>
        <w:ind w:left="540" w:hanging="360"/>
      </w:pPr>
      <w:rPr>
        <w:rFonts w:ascii="Arial" w:hAnsi="Arial" w:cs="Arial" w:hint="default"/>
        <w:b/>
        <w:i w:val="0"/>
        <w:iCs w:val="0"/>
        <w:sz w:val="20"/>
        <w:szCs w:val="20"/>
      </w:rPr>
    </w:lvl>
    <w:lvl w:ilvl="1">
      <w:start w:val="4"/>
      <w:numFmt w:val="decimal"/>
      <w:lvlText w:val="%1.%2"/>
      <w:lvlJc w:val="left"/>
      <w:pPr>
        <w:tabs>
          <w:tab w:val="num" w:pos="585"/>
        </w:tabs>
        <w:ind w:left="585" w:hanging="405"/>
      </w:pPr>
      <w:rPr>
        <w:rFonts w:ascii="Verdana" w:hAnsi="Verdana" w:cs="Times New Roman" w:hint="default"/>
        <w:i w:val="0"/>
        <w:iCs w:val="0"/>
        <w:sz w:val="20"/>
        <w:szCs w:val="20"/>
      </w:rPr>
    </w:lvl>
    <w:lvl w:ilvl="2">
      <w:start w:val="1"/>
      <w:numFmt w:val="decimal"/>
      <w:lvlText w:val="%1.%2.%3"/>
      <w:lvlJc w:val="left"/>
      <w:pPr>
        <w:tabs>
          <w:tab w:val="num" w:pos="900"/>
        </w:tabs>
        <w:ind w:left="900" w:hanging="720"/>
      </w:pPr>
      <w:rPr>
        <w:rFonts w:ascii="Verdana" w:hAnsi="Verdana" w:cs="Times New Roman" w:hint="default"/>
        <w:i w:val="0"/>
        <w:iCs w:val="0"/>
        <w:sz w:val="20"/>
        <w:szCs w:val="20"/>
      </w:rPr>
    </w:lvl>
    <w:lvl w:ilvl="3">
      <w:start w:val="1"/>
      <w:numFmt w:val="decimal"/>
      <w:lvlText w:val="%1.%2.%3.%4"/>
      <w:lvlJc w:val="left"/>
      <w:pPr>
        <w:tabs>
          <w:tab w:val="num" w:pos="900"/>
        </w:tabs>
        <w:ind w:left="900" w:hanging="720"/>
      </w:pPr>
      <w:rPr>
        <w:rFonts w:ascii="Verdana" w:hAnsi="Verdana" w:cs="Times New Roman" w:hint="default"/>
        <w:i w:val="0"/>
        <w:iCs w:val="0"/>
        <w:sz w:val="20"/>
        <w:szCs w:val="20"/>
      </w:rPr>
    </w:lvl>
    <w:lvl w:ilvl="4">
      <w:start w:val="1"/>
      <w:numFmt w:val="decimal"/>
      <w:lvlText w:val="%1.%2.%3.%4.%5"/>
      <w:lvlJc w:val="left"/>
      <w:pPr>
        <w:tabs>
          <w:tab w:val="num" w:pos="1260"/>
        </w:tabs>
        <w:ind w:left="1260" w:hanging="1080"/>
      </w:pPr>
      <w:rPr>
        <w:rFonts w:ascii="Verdana" w:hAnsi="Verdana" w:cs="Times New Roman" w:hint="default"/>
        <w:i w:val="0"/>
        <w:iCs w:val="0"/>
        <w:sz w:val="20"/>
        <w:szCs w:val="20"/>
      </w:rPr>
    </w:lvl>
    <w:lvl w:ilvl="5">
      <w:start w:val="1"/>
      <w:numFmt w:val="decimal"/>
      <w:lvlText w:val="%1.%2.%3.%4.%5.%6"/>
      <w:lvlJc w:val="left"/>
      <w:pPr>
        <w:tabs>
          <w:tab w:val="num" w:pos="1260"/>
        </w:tabs>
        <w:ind w:left="1260" w:hanging="1080"/>
      </w:pPr>
      <w:rPr>
        <w:rFonts w:ascii="Verdana" w:hAnsi="Verdana" w:cs="Times New Roman" w:hint="default"/>
        <w:i w:val="0"/>
        <w:iCs w:val="0"/>
        <w:sz w:val="20"/>
        <w:szCs w:val="20"/>
      </w:rPr>
    </w:lvl>
    <w:lvl w:ilvl="6">
      <w:start w:val="1"/>
      <w:numFmt w:val="decimal"/>
      <w:lvlText w:val="%1.%2.%3.%4.%5.%6.%7"/>
      <w:lvlJc w:val="left"/>
      <w:pPr>
        <w:tabs>
          <w:tab w:val="num" w:pos="1620"/>
        </w:tabs>
        <w:ind w:left="1620" w:hanging="1440"/>
      </w:pPr>
      <w:rPr>
        <w:rFonts w:ascii="Verdana" w:hAnsi="Verdana" w:cs="Times New Roman" w:hint="default"/>
        <w:i w:val="0"/>
        <w:iCs w:val="0"/>
        <w:sz w:val="20"/>
        <w:szCs w:val="20"/>
      </w:rPr>
    </w:lvl>
    <w:lvl w:ilvl="7">
      <w:start w:val="1"/>
      <w:numFmt w:val="decimal"/>
      <w:lvlText w:val="%1.%2.%3.%4.%5.%6.%7.%8"/>
      <w:lvlJc w:val="left"/>
      <w:pPr>
        <w:tabs>
          <w:tab w:val="num" w:pos="1620"/>
        </w:tabs>
        <w:ind w:left="1620" w:hanging="1440"/>
      </w:pPr>
      <w:rPr>
        <w:rFonts w:ascii="Verdana" w:hAnsi="Verdana" w:cs="Times New Roman" w:hint="default"/>
        <w:i w:val="0"/>
        <w:iCs w:val="0"/>
        <w:sz w:val="20"/>
        <w:szCs w:val="20"/>
      </w:rPr>
    </w:lvl>
    <w:lvl w:ilvl="8">
      <w:start w:val="1"/>
      <w:numFmt w:val="decimal"/>
      <w:lvlText w:val="%1.%2.%3.%4.%5.%6.%7.%8.%9"/>
      <w:lvlJc w:val="left"/>
      <w:pPr>
        <w:tabs>
          <w:tab w:val="num" w:pos="1980"/>
        </w:tabs>
        <w:ind w:left="1980" w:hanging="1800"/>
      </w:pPr>
      <w:rPr>
        <w:rFonts w:ascii="Verdana" w:hAnsi="Verdana" w:cs="Times New Roman" w:hint="default"/>
        <w:i w:val="0"/>
        <w:iCs w:val="0"/>
        <w:sz w:val="20"/>
        <w:szCs w:val="20"/>
      </w:rPr>
    </w:lvl>
  </w:abstractNum>
  <w:abstractNum w:abstractNumId="3" w15:restartNumberingAfterBreak="0">
    <w:nsid w:val="00000014"/>
    <w:multiLevelType w:val="multilevel"/>
    <w:tmpl w:val="000000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16"/>
    <w:multiLevelType w:val="multilevel"/>
    <w:tmpl w:val="00000016"/>
    <w:lvl w:ilvl="0">
      <w:start w:val="1"/>
      <w:numFmt w:val="decimal"/>
      <w:lvlText w:val="%1."/>
      <w:lvlJc w:val="left"/>
      <w:pPr>
        <w:tabs>
          <w:tab w:val="num" w:pos="720"/>
        </w:tabs>
        <w:ind w:left="720" w:hanging="360"/>
      </w:pPr>
      <w:rPr>
        <w:rFonts w:eastAsia="Calibri"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1D"/>
    <w:multiLevelType w:val="multilevel"/>
    <w:tmpl w:val="02408CF6"/>
    <w:lvl w:ilvl="0">
      <w:start w:val="1"/>
      <w:numFmt w:val="decimal"/>
      <w:lvlText w:val="%1."/>
      <w:lvlJc w:val="left"/>
      <w:pPr>
        <w:tabs>
          <w:tab w:val="num" w:pos="928"/>
        </w:tabs>
        <w:ind w:left="928" w:hanging="360"/>
      </w:pPr>
      <w:rPr>
        <w:rFonts w:hint="default"/>
        <w:i w:val="0"/>
        <w:color w:val="auto"/>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24"/>
    <w:multiLevelType w:val="multilevel"/>
    <w:tmpl w:val="00000024"/>
    <w:lvl w:ilvl="0">
      <w:start w:val="1"/>
      <w:numFmt w:val="decimal"/>
      <w:lvlText w:val="%1."/>
      <w:lvlJc w:val="left"/>
      <w:pPr>
        <w:ind w:left="644" w:hanging="360"/>
      </w:pPr>
      <w:rPr>
        <w:rFonts w:cs="Times New Roman"/>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25716C"/>
    <w:multiLevelType w:val="multilevel"/>
    <w:tmpl w:val="69BA712A"/>
    <w:lvl w:ilvl="0">
      <w:start w:val="1"/>
      <w:numFmt w:val="decimal"/>
      <w:lvlText w:val="%1."/>
      <w:lvlJc w:val="left"/>
      <w:pPr>
        <w:tabs>
          <w:tab w:val="num" w:pos="540"/>
        </w:tabs>
        <w:ind w:left="540" w:hanging="360"/>
      </w:pPr>
      <w:rPr>
        <w:rFonts w:hint="default"/>
      </w:rPr>
    </w:lvl>
    <w:lvl w:ilvl="1">
      <w:start w:val="4"/>
      <w:numFmt w:val="decimal"/>
      <w:isLgl/>
      <w:lvlText w:val="%1.%2"/>
      <w:lvlJc w:val="left"/>
      <w:pPr>
        <w:tabs>
          <w:tab w:val="num" w:pos="585"/>
        </w:tabs>
        <w:ind w:left="585" w:hanging="405"/>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8" w15:restartNumberingAfterBreak="0">
    <w:nsid w:val="02C87326"/>
    <w:multiLevelType w:val="hybridMultilevel"/>
    <w:tmpl w:val="1F12358C"/>
    <w:lvl w:ilvl="0" w:tplc="5A2818F0">
      <w:numFmt w:val="bullet"/>
      <w:lvlText w:val="-"/>
      <w:lvlJc w:val="left"/>
      <w:pPr>
        <w:ind w:left="1080" w:hanging="360"/>
      </w:pPr>
      <w:rPr>
        <w:rFonts w:ascii="Verdana" w:eastAsia="Calibri" w:hAnsi="Verdan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33F2F33"/>
    <w:multiLevelType w:val="hybridMultilevel"/>
    <w:tmpl w:val="996EAE96"/>
    <w:lvl w:ilvl="0" w:tplc="437C559C">
      <w:start w:val="1"/>
      <w:numFmt w:val="decimal"/>
      <w:pStyle w:val="a"/>
      <w:lvlText w:val="%1."/>
      <w:lvlJc w:val="left"/>
      <w:pPr>
        <w:ind w:left="413" w:hanging="360"/>
      </w:pPr>
    </w:lvl>
    <w:lvl w:ilvl="1" w:tplc="04020019">
      <w:start w:val="1"/>
      <w:numFmt w:val="lowerLetter"/>
      <w:pStyle w:val="ListNumberLevel2"/>
      <w:lvlText w:val="%2."/>
      <w:lvlJc w:val="left"/>
      <w:pPr>
        <w:ind w:left="1133" w:hanging="360"/>
      </w:pPr>
    </w:lvl>
    <w:lvl w:ilvl="2" w:tplc="0402001B">
      <w:start w:val="1"/>
      <w:numFmt w:val="lowerRoman"/>
      <w:pStyle w:val="ListNumberLevel3"/>
      <w:lvlText w:val="%3."/>
      <w:lvlJc w:val="right"/>
      <w:pPr>
        <w:ind w:left="1853" w:hanging="180"/>
      </w:pPr>
    </w:lvl>
    <w:lvl w:ilvl="3" w:tplc="0402000F">
      <w:start w:val="1"/>
      <w:numFmt w:val="decimal"/>
      <w:pStyle w:val="ListNumberLevel4"/>
      <w:lvlText w:val="%4."/>
      <w:lvlJc w:val="left"/>
      <w:pPr>
        <w:ind w:left="2573" w:hanging="360"/>
      </w:pPr>
    </w:lvl>
    <w:lvl w:ilvl="4" w:tplc="04020019">
      <w:start w:val="1"/>
      <w:numFmt w:val="lowerLetter"/>
      <w:lvlText w:val="%5."/>
      <w:lvlJc w:val="left"/>
      <w:pPr>
        <w:ind w:left="3293" w:hanging="360"/>
      </w:pPr>
    </w:lvl>
    <w:lvl w:ilvl="5" w:tplc="0402001B">
      <w:start w:val="1"/>
      <w:numFmt w:val="lowerRoman"/>
      <w:lvlText w:val="%6."/>
      <w:lvlJc w:val="right"/>
      <w:pPr>
        <w:ind w:left="4013" w:hanging="180"/>
      </w:pPr>
    </w:lvl>
    <w:lvl w:ilvl="6" w:tplc="0402000F">
      <w:start w:val="1"/>
      <w:numFmt w:val="decimal"/>
      <w:lvlText w:val="%7."/>
      <w:lvlJc w:val="left"/>
      <w:pPr>
        <w:ind w:left="4733" w:hanging="360"/>
      </w:pPr>
    </w:lvl>
    <w:lvl w:ilvl="7" w:tplc="04020019">
      <w:start w:val="1"/>
      <w:numFmt w:val="lowerLetter"/>
      <w:lvlText w:val="%8."/>
      <w:lvlJc w:val="left"/>
      <w:pPr>
        <w:ind w:left="5453" w:hanging="360"/>
      </w:pPr>
    </w:lvl>
    <w:lvl w:ilvl="8" w:tplc="0402001B">
      <w:start w:val="1"/>
      <w:numFmt w:val="lowerRoman"/>
      <w:lvlText w:val="%9."/>
      <w:lvlJc w:val="right"/>
      <w:pPr>
        <w:ind w:left="6173" w:hanging="180"/>
      </w:pPr>
    </w:lvl>
  </w:abstractNum>
  <w:abstractNum w:abstractNumId="10" w15:restartNumberingAfterBreak="0">
    <w:nsid w:val="03F869BB"/>
    <w:multiLevelType w:val="hybridMultilevel"/>
    <w:tmpl w:val="3BDE28A2"/>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06673A81"/>
    <w:multiLevelType w:val="hybridMultilevel"/>
    <w:tmpl w:val="4BCC24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06B03C90"/>
    <w:multiLevelType w:val="hybridMultilevel"/>
    <w:tmpl w:val="9C34257A"/>
    <w:lvl w:ilvl="0" w:tplc="17F8018C">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Marlett" w:hAnsi="Marlett"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Marlett" w:hAnsi="Marlett"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Marlett" w:hAnsi="Marlett" w:hint="default"/>
      </w:rPr>
    </w:lvl>
  </w:abstractNum>
  <w:abstractNum w:abstractNumId="13" w15:restartNumberingAfterBreak="0">
    <w:nsid w:val="06CB52FA"/>
    <w:multiLevelType w:val="multilevel"/>
    <w:tmpl w:val="A9768E2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6D679D6"/>
    <w:multiLevelType w:val="hybridMultilevel"/>
    <w:tmpl w:val="BE684DCA"/>
    <w:lvl w:ilvl="0" w:tplc="A71C636A">
      <w:numFmt w:val="bullet"/>
      <w:lvlText w:val="-"/>
      <w:legacy w:legacy="1" w:legacySpace="0" w:legacyIndent="266"/>
      <w:lvlJc w:val="left"/>
      <w:rPr>
        <w:rFonts w:ascii="Times New Roman" w:hAnsi="Times New Roman" w:cs="Times New Roman" w:hint="default"/>
      </w:rPr>
    </w:lvl>
    <w:lvl w:ilvl="1" w:tplc="04090003">
      <w:start w:val="1"/>
      <w:numFmt w:val="bullet"/>
      <w:lvlText w:val="o"/>
      <w:lvlJc w:val="left"/>
      <w:pPr>
        <w:ind w:left="2586" w:hanging="360"/>
      </w:pPr>
      <w:rPr>
        <w:rFonts w:ascii="Courier New" w:hAnsi="Courier New" w:cs="Courier New" w:hint="default"/>
      </w:rPr>
    </w:lvl>
    <w:lvl w:ilvl="2" w:tplc="04090005">
      <w:start w:val="1"/>
      <w:numFmt w:val="bullet"/>
      <w:lvlText w:val=""/>
      <w:lvlJc w:val="left"/>
      <w:pPr>
        <w:ind w:left="3306" w:hanging="360"/>
      </w:pPr>
      <w:rPr>
        <w:rFonts w:ascii="Wingdings" w:hAnsi="Wingdings" w:cs="Wingdings" w:hint="default"/>
      </w:rPr>
    </w:lvl>
    <w:lvl w:ilvl="3" w:tplc="04090001">
      <w:start w:val="1"/>
      <w:numFmt w:val="bullet"/>
      <w:lvlText w:val=""/>
      <w:lvlJc w:val="left"/>
      <w:pPr>
        <w:ind w:left="4026" w:hanging="360"/>
      </w:pPr>
      <w:rPr>
        <w:rFonts w:ascii="Symbol" w:hAnsi="Symbol" w:cs="Symbol" w:hint="default"/>
      </w:rPr>
    </w:lvl>
    <w:lvl w:ilvl="4" w:tplc="04090003">
      <w:start w:val="1"/>
      <w:numFmt w:val="bullet"/>
      <w:lvlText w:val="o"/>
      <w:lvlJc w:val="left"/>
      <w:pPr>
        <w:ind w:left="4746" w:hanging="360"/>
      </w:pPr>
      <w:rPr>
        <w:rFonts w:ascii="Courier New" w:hAnsi="Courier New" w:cs="Courier New" w:hint="default"/>
      </w:rPr>
    </w:lvl>
    <w:lvl w:ilvl="5" w:tplc="04090005">
      <w:start w:val="1"/>
      <w:numFmt w:val="bullet"/>
      <w:lvlText w:val=""/>
      <w:lvlJc w:val="left"/>
      <w:pPr>
        <w:ind w:left="5466" w:hanging="360"/>
      </w:pPr>
      <w:rPr>
        <w:rFonts w:ascii="Wingdings" w:hAnsi="Wingdings" w:cs="Wingdings" w:hint="default"/>
      </w:rPr>
    </w:lvl>
    <w:lvl w:ilvl="6" w:tplc="04090001">
      <w:start w:val="1"/>
      <w:numFmt w:val="bullet"/>
      <w:lvlText w:val=""/>
      <w:lvlJc w:val="left"/>
      <w:pPr>
        <w:ind w:left="6186" w:hanging="360"/>
      </w:pPr>
      <w:rPr>
        <w:rFonts w:ascii="Symbol" w:hAnsi="Symbol" w:cs="Symbol" w:hint="default"/>
      </w:rPr>
    </w:lvl>
    <w:lvl w:ilvl="7" w:tplc="04090003">
      <w:start w:val="1"/>
      <w:numFmt w:val="bullet"/>
      <w:lvlText w:val="o"/>
      <w:lvlJc w:val="left"/>
      <w:pPr>
        <w:ind w:left="6906" w:hanging="360"/>
      </w:pPr>
      <w:rPr>
        <w:rFonts w:ascii="Courier New" w:hAnsi="Courier New" w:cs="Courier New" w:hint="default"/>
      </w:rPr>
    </w:lvl>
    <w:lvl w:ilvl="8" w:tplc="04090005">
      <w:start w:val="1"/>
      <w:numFmt w:val="bullet"/>
      <w:lvlText w:val=""/>
      <w:lvlJc w:val="left"/>
      <w:pPr>
        <w:ind w:left="7626" w:hanging="360"/>
      </w:pPr>
      <w:rPr>
        <w:rFonts w:ascii="Wingdings" w:hAnsi="Wingdings" w:cs="Wingdings" w:hint="default"/>
      </w:rPr>
    </w:lvl>
  </w:abstractNum>
  <w:abstractNum w:abstractNumId="15" w15:restartNumberingAfterBreak="0">
    <w:nsid w:val="088220D6"/>
    <w:multiLevelType w:val="hybridMultilevel"/>
    <w:tmpl w:val="4FA4D0D0"/>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09A24EE5"/>
    <w:multiLevelType w:val="hybridMultilevel"/>
    <w:tmpl w:val="3B3E088C"/>
    <w:lvl w:ilvl="0" w:tplc="0409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09DC646B"/>
    <w:multiLevelType w:val="hybridMultilevel"/>
    <w:tmpl w:val="8178377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0A9523A6"/>
    <w:multiLevelType w:val="multilevel"/>
    <w:tmpl w:val="AB2E7504"/>
    <w:lvl w:ilvl="0">
      <w:start w:val="1"/>
      <w:numFmt w:val="bullet"/>
      <w:lvlText w:val=""/>
      <w:lvlJc w:val="left"/>
      <w:pPr>
        <w:tabs>
          <w:tab w:val="num" w:pos="720"/>
        </w:tabs>
        <w:ind w:left="720" w:hanging="360"/>
      </w:pPr>
      <w:rPr>
        <w:rFonts w:ascii="Symbol" w:hAnsi="Symbol" w:cs="OpenSymbol"/>
      </w:rPr>
    </w:lvl>
    <w:lvl w:ilvl="1">
      <w:numFmt w:val="bullet"/>
      <w:lvlText w:val="-"/>
      <w:lvlJc w:val="left"/>
      <w:pPr>
        <w:tabs>
          <w:tab w:val="num" w:pos="1080"/>
        </w:tabs>
        <w:ind w:left="1080" w:hanging="360"/>
      </w:pPr>
      <w:rPr>
        <w:rFonts w:ascii="Times New Roman" w:hAnsi="Times New Roman" w:cs="Times New Roman" w:hint="default"/>
        <w:color w:val="000000"/>
        <w:sz w:val="20"/>
        <w:szCs w:val="20"/>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9" w15:restartNumberingAfterBreak="0">
    <w:nsid w:val="0BBA0392"/>
    <w:multiLevelType w:val="hybridMultilevel"/>
    <w:tmpl w:val="69C2B8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0E50573A"/>
    <w:multiLevelType w:val="hybridMultilevel"/>
    <w:tmpl w:val="E3D86F0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0E64506F"/>
    <w:multiLevelType w:val="hybridMultilevel"/>
    <w:tmpl w:val="06A2CFB2"/>
    <w:lvl w:ilvl="0" w:tplc="9F087C9C">
      <w:start w:val="3"/>
      <w:numFmt w:val="bullet"/>
      <w:lvlText w:val="-"/>
      <w:lvlJc w:val="left"/>
      <w:pPr>
        <w:tabs>
          <w:tab w:val="num" w:pos="860"/>
        </w:tabs>
        <w:ind w:left="860" w:hanging="360"/>
      </w:pPr>
      <w:rPr>
        <w:rFonts w:ascii="Times New Roman" w:eastAsia="Calibri"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EE87CE3"/>
    <w:multiLevelType w:val="hybridMultilevel"/>
    <w:tmpl w:val="3FA886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11052D1B"/>
    <w:multiLevelType w:val="hybridMultilevel"/>
    <w:tmpl w:val="6688F31C"/>
    <w:lvl w:ilvl="0" w:tplc="0409000B">
      <w:start w:val="1"/>
      <w:numFmt w:val="bullet"/>
      <w:lvlText w:val=""/>
      <w:lvlJc w:val="left"/>
      <w:pPr>
        <w:tabs>
          <w:tab w:val="num" w:pos="480"/>
        </w:tabs>
        <w:ind w:left="480" w:hanging="360"/>
      </w:pPr>
      <w:rPr>
        <w:rFonts w:ascii="Wingdings" w:hAnsi="Wingdings" w:hint="default"/>
      </w:rPr>
    </w:lvl>
    <w:lvl w:ilvl="1" w:tplc="7DA81C94">
      <w:start w:val="1"/>
      <w:numFmt w:val="bullet"/>
      <w:lvlText w:val=""/>
      <w:lvlJc w:val="left"/>
      <w:pPr>
        <w:tabs>
          <w:tab w:val="num" w:pos="1440"/>
        </w:tabs>
        <w:ind w:left="1440" w:hanging="360"/>
      </w:pPr>
      <w:rPr>
        <w:rFonts w:ascii="Symbol" w:hAnsi="Symbol" w:hint="default"/>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25" w15:restartNumberingAfterBreak="0">
    <w:nsid w:val="13D74081"/>
    <w:multiLevelType w:val="hybridMultilevel"/>
    <w:tmpl w:val="0E563D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14AB07E9"/>
    <w:multiLevelType w:val="multilevel"/>
    <w:tmpl w:val="4AEE02CA"/>
    <w:lvl w:ilvl="0">
      <w:start w:val="1"/>
      <w:numFmt w:val="decimal"/>
      <w:lvlText w:val="%1."/>
      <w:lvlJc w:val="left"/>
      <w:pPr>
        <w:ind w:left="720" w:hanging="360"/>
      </w:pPr>
      <w:rPr>
        <w:rFonts w:ascii="Verdana" w:hAnsi="Verdana" w:hint="default"/>
        <w:sz w:val="20"/>
        <w:szCs w:val="2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15742B5F"/>
    <w:multiLevelType w:val="hybridMultilevel"/>
    <w:tmpl w:val="47C8252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169754C3"/>
    <w:multiLevelType w:val="hybridMultilevel"/>
    <w:tmpl w:val="A1642C7E"/>
    <w:lvl w:ilvl="0" w:tplc="2990EE6E">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0" w15:restartNumberingAfterBreak="0">
    <w:nsid w:val="17E01970"/>
    <w:multiLevelType w:val="hybridMultilevel"/>
    <w:tmpl w:val="200E3BF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191D28FF"/>
    <w:multiLevelType w:val="hybridMultilevel"/>
    <w:tmpl w:val="4C18A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95209F6"/>
    <w:multiLevelType w:val="hybridMultilevel"/>
    <w:tmpl w:val="7C00A99A"/>
    <w:lvl w:ilvl="0" w:tplc="0BCCE712">
      <w:start w:val="7"/>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19C712AC"/>
    <w:multiLevelType w:val="hybridMultilevel"/>
    <w:tmpl w:val="886AEFB6"/>
    <w:lvl w:ilvl="0" w:tplc="1E9A5EA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4" w15:restartNumberingAfterBreak="0">
    <w:nsid w:val="1D7252DD"/>
    <w:multiLevelType w:val="hybridMultilevel"/>
    <w:tmpl w:val="4E16FB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6F467C"/>
    <w:multiLevelType w:val="hybridMultilevel"/>
    <w:tmpl w:val="6B3EB3F4"/>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4D3C25"/>
    <w:multiLevelType w:val="hybridMultilevel"/>
    <w:tmpl w:val="A3FA56B4"/>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611279"/>
    <w:multiLevelType w:val="hybridMultilevel"/>
    <w:tmpl w:val="D0C469D8"/>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22944959"/>
    <w:multiLevelType w:val="hybridMultilevel"/>
    <w:tmpl w:val="3C86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6E70A3"/>
    <w:multiLevelType w:val="hybridMultilevel"/>
    <w:tmpl w:val="1BBEA0C0"/>
    <w:lvl w:ilvl="0" w:tplc="FA10EFB8">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7B918C1"/>
    <w:multiLevelType w:val="hybridMultilevel"/>
    <w:tmpl w:val="49ACDD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28835B3C"/>
    <w:multiLevelType w:val="hybridMultilevel"/>
    <w:tmpl w:val="902EE0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29EC7CE6"/>
    <w:multiLevelType w:val="hybridMultilevel"/>
    <w:tmpl w:val="43F213EE"/>
    <w:lvl w:ilvl="0" w:tplc="B230619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2AA35916"/>
    <w:multiLevelType w:val="hybridMultilevel"/>
    <w:tmpl w:val="1D4C4500"/>
    <w:lvl w:ilvl="0" w:tplc="DEF4E2A2">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5" w15:restartNumberingAfterBreak="0">
    <w:nsid w:val="2ACD3513"/>
    <w:multiLevelType w:val="hybridMultilevel"/>
    <w:tmpl w:val="C808549C"/>
    <w:lvl w:ilvl="0" w:tplc="AD08A3C6">
      <w:start w:val="1"/>
      <w:numFmt w:val="bullet"/>
      <w:lvlText w:val="-"/>
      <w:lvlJc w:val="left"/>
      <w:pPr>
        <w:ind w:left="720" w:hanging="360"/>
      </w:pPr>
      <w:rPr>
        <w:rFonts w:ascii="Verdana" w:eastAsia="Times New Roman" w:hAnsi="Verdana" w:cs="Arial" w:hint="default"/>
        <w:i/>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B1D2D70"/>
    <w:multiLevelType w:val="hybridMultilevel"/>
    <w:tmpl w:val="DD661E52"/>
    <w:lvl w:ilvl="0" w:tplc="0402000B">
      <w:start w:val="1"/>
      <w:numFmt w:val="bullet"/>
      <w:lvlText w:val=""/>
      <w:lvlJc w:val="left"/>
      <w:pPr>
        <w:ind w:left="644" w:hanging="360"/>
      </w:pPr>
      <w:rPr>
        <w:rFonts w:ascii="Wingdings" w:hAnsi="Wingding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7" w15:restartNumberingAfterBreak="0">
    <w:nsid w:val="2C654F85"/>
    <w:multiLevelType w:val="hybridMultilevel"/>
    <w:tmpl w:val="C00AEF50"/>
    <w:lvl w:ilvl="0" w:tplc="04020001">
      <w:start w:val="1"/>
      <w:numFmt w:val="bullet"/>
      <w:lvlText w:val=""/>
      <w:lvlJc w:val="left"/>
      <w:pPr>
        <w:tabs>
          <w:tab w:val="num" w:pos="860"/>
        </w:tabs>
        <w:ind w:left="86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F5C1053"/>
    <w:multiLevelType w:val="hybridMultilevel"/>
    <w:tmpl w:val="8C088AD8"/>
    <w:lvl w:ilvl="0" w:tplc="064ABF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FBE4DF5"/>
    <w:multiLevelType w:val="hybridMultilevel"/>
    <w:tmpl w:val="D602A02E"/>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3147258A"/>
    <w:multiLevelType w:val="hybridMultilevel"/>
    <w:tmpl w:val="9968953C"/>
    <w:lvl w:ilvl="0" w:tplc="87569484">
      <w:start w:val="4"/>
      <w:numFmt w:val="decimal"/>
      <w:lvlText w:val="%1."/>
      <w:lvlJc w:val="left"/>
      <w:pPr>
        <w:tabs>
          <w:tab w:val="num" w:pos="360"/>
        </w:tabs>
        <w:ind w:left="36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1" w15:restartNumberingAfterBreak="0">
    <w:nsid w:val="31CC1F1B"/>
    <w:multiLevelType w:val="hybridMultilevel"/>
    <w:tmpl w:val="2DD83A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1EB548D"/>
    <w:multiLevelType w:val="hybridMultilevel"/>
    <w:tmpl w:val="968880E8"/>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321F1721"/>
    <w:multiLevelType w:val="hybridMultilevel"/>
    <w:tmpl w:val="E3FCD5F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329E1DF2"/>
    <w:multiLevelType w:val="hybridMultilevel"/>
    <w:tmpl w:val="2266F7C6"/>
    <w:lvl w:ilvl="0" w:tplc="06264036">
      <w:numFmt w:val="bullet"/>
      <w:lvlText w:val="-"/>
      <w:lvlJc w:val="left"/>
      <w:pPr>
        <w:ind w:left="780" w:hanging="360"/>
      </w:pPr>
      <w:rPr>
        <w:rFonts w:ascii="Times New Roman" w:eastAsia="Times New Roman" w:hAnsi="Times New Roman"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55" w15:restartNumberingAfterBreak="0">
    <w:nsid w:val="336A1CEF"/>
    <w:multiLevelType w:val="hybridMultilevel"/>
    <w:tmpl w:val="51C2D344"/>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3A447A7"/>
    <w:multiLevelType w:val="hybridMultilevel"/>
    <w:tmpl w:val="FE6642E0"/>
    <w:lvl w:ilvl="0" w:tplc="FFFFFFFF">
      <w:numFmt w:val="bullet"/>
      <w:lvlText w:val="-"/>
      <w:lvlJc w:val="left"/>
      <w:pPr>
        <w:ind w:left="720" w:hanging="360"/>
      </w:pPr>
      <w:rPr>
        <w:rFonts w:ascii="Times New Roman" w:eastAsia="MS Mincho"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35606F8A"/>
    <w:multiLevelType w:val="hybridMultilevel"/>
    <w:tmpl w:val="DA162918"/>
    <w:lvl w:ilvl="0" w:tplc="576081D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36DD01F9"/>
    <w:multiLevelType w:val="hybridMultilevel"/>
    <w:tmpl w:val="A3AA4CD8"/>
    <w:lvl w:ilvl="0" w:tplc="04020017">
      <w:start w:val="1"/>
      <w:numFmt w:val="lowerLetter"/>
      <w:lvlText w:val="%1)"/>
      <w:lvlJc w:val="left"/>
      <w:pPr>
        <w:tabs>
          <w:tab w:val="num" w:pos="3240"/>
        </w:tabs>
        <w:ind w:left="3240" w:hanging="360"/>
      </w:pPr>
      <w:rPr>
        <w:rFonts w:hint="default"/>
      </w:rPr>
    </w:lvl>
    <w:lvl w:ilvl="1" w:tplc="04020003">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75A3863"/>
    <w:multiLevelType w:val="multilevel"/>
    <w:tmpl w:val="393E56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37C6729A"/>
    <w:multiLevelType w:val="hybridMultilevel"/>
    <w:tmpl w:val="7A5229E2"/>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37FC086D"/>
    <w:multiLevelType w:val="hybridMultilevel"/>
    <w:tmpl w:val="7D0258BA"/>
    <w:lvl w:ilvl="0" w:tplc="8A266A8C">
      <w:start w:val="1"/>
      <w:numFmt w:val="decimal"/>
      <w:lvlText w:val="%1."/>
      <w:lvlJc w:val="left"/>
      <w:pPr>
        <w:tabs>
          <w:tab w:val="num" w:pos="786"/>
        </w:tabs>
        <w:ind w:left="786"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62" w15:restartNumberingAfterBreak="0">
    <w:nsid w:val="39930BFD"/>
    <w:multiLevelType w:val="hybridMultilevel"/>
    <w:tmpl w:val="AE1E259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3B10146F"/>
    <w:multiLevelType w:val="hybridMultilevel"/>
    <w:tmpl w:val="52B8C66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CAA1719"/>
    <w:multiLevelType w:val="hybridMultilevel"/>
    <w:tmpl w:val="BD829C1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3EC838F7"/>
    <w:multiLevelType w:val="multilevel"/>
    <w:tmpl w:val="000000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4E30AB9"/>
    <w:multiLevelType w:val="multilevel"/>
    <w:tmpl w:val="62C8FC82"/>
    <w:lvl w:ilvl="0">
      <w:start w:val="3"/>
      <w:numFmt w:val="decimal"/>
      <w:lvlText w:val="%1."/>
      <w:lvlJc w:val="left"/>
      <w:pPr>
        <w:tabs>
          <w:tab w:val="num" w:pos="720"/>
        </w:tabs>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450A5438"/>
    <w:multiLevelType w:val="hybridMultilevel"/>
    <w:tmpl w:val="511C2E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510389C"/>
    <w:multiLevelType w:val="hybridMultilevel"/>
    <w:tmpl w:val="000C4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47A67860"/>
    <w:multiLevelType w:val="hybridMultilevel"/>
    <w:tmpl w:val="C2CE1348"/>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84A03F3"/>
    <w:multiLevelType w:val="hybridMultilevel"/>
    <w:tmpl w:val="078E259C"/>
    <w:lvl w:ilvl="0" w:tplc="9F087C9C">
      <w:start w:val="3"/>
      <w:numFmt w:val="bullet"/>
      <w:lvlText w:val="-"/>
      <w:lvlJc w:val="left"/>
      <w:pPr>
        <w:ind w:left="670" w:hanging="360"/>
      </w:pPr>
      <w:rPr>
        <w:rFonts w:ascii="Times New Roman" w:eastAsia="Calibri" w:hAnsi="Times New Roman" w:cs="Times New Roman" w:hint="default"/>
      </w:rPr>
    </w:lvl>
    <w:lvl w:ilvl="1" w:tplc="04020003" w:tentative="1">
      <w:start w:val="1"/>
      <w:numFmt w:val="bullet"/>
      <w:lvlText w:val="o"/>
      <w:lvlJc w:val="left"/>
      <w:pPr>
        <w:ind w:left="1390" w:hanging="360"/>
      </w:pPr>
      <w:rPr>
        <w:rFonts w:ascii="Courier New" w:hAnsi="Courier New" w:cs="Courier New" w:hint="default"/>
      </w:rPr>
    </w:lvl>
    <w:lvl w:ilvl="2" w:tplc="04020005" w:tentative="1">
      <w:start w:val="1"/>
      <w:numFmt w:val="bullet"/>
      <w:lvlText w:val=""/>
      <w:lvlJc w:val="left"/>
      <w:pPr>
        <w:ind w:left="2110" w:hanging="360"/>
      </w:pPr>
      <w:rPr>
        <w:rFonts w:ascii="Wingdings" w:hAnsi="Wingdings" w:hint="default"/>
      </w:rPr>
    </w:lvl>
    <w:lvl w:ilvl="3" w:tplc="04020001" w:tentative="1">
      <w:start w:val="1"/>
      <w:numFmt w:val="bullet"/>
      <w:lvlText w:val=""/>
      <w:lvlJc w:val="left"/>
      <w:pPr>
        <w:ind w:left="2830" w:hanging="360"/>
      </w:pPr>
      <w:rPr>
        <w:rFonts w:ascii="Symbol" w:hAnsi="Symbol" w:hint="default"/>
      </w:rPr>
    </w:lvl>
    <w:lvl w:ilvl="4" w:tplc="04020003" w:tentative="1">
      <w:start w:val="1"/>
      <w:numFmt w:val="bullet"/>
      <w:lvlText w:val="o"/>
      <w:lvlJc w:val="left"/>
      <w:pPr>
        <w:ind w:left="3550" w:hanging="360"/>
      </w:pPr>
      <w:rPr>
        <w:rFonts w:ascii="Courier New" w:hAnsi="Courier New" w:cs="Courier New" w:hint="default"/>
      </w:rPr>
    </w:lvl>
    <w:lvl w:ilvl="5" w:tplc="04020005" w:tentative="1">
      <w:start w:val="1"/>
      <w:numFmt w:val="bullet"/>
      <w:lvlText w:val=""/>
      <w:lvlJc w:val="left"/>
      <w:pPr>
        <w:ind w:left="4270" w:hanging="360"/>
      </w:pPr>
      <w:rPr>
        <w:rFonts w:ascii="Wingdings" w:hAnsi="Wingdings" w:hint="default"/>
      </w:rPr>
    </w:lvl>
    <w:lvl w:ilvl="6" w:tplc="04020001" w:tentative="1">
      <w:start w:val="1"/>
      <w:numFmt w:val="bullet"/>
      <w:lvlText w:val=""/>
      <w:lvlJc w:val="left"/>
      <w:pPr>
        <w:ind w:left="4990" w:hanging="360"/>
      </w:pPr>
      <w:rPr>
        <w:rFonts w:ascii="Symbol" w:hAnsi="Symbol" w:hint="default"/>
      </w:rPr>
    </w:lvl>
    <w:lvl w:ilvl="7" w:tplc="04020003" w:tentative="1">
      <w:start w:val="1"/>
      <w:numFmt w:val="bullet"/>
      <w:lvlText w:val="o"/>
      <w:lvlJc w:val="left"/>
      <w:pPr>
        <w:ind w:left="5710" w:hanging="360"/>
      </w:pPr>
      <w:rPr>
        <w:rFonts w:ascii="Courier New" w:hAnsi="Courier New" w:cs="Courier New" w:hint="default"/>
      </w:rPr>
    </w:lvl>
    <w:lvl w:ilvl="8" w:tplc="04020005" w:tentative="1">
      <w:start w:val="1"/>
      <w:numFmt w:val="bullet"/>
      <w:lvlText w:val=""/>
      <w:lvlJc w:val="left"/>
      <w:pPr>
        <w:ind w:left="6430" w:hanging="360"/>
      </w:pPr>
      <w:rPr>
        <w:rFonts w:ascii="Wingdings" w:hAnsi="Wingdings" w:hint="default"/>
      </w:rPr>
    </w:lvl>
  </w:abstractNum>
  <w:abstractNum w:abstractNumId="71" w15:restartNumberingAfterBreak="0">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498D7327"/>
    <w:multiLevelType w:val="hybridMultilevel"/>
    <w:tmpl w:val="891A3B96"/>
    <w:lvl w:ilvl="0" w:tplc="96F47840">
      <w:numFmt w:val="bullet"/>
      <w:lvlText w:val="-"/>
      <w:lvlJc w:val="left"/>
      <w:pPr>
        <w:tabs>
          <w:tab w:val="num" w:pos="480"/>
        </w:tabs>
        <w:ind w:left="480" w:hanging="360"/>
      </w:pPr>
      <w:rPr>
        <w:rFonts w:ascii="Times New Roman" w:eastAsia="Times New Roman" w:hAnsi="Times New Roman" w:cs="Times New Roman" w:hint="default"/>
      </w:rPr>
    </w:lvl>
    <w:lvl w:ilvl="1" w:tplc="7DA81C94">
      <w:start w:val="1"/>
      <w:numFmt w:val="bullet"/>
      <w:lvlText w:val=""/>
      <w:lvlJc w:val="left"/>
      <w:pPr>
        <w:tabs>
          <w:tab w:val="num" w:pos="1440"/>
        </w:tabs>
        <w:ind w:left="1440" w:hanging="360"/>
      </w:pPr>
      <w:rPr>
        <w:rFonts w:ascii="Symbol" w:hAnsi="Symbol" w:hint="default"/>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A403755"/>
    <w:multiLevelType w:val="hybridMultilevel"/>
    <w:tmpl w:val="24346AFE"/>
    <w:lvl w:ilvl="0" w:tplc="D3DAD61A">
      <w:start w:val="6"/>
      <w:numFmt w:val="decimal"/>
      <w:lvlText w:val="%1."/>
      <w:lvlJc w:val="left"/>
      <w:pPr>
        <w:ind w:left="786" w:hanging="360"/>
      </w:pPr>
    </w:lvl>
    <w:lvl w:ilvl="1" w:tplc="04020019">
      <w:start w:val="1"/>
      <w:numFmt w:val="lowerLetter"/>
      <w:lvlText w:val="%2."/>
      <w:lvlJc w:val="left"/>
      <w:pPr>
        <w:ind w:left="1506" w:hanging="360"/>
      </w:pPr>
    </w:lvl>
    <w:lvl w:ilvl="2" w:tplc="0402001B">
      <w:start w:val="1"/>
      <w:numFmt w:val="lowerRoman"/>
      <w:lvlText w:val="%3."/>
      <w:lvlJc w:val="right"/>
      <w:pPr>
        <w:ind w:left="2226" w:hanging="180"/>
      </w:pPr>
    </w:lvl>
    <w:lvl w:ilvl="3" w:tplc="0402000F">
      <w:start w:val="1"/>
      <w:numFmt w:val="decimal"/>
      <w:lvlText w:val="%4."/>
      <w:lvlJc w:val="left"/>
      <w:pPr>
        <w:ind w:left="2946" w:hanging="360"/>
      </w:pPr>
    </w:lvl>
    <w:lvl w:ilvl="4" w:tplc="04020019">
      <w:start w:val="1"/>
      <w:numFmt w:val="lowerLetter"/>
      <w:lvlText w:val="%5."/>
      <w:lvlJc w:val="left"/>
      <w:pPr>
        <w:ind w:left="3666" w:hanging="360"/>
      </w:pPr>
    </w:lvl>
    <w:lvl w:ilvl="5" w:tplc="0402001B">
      <w:start w:val="1"/>
      <w:numFmt w:val="lowerRoman"/>
      <w:lvlText w:val="%6."/>
      <w:lvlJc w:val="right"/>
      <w:pPr>
        <w:ind w:left="4386" w:hanging="180"/>
      </w:pPr>
    </w:lvl>
    <w:lvl w:ilvl="6" w:tplc="0402000F">
      <w:start w:val="1"/>
      <w:numFmt w:val="decimal"/>
      <w:lvlText w:val="%7."/>
      <w:lvlJc w:val="left"/>
      <w:pPr>
        <w:ind w:left="5106" w:hanging="360"/>
      </w:pPr>
    </w:lvl>
    <w:lvl w:ilvl="7" w:tplc="04020019">
      <w:start w:val="1"/>
      <w:numFmt w:val="lowerLetter"/>
      <w:lvlText w:val="%8."/>
      <w:lvlJc w:val="left"/>
      <w:pPr>
        <w:ind w:left="5826" w:hanging="360"/>
      </w:pPr>
    </w:lvl>
    <w:lvl w:ilvl="8" w:tplc="0402001B">
      <w:start w:val="1"/>
      <w:numFmt w:val="lowerRoman"/>
      <w:lvlText w:val="%9."/>
      <w:lvlJc w:val="right"/>
      <w:pPr>
        <w:ind w:left="6546" w:hanging="180"/>
      </w:pPr>
    </w:lvl>
  </w:abstractNum>
  <w:abstractNum w:abstractNumId="74" w15:restartNumberingAfterBreak="0">
    <w:nsid w:val="4B5247C0"/>
    <w:multiLevelType w:val="hybridMultilevel"/>
    <w:tmpl w:val="1B640E96"/>
    <w:lvl w:ilvl="0" w:tplc="F0F453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B954E9E"/>
    <w:multiLevelType w:val="hybridMultilevel"/>
    <w:tmpl w:val="A508A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C244C4C"/>
    <w:multiLevelType w:val="hybridMultilevel"/>
    <w:tmpl w:val="521453E4"/>
    <w:lvl w:ilvl="0" w:tplc="ED52221C">
      <w:start w:val="1"/>
      <w:numFmt w:val="bullet"/>
      <w:lvlText w:val="o"/>
      <w:lvlJc w:val="left"/>
      <w:pPr>
        <w:ind w:left="720" w:hanging="360"/>
      </w:pPr>
      <w:rPr>
        <w:rFonts w:ascii="Courier New" w:hAnsi="Courier New" w:cs="Courier New"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7" w15:restartNumberingAfterBreak="0">
    <w:nsid w:val="4C576080"/>
    <w:multiLevelType w:val="hybridMultilevel"/>
    <w:tmpl w:val="7FC4F0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4DE8001B"/>
    <w:multiLevelType w:val="hybridMultilevel"/>
    <w:tmpl w:val="6CDC9FF2"/>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0" w15:restartNumberingAfterBreak="0">
    <w:nsid w:val="4FF851AE"/>
    <w:multiLevelType w:val="hybridMultilevel"/>
    <w:tmpl w:val="F64DDFD8"/>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500F0EA9"/>
    <w:multiLevelType w:val="hybridMultilevel"/>
    <w:tmpl w:val="52AAC540"/>
    <w:lvl w:ilvl="0" w:tplc="872283D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2" w15:restartNumberingAfterBreak="0">
    <w:nsid w:val="503002DA"/>
    <w:multiLevelType w:val="hybridMultilevel"/>
    <w:tmpl w:val="252C851A"/>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05762BE"/>
    <w:multiLevelType w:val="hybridMultilevel"/>
    <w:tmpl w:val="36081E9A"/>
    <w:lvl w:ilvl="0" w:tplc="70DE5E6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4" w15:restartNumberingAfterBreak="0">
    <w:nsid w:val="51514C4C"/>
    <w:multiLevelType w:val="hybridMultilevel"/>
    <w:tmpl w:val="91609A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52194F25"/>
    <w:multiLevelType w:val="hybridMultilevel"/>
    <w:tmpl w:val="21B4693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53F82535"/>
    <w:multiLevelType w:val="hybridMultilevel"/>
    <w:tmpl w:val="AD72601E"/>
    <w:lvl w:ilvl="0" w:tplc="96F4784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7" w15:restartNumberingAfterBreak="0">
    <w:nsid w:val="56217A75"/>
    <w:multiLevelType w:val="hybridMultilevel"/>
    <w:tmpl w:val="224ADAF0"/>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8" w15:restartNumberingAfterBreak="0">
    <w:nsid w:val="56DE4170"/>
    <w:multiLevelType w:val="hybridMultilevel"/>
    <w:tmpl w:val="2CFE8F4C"/>
    <w:lvl w:ilvl="0" w:tplc="04020001">
      <w:start w:val="1"/>
      <w:numFmt w:val="bullet"/>
      <w:lvlText w:val=""/>
      <w:lvlJc w:val="left"/>
      <w:pPr>
        <w:tabs>
          <w:tab w:val="num" w:pos="1440"/>
        </w:tabs>
        <w:ind w:left="1440" w:hanging="360"/>
      </w:pPr>
      <w:rPr>
        <w:rFonts w:ascii="Symbol" w:hAnsi="Symbol" w:hint="default"/>
      </w:rPr>
    </w:lvl>
    <w:lvl w:ilvl="1" w:tplc="83F4AE7C">
      <w:start w:val="1"/>
      <w:numFmt w:val="bullet"/>
      <w:lvlText w:val=""/>
      <w:lvlJc w:val="left"/>
      <w:pPr>
        <w:tabs>
          <w:tab w:val="num" w:pos="1440"/>
        </w:tabs>
        <w:ind w:left="1440" w:hanging="360"/>
      </w:pPr>
      <w:rPr>
        <w:rFonts w:ascii="Wingdings" w:hAnsi="Wingdings" w:hint="default"/>
      </w:rPr>
    </w:lvl>
    <w:lvl w:ilvl="2" w:tplc="5322C0C8">
      <w:start w:val="1"/>
      <w:numFmt w:val="decimal"/>
      <w:lvlText w:val="%3."/>
      <w:lvlJc w:val="left"/>
      <w:pPr>
        <w:tabs>
          <w:tab w:val="num" w:pos="2160"/>
        </w:tabs>
        <w:ind w:left="2160" w:hanging="360"/>
      </w:pPr>
    </w:lvl>
    <w:lvl w:ilvl="3" w:tplc="2DEE4E44">
      <w:start w:val="1"/>
      <w:numFmt w:val="decimal"/>
      <w:lvlText w:val="%4."/>
      <w:lvlJc w:val="left"/>
      <w:pPr>
        <w:tabs>
          <w:tab w:val="num" w:pos="2880"/>
        </w:tabs>
        <w:ind w:left="2880" w:hanging="360"/>
      </w:pPr>
    </w:lvl>
    <w:lvl w:ilvl="4" w:tplc="09708704">
      <w:start w:val="1"/>
      <w:numFmt w:val="decimal"/>
      <w:lvlText w:val="%5."/>
      <w:lvlJc w:val="left"/>
      <w:pPr>
        <w:tabs>
          <w:tab w:val="num" w:pos="3600"/>
        </w:tabs>
        <w:ind w:left="3600" w:hanging="360"/>
      </w:pPr>
    </w:lvl>
    <w:lvl w:ilvl="5" w:tplc="18E2FDC2">
      <w:start w:val="1"/>
      <w:numFmt w:val="decimal"/>
      <w:lvlText w:val="%6."/>
      <w:lvlJc w:val="left"/>
      <w:pPr>
        <w:tabs>
          <w:tab w:val="num" w:pos="4320"/>
        </w:tabs>
        <w:ind w:left="4320" w:hanging="360"/>
      </w:pPr>
    </w:lvl>
    <w:lvl w:ilvl="6" w:tplc="920AFF5E">
      <w:start w:val="1"/>
      <w:numFmt w:val="decimal"/>
      <w:lvlText w:val="%7."/>
      <w:lvlJc w:val="left"/>
      <w:pPr>
        <w:tabs>
          <w:tab w:val="num" w:pos="5040"/>
        </w:tabs>
        <w:ind w:left="5040" w:hanging="360"/>
      </w:pPr>
    </w:lvl>
    <w:lvl w:ilvl="7" w:tplc="7AACAE10">
      <w:start w:val="1"/>
      <w:numFmt w:val="decimal"/>
      <w:lvlText w:val="%8."/>
      <w:lvlJc w:val="left"/>
      <w:pPr>
        <w:tabs>
          <w:tab w:val="num" w:pos="5760"/>
        </w:tabs>
        <w:ind w:left="5760" w:hanging="360"/>
      </w:pPr>
    </w:lvl>
    <w:lvl w:ilvl="8" w:tplc="1CF44238">
      <w:start w:val="1"/>
      <w:numFmt w:val="decimal"/>
      <w:lvlText w:val="%9."/>
      <w:lvlJc w:val="left"/>
      <w:pPr>
        <w:tabs>
          <w:tab w:val="num" w:pos="6480"/>
        </w:tabs>
        <w:ind w:left="6480" w:hanging="360"/>
      </w:pPr>
    </w:lvl>
  </w:abstractNum>
  <w:abstractNum w:abstractNumId="89" w15:restartNumberingAfterBreak="0">
    <w:nsid w:val="5A083E24"/>
    <w:multiLevelType w:val="hybridMultilevel"/>
    <w:tmpl w:val="383EF5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0" w15:restartNumberingAfterBreak="0">
    <w:nsid w:val="5A1658C9"/>
    <w:multiLevelType w:val="hybridMultilevel"/>
    <w:tmpl w:val="F45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B312C3D"/>
    <w:multiLevelType w:val="hybridMultilevel"/>
    <w:tmpl w:val="AE1C17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5BC148D8"/>
    <w:multiLevelType w:val="hybridMultilevel"/>
    <w:tmpl w:val="8DEC059C"/>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3"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94" w15:restartNumberingAfterBreak="0">
    <w:nsid w:val="5F493F6C"/>
    <w:multiLevelType w:val="multilevel"/>
    <w:tmpl w:val="2006F730"/>
    <w:lvl w:ilvl="0">
      <w:start w:val="1"/>
      <w:numFmt w:val="decimal"/>
      <w:lvlText w:val="%1."/>
      <w:lvlJc w:val="left"/>
      <w:pPr>
        <w:tabs>
          <w:tab w:val="num" w:pos="720"/>
        </w:tabs>
        <w:ind w:left="720" w:hanging="360"/>
      </w:pPr>
    </w:lvl>
    <w:lvl w:ilvl="1">
      <w:start w:val="3"/>
      <w:numFmt w:val="decimal"/>
      <w:isLgl/>
      <w:lvlText w:val="%1.%2."/>
      <w:lvlJc w:val="left"/>
      <w:pPr>
        <w:tabs>
          <w:tab w:val="num" w:pos="1500"/>
        </w:tabs>
        <w:ind w:left="150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95" w15:restartNumberingAfterBreak="0">
    <w:nsid w:val="5F6E4F3D"/>
    <w:multiLevelType w:val="hybridMultilevel"/>
    <w:tmpl w:val="C90A29A8"/>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6" w15:restartNumberingAfterBreak="0">
    <w:nsid w:val="61944092"/>
    <w:multiLevelType w:val="hybridMultilevel"/>
    <w:tmpl w:val="BD948814"/>
    <w:lvl w:ilvl="0" w:tplc="04020009">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7" w15:restartNumberingAfterBreak="0">
    <w:nsid w:val="62B04B8E"/>
    <w:multiLevelType w:val="hybridMultilevel"/>
    <w:tmpl w:val="9064D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705A0B"/>
    <w:multiLevelType w:val="hybridMultilevel"/>
    <w:tmpl w:val="44E434B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9" w15:restartNumberingAfterBreak="0">
    <w:nsid w:val="65AD590F"/>
    <w:multiLevelType w:val="hybridMultilevel"/>
    <w:tmpl w:val="DFB0077E"/>
    <w:lvl w:ilvl="0" w:tplc="091A713E">
      <w:start w:val="1"/>
      <w:numFmt w:val="decimal"/>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00" w15:restartNumberingAfterBreak="0">
    <w:nsid w:val="676A146C"/>
    <w:multiLevelType w:val="hybridMultilevel"/>
    <w:tmpl w:val="B888E2FC"/>
    <w:lvl w:ilvl="0" w:tplc="04020001">
      <w:start w:val="1"/>
      <w:numFmt w:val="bullet"/>
      <w:lvlText w:val=""/>
      <w:lvlJc w:val="left"/>
      <w:pPr>
        <w:tabs>
          <w:tab w:val="num" w:pos="860"/>
        </w:tabs>
        <w:ind w:left="86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68E72F95"/>
    <w:multiLevelType w:val="hybridMultilevel"/>
    <w:tmpl w:val="25D0E0B6"/>
    <w:lvl w:ilvl="0" w:tplc="7DA81C94">
      <w:start w:val="1"/>
      <w:numFmt w:val="bullet"/>
      <w:lvlText w:val=""/>
      <w:lvlJc w:val="left"/>
      <w:pPr>
        <w:ind w:left="720" w:hanging="360"/>
      </w:pPr>
      <w:rPr>
        <w:rFonts w:ascii="Symbol" w:hAnsi="Symbol"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2" w15:restartNumberingAfterBreak="0">
    <w:nsid w:val="6A825BF9"/>
    <w:multiLevelType w:val="hybridMultilevel"/>
    <w:tmpl w:val="3626CADA"/>
    <w:lvl w:ilvl="0" w:tplc="A816F850">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2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4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5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6C2D4503"/>
    <w:multiLevelType w:val="hybridMultilevel"/>
    <w:tmpl w:val="7D2EC4AC"/>
    <w:lvl w:ilvl="0" w:tplc="DC48701C">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D286BCF"/>
    <w:multiLevelType w:val="multilevel"/>
    <w:tmpl w:val="03A4F348"/>
    <w:lvl w:ilvl="0">
      <w:start w:val="1"/>
      <w:numFmt w:val="decimal"/>
      <w:suff w:val="nothing"/>
      <w:lvlText w:val="%1"/>
      <w:lvlJc w:val="left"/>
      <w:pPr>
        <w:ind w:left="480" w:hanging="480"/>
      </w:pPr>
      <w:rPr>
        <w:rFonts w:hint="default"/>
        <w:color w:val="auto"/>
      </w:rPr>
    </w:lvl>
    <w:lvl w:ilvl="1">
      <w:start w:val="1"/>
      <w:numFmt w:val="decimal"/>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5"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0971394"/>
    <w:multiLevelType w:val="hybridMultilevel"/>
    <w:tmpl w:val="15386494"/>
    <w:lvl w:ilvl="0" w:tplc="D5D4A7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0AE1903"/>
    <w:multiLevelType w:val="hybridMultilevel"/>
    <w:tmpl w:val="AC96A8A0"/>
    <w:lvl w:ilvl="0" w:tplc="FFFAAF6E">
      <w:start w:val="13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8" w15:restartNumberingAfterBreak="0">
    <w:nsid w:val="70E138E3"/>
    <w:multiLevelType w:val="hybridMultilevel"/>
    <w:tmpl w:val="30FA5CD2"/>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9" w15:restartNumberingAfterBreak="0">
    <w:nsid w:val="72836489"/>
    <w:multiLevelType w:val="hybridMultilevel"/>
    <w:tmpl w:val="351864F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72B025E4"/>
    <w:multiLevelType w:val="hybridMultilevel"/>
    <w:tmpl w:val="CBC61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1" w15:restartNumberingAfterBreak="0">
    <w:nsid w:val="73CF2E6E"/>
    <w:multiLevelType w:val="hybridMultilevel"/>
    <w:tmpl w:val="D2406E8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74A76D24"/>
    <w:multiLevelType w:val="hybridMultilevel"/>
    <w:tmpl w:val="905EDF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3"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4" w15:restartNumberingAfterBreak="0">
    <w:nsid w:val="75DF4E95"/>
    <w:multiLevelType w:val="hybridMultilevel"/>
    <w:tmpl w:val="680AB9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77943B57"/>
    <w:multiLevelType w:val="hybridMultilevel"/>
    <w:tmpl w:val="D77A25F6"/>
    <w:lvl w:ilvl="0" w:tplc="0409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6" w15:restartNumberingAfterBreak="0">
    <w:nsid w:val="782F7E1D"/>
    <w:multiLevelType w:val="multilevel"/>
    <w:tmpl w:val="393E56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7" w15:restartNumberingAfterBreak="0">
    <w:nsid w:val="79563A1B"/>
    <w:multiLevelType w:val="hybridMultilevel"/>
    <w:tmpl w:val="B6822D1E"/>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7BA005B7"/>
    <w:multiLevelType w:val="hybridMultilevel"/>
    <w:tmpl w:val="C1C8C77C"/>
    <w:lvl w:ilvl="0" w:tplc="7DA81C94">
      <w:start w:val="1"/>
      <w:numFmt w:val="bullet"/>
      <w:lvlText w:val=""/>
      <w:lvlJc w:val="left"/>
      <w:pPr>
        <w:ind w:left="720" w:hanging="360"/>
      </w:pPr>
      <w:rPr>
        <w:rFonts w:ascii="Symbol" w:hAnsi="Symbol"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9" w15:restartNumberingAfterBreak="0">
    <w:nsid w:val="7CD37EB6"/>
    <w:multiLevelType w:val="hybridMultilevel"/>
    <w:tmpl w:val="F0C42298"/>
    <w:lvl w:ilvl="0" w:tplc="04090001">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0" w15:restartNumberingAfterBreak="0">
    <w:nsid w:val="7CE663F3"/>
    <w:multiLevelType w:val="hybridMultilevel"/>
    <w:tmpl w:val="D4F0A008"/>
    <w:lvl w:ilvl="0" w:tplc="04020001">
      <w:start w:val="1"/>
      <w:numFmt w:val="decimal"/>
      <w:lvlText w:val="%1."/>
      <w:lvlJc w:val="left"/>
      <w:pPr>
        <w:tabs>
          <w:tab w:val="num" w:pos="786"/>
        </w:tabs>
        <w:ind w:left="786" w:hanging="360"/>
      </w:pPr>
      <w:rPr>
        <w:rFonts w:hint="default"/>
        <w:b/>
      </w:rPr>
    </w:lvl>
    <w:lvl w:ilvl="1" w:tplc="04020003">
      <w:numFmt w:val="bullet"/>
      <w:lvlText w:val="•"/>
      <w:lvlJc w:val="left"/>
      <w:pPr>
        <w:ind w:left="1506" w:hanging="360"/>
      </w:pPr>
      <w:rPr>
        <w:rFonts w:ascii="Verdana" w:eastAsia="Times New Roman" w:hAnsi="Verdana" w:cs="Times New Roman"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121" w15:restartNumberingAfterBreak="0">
    <w:nsid w:val="7CEA00E4"/>
    <w:multiLevelType w:val="hybridMultilevel"/>
    <w:tmpl w:val="FAC896DA"/>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2" w15:restartNumberingAfterBreak="0">
    <w:nsid w:val="7FC6177B"/>
    <w:multiLevelType w:val="hybridMultilevel"/>
    <w:tmpl w:val="C568E2CA"/>
    <w:lvl w:ilvl="0" w:tplc="7D1C184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7"/>
  </w:num>
  <w:num w:numId="2">
    <w:abstractNumId w:val="105"/>
  </w:num>
  <w:num w:numId="3">
    <w:abstractNumId w:val="94"/>
  </w:num>
  <w:num w:numId="4">
    <w:abstractNumId w:val="98"/>
  </w:num>
  <w:num w:numId="5">
    <w:abstractNumId w:val="72"/>
  </w:num>
  <w:num w:numId="6">
    <w:abstractNumId w:val="66"/>
  </w:num>
  <w:num w:numId="7">
    <w:abstractNumId w:val="50"/>
  </w:num>
  <w:num w:numId="8">
    <w:abstractNumId w:val="119"/>
  </w:num>
  <w:num w:numId="9">
    <w:abstractNumId w:val="109"/>
  </w:num>
  <w:num w:numId="10">
    <w:abstractNumId w:val="120"/>
  </w:num>
  <w:num w:numId="11">
    <w:abstractNumId w:val="111"/>
  </w:num>
  <w:num w:numId="12">
    <w:abstractNumId w:val="12"/>
  </w:num>
  <w:num w:numId="13">
    <w:abstractNumId w:val="60"/>
  </w:num>
  <w:num w:numId="14">
    <w:abstractNumId w:val="71"/>
  </w:num>
  <w:num w:numId="15">
    <w:abstractNumId w:val="0"/>
  </w:num>
  <w:num w:numId="16">
    <w:abstractNumId w:val="61"/>
  </w:num>
  <w:num w:numId="17">
    <w:abstractNumId w:val="74"/>
  </w:num>
  <w:num w:numId="1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97"/>
  </w:num>
  <w:num w:numId="21">
    <w:abstractNumId w:val="78"/>
  </w:num>
  <w:num w:numId="2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lvlOverride w:ilvl="1">
      <w:startOverride w:val="1"/>
    </w:lvlOverride>
    <w:lvlOverride w:ilvl="2"/>
    <w:lvlOverride w:ilvl="3"/>
    <w:lvlOverride w:ilvl="4"/>
    <w:lvlOverride w:ilvl="5"/>
    <w:lvlOverride w:ilvl="6"/>
    <w:lvlOverride w:ilvl="7"/>
    <w:lvlOverride w:ilvl="8"/>
  </w:num>
  <w:num w:numId="24">
    <w:abstractNumId w:val="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75"/>
  </w:num>
  <w:num w:numId="27">
    <w:abstractNumId w:val="95"/>
  </w:num>
  <w:num w:numId="28">
    <w:abstractNumId w:val="38"/>
  </w:num>
  <w:num w:numId="29">
    <w:abstractNumId w:val="36"/>
  </w:num>
  <w:num w:numId="30">
    <w:abstractNumId w:val="82"/>
  </w:num>
  <w:num w:numId="31">
    <w:abstractNumId w:val="44"/>
  </w:num>
  <w:num w:numId="32">
    <w:abstractNumId w:val="55"/>
  </w:num>
  <w:num w:numId="33">
    <w:abstractNumId w:val="54"/>
  </w:num>
  <w:num w:numId="34">
    <w:abstractNumId w:val="8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num>
  <w:num w:numId="38">
    <w:abstractNumId w:val="12"/>
  </w:num>
  <w:num w:numId="39">
    <w:abstractNumId w:val="53"/>
  </w:num>
  <w:num w:numId="40">
    <w:abstractNumId w:val="51"/>
  </w:num>
  <w:num w:numId="41">
    <w:abstractNumId w:val="45"/>
  </w:num>
  <w:num w:numId="42">
    <w:abstractNumId w:val="110"/>
  </w:num>
  <w:num w:numId="43">
    <w:abstractNumId w:val="65"/>
  </w:num>
  <w:num w:numId="44">
    <w:abstractNumId w:val="23"/>
  </w:num>
  <w:num w:numId="45">
    <w:abstractNumId w:val="40"/>
    <w:lvlOverride w:ilvl="0"/>
    <w:lvlOverride w:ilvl="1">
      <w:startOverride w:val="1"/>
    </w:lvlOverride>
    <w:lvlOverride w:ilvl="2"/>
    <w:lvlOverride w:ilvl="3"/>
    <w:lvlOverride w:ilvl="4"/>
    <w:lvlOverride w:ilvl="5"/>
    <w:lvlOverride w:ilvl="6"/>
    <w:lvlOverride w:ilvl="7"/>
    <w:lvlOverride w:ilvl="8"/>
  </w:num>
  <w:num w:numId="46">
    <w:abstractNumId w:val="34"/>
  </w:num>
  <w:num w:numId="47">
    <w:abstractNumId w:val="104"/>
  </w:num>
  <w:num w:numId="48">
    <w:abstractNumId w:val="58"/>
  </w:num>
  <w:num w:numId="49">
    <w:abstractNumId w:val="100"/>
  </w:num>
  <w:num w:numId="50">
    <w:abstractNumId w:val="35"/>
  </w:num>
  <w:num w:numId="51">
    <w:abstractNumId w:val="69"/>
  </w:num>
  <w:num w:numId="52">
    <w:abstractNumId w:val="121"/>
  </w:num>
  <w:num w:numId="53">
    <w:abstractNumId w:val="91"/>
  </w:num>
  <w:num w:numId="54">
    <w:abstractNumId w:val="30"/>
  </w:num>
  <w:num w:numId="55">
    <w:abstractNumId w:val="106"/>
  </w:num>
  <w:num w:numId="56">
    <w:abstractNumId w:val="31"/>
  </w:num>
  <w:num w:numId="57">
    <w:abstractNumId w:val="48"/>
  </w:num>
  <w:num w:numId="58">
    <w:abstractNumId w:val="8"/>
  </w:num>
  <w:num w:numId="59">
    <w:abstractNumId w:val="37"/>
  </w:num>
  <w:num w:numId="60">
    <w:abstractNumId w:val="67"/>
  </w:num>
  <w:num w:numId="61">
    <w:abstractNumId w:val="117"/>
  </w:num>
  <w:num w:numId="62">
    <w:abstractNumId w:val="49"/>
  </w:num>
  <w:num w:numId="63">
    <w:abstractNumId w:val="8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3"/>
  </w:num>
  <w:num w:numId="6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0"/>
  </w:num>
  <w:num w:numId="67">
    <w:abstractNumId w:val="89"/>
  </w:num>
  <w:num w:numId="68">
    <w:abstractNumId w:val="62"/>
  </w:num>
  <w:num w:numId="69">
    <w:abstractNumId w:val="99"/>
  </w:num>
  <w:num w:numId="70">
    <w:abstractNumId w:val="1"/>
    <w:lvlOverride w:ilvl="0">
      <w:lvl w:ilvl="0">
        <w:numFmt w:val="bullet"/>
        <w:lvlText w:val="-"/>
        <w:legacy w:legacy="1" w:legacySpace="0" w:legacyIndent="266"/>
        <w:lvlJc w:val="left"/>
        <w:rPr>
          <w:rFonts w:ascii="Times New Roman" w:hAnsi="Times New Roman" w:cs="Times New Roman" w:hint="default"/>
        </w:rPr>
      </w:lvl>
    </w:lvlOverride>
  </w:num>
  <w:num w:numId="71">
    <w:abstractNumId w:val="14"/>
  </w:num>
  <w:num w:numId="72">
    <w:abstractNumId w:val="56"/>
  </w:num>
  <w:num w:numId="73">
    <w:abstractNumId w:val="112"/>
  </w:num>
  <w:num w:numId="74">
    <w:abstractNumId w:val="90"/>
  </w:num>
  <w:num w:numId="75">
    <w:abstractNumId w:val="19"/>
  </w:num>
  <w:num w:numId="76">
    <w:abstractNumId w:val="32"/>
  </w:num>
  <w:num w:numId="77">
    <w:abstractNumId w:val="52"/>
  </w:num>
  <w:num w:numId="78">
    <w:abstractNumId w:val="118"/>
  </w:num>
  <w:num w:numId="79">
    <w:abstractNumId w:val="101"/>
  </w:num>
  <w:num w:numId="80">
    <w:abstractNumId w:val="11"/>
  </w:num>
  <w:num w:numId="81">
    <w:abstractNumId w:val="84"/>
  </w:num>
  <w:num w:numId="82">
    <w:abstractNumId w:val="59"/>
  </w:num>
  <w:num w:numId="83">
    <w:abstractNumId w:val="116"/>
  </w:num>
  <w:num w:numId="84">
    <w:abstractNumId w:val="47"/>
  </w:num>
  <w:num w:numId="85">
    <w:abstractNumId w:val="21"/>
  </w:num>
  <w:num w:numId="86">
    <w:abstractNumId w:val="40"/>
  </w:num>
  <w:num w:numId="87">
    <w:abstractNumId w:val="16"/>
  </w:num>
  <w:num w:numId="88">
    <w:abstractNumId w:val="64"/>
  </w:num>
  <w:num w:numId="89">
    <w:abstractNumId w:val="20"/>
  </w:num>
  <w:num w:numId="90">
    <w:abstractNumId w:val="33"/>
  </w:num>
  <w:num w:numId="91">
    <w:abstractNumId w:val="2"/>
  </w:num>
  <w:num w:numId="92">
    <w:abstractNumId w:val="26"/>
  </w:num>
  <w:num w:numId="93">
    <w:abstractNumId w:val="102"/>
  </w:num>
  <w:num w:numId="94">
    <w:abstractNumId w:val="93"/>
  </w:num>
  <w:num w:numId="95">
    <w:abstractNumId w:val="29"/>
  </w:num>
  <w:num w:numId="96">
    <w:abstractNumId w:val="24"/>
  </w:num>
  <w:num w:numId="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14"/>
  </w:num>
  <w:num w:numId="99">
    <w:abstractNumId w:val="107"/>
  </w:num>
  <w:num w:numId="100">
    <w:abstractNumId w:val="103"/>
  </w:num>
  <w:num w:numId="101">
    <w:abstractNumId w:val="10"/>
  </w:num>
  <w:num w:numId="102">
    <w:abstractNumId w:val="39"/>
  </w:num>
  <w:num w:numId="103">
    <w:abstractNumId w:val="28"/>
  </w:num>
  <w:num w:numId="104">
    <w:abstractNumId w:val="9"/>
  </w:num>
  <w:num w:numId="105">
    <w:abstractNumId w:val="108"/>
  </w:num>
  <w:num w:numId="106">
    <w:abstractNumId w:val="15"/>
  </w:num>
  <w:num w:numId="107">
    <w:abstractNumId w:val="80"/>
  </w:num>
  <w:num w:numId="108">
    <w:abstractNumId w:val="83"/>
  </w:num>
  <w:num w:numId="109">
    <w:abstractNumId w:val="81"/>
  </w:num>
  <w:num w:numId="110">
    <w:abstractNumId w:val="43"/>
  </w:num>
  <w:num w:numId="111">
    <w:abstractNumId w:val="68"/>
  </w:num>
  <w:num w:numId="112">
    <w:abstractNumId w:val="22"/>
  </w:num>
  <w:num w:numId="113">
    <w:abstractNumId w:val="17"/>
  </w:num>
  <w:num w:numId="114">
    <w:abstractNumId w:val="57"/>
  </w:num>
  <w:num w:numId="115">
    <w:abstractNumId w:val="85"/>
  </w:num>
  <w:num w:numId="116">
    <w:abstractNumId w:val="41"/>
  </w:num>
  <w:num w:numId="117">
    <w:abstractNumId w:val="122"/>
  </w:num>
  <w:num w:numId="118">
    <w:abstractNumId w:val="42"/>
  </w:num>
  <w:num w:numId="119">
    <w:abstractNumId w:val="25"/>
  </w:num>
  <w:num w:numId="120">
    <w:abstractNumId w:val="77"/>
  </w:num>
  <w:num w:numId="121">
    <w:abstractNumId w:val="92"/>
  </w:num>
  <w:num w:numId="122">
    <w:abstractNumId w:val="18"/>
  </w:num>
  <w:num w:numId="123">
    <w:abstractNumId w:val="27"/>
  </w:num>
  <w:num w:numId="124">
    <w:abstractNumId w:val="79"/>
  </w:num>
  <w:num w:numId="125">
    <w:abstractNumId w:val="113"/>
  </w:num>
  <w:num w:numId="126">
    <w:abstractNumId w:val="96"/>
  </w:num>
  <w:num w:numId="127">
    <w:abstractNumId w:val="76"/>
  </w:num>
  <w:num w:numId="128">
    <w:abstractNumId w:val="86"/>
  </w:num>
  <w:num w:numId="129">
    <w:abstractNumId w:val="115"/>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doslav Dimitrov">
    <w15:presenceInfo w15:providerId="AD" w15:userId="S-1-5-21-484763869-113007714-682003330-2319"/>
  </w15:person>
  <w15:person w15:author="Atanas Velinov">
    <w15:presenceInfo w15:providerId="AD" w15:userId="S-1-5-21-484763869-113007714-682003330-29172"/>
  </w15:person>
  <w15:person w15:author="Teodora Bozova">
    <w15:presenceInfo w15:providerId="AD" w15:userId="S-1-5-21-484763869-113007714-682003330-1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trackRevisions/>
  <w:defaultTabStop w:val="720"/>
  <w:hyphenationZone w:val="425"/>
  <w:characterSpacingControl w:val="doNotCompress"/>
  <w:hdrShapeDefaults>
    <o:shapedefaults v:ext="edit" spidmax="2049">
      <o:colormru v:ext="edit" colors="#5b9bd5,#41719c,#41739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970"/>
    <w:rsid w:val="000012AB"/>
    <w:rsid w:val="00001506"/>
    <w:rsid w:val="00001DB9"/>
    <w:rsid w:val="00001FDE"/>
    <w:rsid w:val="0000262D"/>
    <w:rsid w:val="000039FA"/>
    <w:rsid w:val="00003F56"/>
    <w:rsid w:val="00004B16"/>
    <w:rsid w:val="000057D7"/>
    <w:rsid w:val="00005954"/>
    <w:rsid w:val="000059DD"/>
    <w:rsid w:val="00005D7A"/>
    <w:rsid w:val="00005E9F"/>
    <w:rsid w:val="00006287"/>
    <w:rsid w:val="000065A6"/>
    <w:rsid w:val="000067F2"/>
    <w:rsid w:val="00007681"/>
    <w:rsid w:val="00010BA0"/>
    <w:rsid w:val="00010F3F"/>
    <w:rsid w:val="0001170F"/>
    <w:rsid w:val="00011737"/>
    <w:rsid w:val="0001198F"/>
    <w:rsid w:val="00011D42"/>
    <w:rsid w:val="0001281D"/>
    <w:rsid w:val="00012E3D"/>
    <w:rsid w:val="00014884"/>
    <w:rsid w:val="00014B65"/>
    <w:rsid w:val="00015985"/>
    <w:rsid w:val="000169F1"/>
    <w:rsid w:val="00017D33"/>
    <w:rsid w:val="00017D42"/>
    <w:rsid w:val="00020B36"/>
    <w:rsid w:val="00021DB6"/>
    <w:rsid w:val="00022466"/>
    <w:rsid w:val="0002268A"/>
    <w:rsid w:val="00022C1C"/>
    <w:rsid w:val="00022C88"/>
    <w:rsid w:val="00023326"/>
    <w:rsid w:val="0002377D"/>
    <w:rsid w:val="00023B55"/>
    <w:rsid w:val="00023E05"/>
    <w:rsid w:val="00026581"/>
    <w:rsid w:val="0002738B"/>
    <w:rsid w:val="00027475"/>
    <w:rsid w:val="00027E86"/>
    <w:rsid w:val="00030842"/>
    <w:rsid w:val="000310A6"/>
    <w:rsid w:val="00033453"/>
    <w:rsid w:val="000343E3"/>
    <w:rsid w:val="00035268"/>
    <w:rsid w:val="00037D3C"/>
    <w:rsid w:val="000400AB"/>
    <w:rsid w:val="000400CB"/>
    <w:rsid w:val="000400FF"/>
    <w:rsid w:val="00041946"/>
    <w:rsid w:val="0004195A"/>
    <w:rsid w:val="00042B78"/>
    <w:rsid w:val="0004337A"/>
    <w:rsid w:val="00045D6E"/>
    <w:rsid w:val="000463F0"/>
    <w:rsid w:val="0004648F"/>
    <w:rsid w:val="00046B51"/>
    <w:rsid w:val="00046B5B"/>
    <w:rsid w:val="00047463"/>
    <w:rsid w:val="00047631"/>
    <w:rsid w:val="000500A6"/>
    <w:rsid w:val="00050D58"/>
    <w:rsid w:val="000519D5"/>
    <w:rsid w:val="0005213D"/>
    <w:rsid w:val="000523DF"/>
    <w:rsid w:val="00052524"/>
    <w:rsid w:val="00052B31"/>
    <w:rsid w:val="000544DD"/>
    <w:rsid w:val="00055F44"/>
    <w:rsid w:val="00056327"/>
    <w:rsid w:val="00056587"/>
    <w:rsid w:val="00057220"/>
    <w:rsid w:val="000578AA"/>
    <w:rsid w:val="00061F56"/>
    <w:rsid w:val="0006218E"/>
    <w:rsid w:val="000622E1"/>
    <w:rsid w:val="00063424"/>
    <w:rsid w:val="000644FE"/>
    <w:rsid w:val="000646E0"/>
    <w:rsid w:val="0006513D"/>
    <w:rsid w:val="00065FE1"/>
    <w:rsid w:val="000673FC"/>
    <w:rsid w:val="0006792D"/>
    <w:rsid w:val="00070425"/>
    <w:rsid w:val="00070A35"/>
    <w:rsid w:val="00071430"/>
    <w:rsid w:val="000716B6"/>
    <w:rsid w:val="00071CD4"/>
    <w:rsid w:val="00071DC3"/>
    <w:rsid w:val="0007257D"/>
    <w:rsid w:val="00072D1B"/>
    <w:rsid w:val="0007461A"/>
    <w:rsid w:val="00074767"/>
    <w:rsid w:val="00075731"/>
    <w:rsid w:val="00075C68"/>
    <w:rsid w:val="00075FBF"/>
    <w:rsid w:val="000770A6"/>
    <w:rsid w:val="00080067"/>
    <w:rsid w:val="00080921"/>
    <w:rsid w:val="00080B11"/>
    <w:rsid w:val="00081209"/>
    <w:rsid w:val="00081EF1"/>
    <w:rsid w:val="00083E27"/>
    <w:rsid w:val="0008405D"/>
    <w:rsid w:val="000843EB"/>
    <w:rsid w:val="00085AA0"/>
    <w:rsid w:val="000861E1"/>
    <w:rsid w:val="0008638E"/>
    <w:rsid w:val="0008698D"/>
    <w:rsid w:val="00086BE1"/>
    <w:rsid w:val="00087F28"/>
    <w:rsid w:val="00090886"/>
    <w:rsid w:val="0009169B"/>
    <w:rsid w:val="00091C06"/>
    <w:rsid w:val="00093CEA"/>
    <w:rsid w:val="0009420A"/>
    <w:rsid w:val="00094302"/>
    <w:rsid w:val="00094943"/>
    <w:rsid w:val="00094EB5"/>
    <w:rsid w:val="0009508B"/>
    <w:rsid w:val="000952B6"/>
    <w:rsid w:val="00095646"/>
    <w:rsid w:val="00095B85"/>
    <w:rsid w:val="00095BA9"/>
    <w:rsid w:val="00095D8E"/>
    <w:rsid w:val="00096085"/>
    <w:rsid w:val="00096698"/>
    <w:rsid w:val="00096D84"/>
    <w:rsid w:val="00097323"/>
    <w:rsid w:val="000A0E8A"/>
    <w:rsid w:val="000A33BC"/>
    <w:rsid w:val="000A3D5A"/>
    <w:rsid w:val="000A4545"/>
    <w:rsid w:val="000A4E22"/>
    <w:rsid w:val="000A5196"/>
    <w:rsid w:val="000A569C"/>
    <w:rsid w:val="000A59B9"/>
    <w:rsid w:val="000A5EF9"/>
    <w:rsid w:val="000A6F6E"/>
    <w:rsid w:val="000A72EC"/>
    <w:rsid w:val="000B132D"/>
    <w:rsid w:val="000B14C8"/>
    <w:rsid w:val="000B1E6B"/>
    <w:rsid w:val="000B40BC"/>
    <w:rsid w:val="000B4708"/>
    <w:rsid w:val="000B4720"/>
    <w:rsid w:val="000B56BD"/>
    <w:rsid w:val="000B5B4F"/>
    <w:rsid w:val="000B5CB9"/>
    <w:rsid w:val="000B690C"/>
    <w:rsid w:val="000B695D"/>
    <w:rsid w:val="000B6DDB"/>
    <w:rsid w:val="000B7B8D"/>
    <w:rsid w:val="000B7FED"/>
    <w:rsid w:val="000C02DE"/>
    <w:rsid w:val="000C0B07"/>
    <w:rsid w:val="000C1083"/>
    <w:rsid w:val="000C1909"/>
    <w:rsid w:val="000C2748"/>
    <w:rsid w:val="000C28F0"/>
    <w:rsid w:val="000C3F36"/>
    <w:rsid w:val="000C5A63"/>
    <w:rsid w:val="000C6A5F"/>
    <w:rsid w:val="000C731C"/>
    <w:rsid w:val="000C7B5C"/>
    <w:rsid w:val="000D06A0"/>
    <w:rsid w:val="000D48C9"/>
    <w:rsid w:val="000D4B2C"/>
    <w:rsid w:val="000D5855"/>
    <w:rsid w:val="000D7641"/>
    <w:rsid w:val="000D7DD3"/>
    <w:rsid w:val="000E0ABD"/>
    <w:rsid w:val="000E35C7"/>
    <w:rsid w:val="000E3DF1"/>
    <w:rsid w:val="000E4278"/>
    <w:rsid w:val="000E4741"/>
    <w:rsid w:val="000E4F71"/>
    <w:rsid w:val="000E55DE"/>
    <w:rsid w:val="000E58DB"/>
    <w:rsid w:val="000E5B92"/>
    <w:rsid w:val="000E67F2"/>
    <w:rsid w:val="000E6E97"/>
    <w:rsid w:val="000F1926"/>
    <w:rsid w:val="000F1C90"/>
    <w:rsid w:val="000F1D91"/>
    <w:rsid w:val="000F240E"/>
    <w:rsid w:val="000F2DBC"/>
    <w:rsid w:val="000F590C"/>
    <w:rsid w:val="000F5B39"/>
    <w:rsid w:val="000F5C03"/>
    <w:rsid w:val="000F5EA4"/>
    <w:rsid w:val="000F6623"/>
    <w:rsid w:val="000F6C7A"/>
    <w:rsid w:val="000F7A1C"/>
    <w:rsid w:val="00100932"/>
    <w:rsid w:val="001014E4"/>
    <w:rsid w:val="001014EC"/>
    <w:rsid w:val="00101CB7"/>
    <w:rsid w:val="00102272"/>
    <w:rsid w:val="00103CAB"/>
    <w:rsid w:val="00103E14"/>
    <w:rsid w:val="0010463C"/>
    <w:rsid w:val="00104ED0"/>
    <w:rsid w:val="00104F5C"/>
    <w:rsid w:val="00105496"/>
    <w:rsid w:val="00105E4C"/>
    <w:rsid w:val="00105E67"/>
    <w:rsid w:val="00106BD1"/>
    <w:rsid w:val="001078B1"/>
    <w:rsid w:val="001104C8"/>
    <w:rsid w:val="00110BAE"/>
    <w:rsid w:val="0011353A"/>
    <w:rsid w:val="001138DB"/>
    <w:rsid w:val="00113B94"/>
    <w:rsid w:val="001156BE"/>
    <w:rsid w:val="0011615A"/>
    <w:rsid w:val="001165BA"/>
    <w:rsid w:val="001169BE"/>
    <w:rsid w:val="00116BEE"/>
    <w:rsid w:val="00117518"/>
    <w:rsid w:val="001204FD"/>
    <w:rsid w:val="00120BB7"/>
    <w:rsid w:val="00120D72"/>
    <w:rsid w:val="00120DBD"/>
    <w:rsid w:val="00121FBF"/>
    <w:rsid w:val="00123D6B"/>
    <w:rsid w:val="00124888"/>
    <w:rsid w:val="00124A23"/>
    <w:rsid w:val="00127DE7"/>
    <w:rsid w:val="00130607"/>
    <w:rsid w:val="00130ECE"/>
    <w:rsid w:val="00130FA2"/>
    <w:rsid w:val="0013121D"/>
    <w:rsid w:val="00132565"/>
    <w:rsid w:val="00135981"/>
    <w:rsid w:val="0013599B"/>
    <w:rsid w:val="0013674B"/>
    <w:rsid w:val="00136B17"/>
    <w:rsid w:val="00136E9F"/>
    <w:rsid w:val="0013760E"/>
    <w:rsid w:val="00137EEC"/>
    <w:rsid w:val="001418F4"/>
    <w:rsid w:val="00141A6B"/>
    <w:rsid w:val="00141B9F"/>
    <w:rsid w:val="00142709"/>
    <w:rsid w:val="00142C3F"/>
    <w:rsid w:val="001434F6"/>
    <w:rsid w:val="00143544"/>
    <w:rsid w:val="0014671F"/>
    <w:rsid w:val="001467E5"/>
    <w:rsid w:val="00146A0B"/>
    <w:rsid w:val="00147B5A"/>
    <w:rsid w:val="00147FC1"/>
    <w:rsid w:val="00150DEE"/>
    <w:rsid w:val="001513BA"/>
    <w:rsid w:val="00151C97"/>
    <w:rsid w:val="001524FB"/>
    <w:rsid w:val="0015259C"/>
    <w:rsid w:val="00152F20"/>
    <w:rsid w:val="00153326"/>
    <w:rsid w:val="00153705"/>
    <w:rsid w:val="00153D84"/>
    <w:rsid w:val="0015452D"/>
    <w:rsid w:val="001548E8"/>
    <w:rsid w:val="00154ECC"/>
    <w:rsid w:val="00154F32"/>
    <w:rsid w:val="0015590D"/>
    <w:rsid w:val="00156217"/>
    <w:rsid w:val="0015741E"/>
    <w:rsid w:val="001608BC"/>
    <w:rsid w:val="0016091D"/>
    <w:rsid w:val="00161615"/>
    <w:rsid w:val="001626D9"/>
    <w:rsid w:val="00162847"/>
    <w:rsid w:val="00162D47"/>
    <w:rsid w:val="0016304A"/>
    <w:rsid w:val="0016320B"/>
    <w:rsid w:val="00163783"/>
    <w:rsid w:val="00166797"/>
    <w:rsid w:val="001673CB"/>
    <w:rsid w:val="00167613"/>
    <w:rsid w:val="00167B4D"/>
    <w:rsid w:val="00167E27"/>
    <w:rsid w:val="0017043C"/>
    <w:rsid w:val="001704CC"/>
    <w:rsid w:val="001705EA"/>
    <w:rsid w:val="001719D6"/>
    <w:rsid w:val="00172073"/>
    <w:rsid w:val="001725BE"/>
    <w:rsid w:val="00173144"/>
    <w:rsid w:val="0017512C"/>
    <w:rsid w:val="00176379"/>
    <w:rsid w:val="001766F2"/>
    <w:rsid w:val="00176AC8"/>
    <w:rsid w:val="0017708A"/>
    <w:rsid w:val="00183257"/>
    <w:rsid w:val="00183CBB"/>
    <w:rsid w:val="00185FCD"/>
    <w:rsid w:val="00186D55"/>
    <w:rsid w:val="001870FB"/>
    <w:rsid w:val="00190DD4"/>
    <w:rsid w:val="001915E0"/>
    <w:rsid w:val="0019210C"/>
    <w:rsid w:val="001924B6"/>
    <w:rsid w:val="00192E20"/>
    <w:rsid w:val="00192F26"/>
    <w:rsid w:val="00193016"/>
    <w:rsid w:val="00193F04"/>
    <w:rsid w:val="00193F14"/>
    <w:rsid w:val="001944BA"/>
    <w:rsid w:val="00194BAA"/>
    <w:rsid w:val="00195167"/>
    <w:rsid w:val="00195302"/>
    <w:rsid w:val="001964C4"/>
    <w:rsid w:val="001966E5"/>
    <w:rsid w:val="00196F04"/>
    <w:rsid w:val="00196FBB"/>
    <w:rsid w:val="001974F3"/>
    <w:rsid w:val="001A0032"/>
    <w:rsid w:val="001A0D9A"/>
    <w:rsid w:val="001A1CC7"/>
    <w:rsid w:val="001A1E04"/>
    <w:rsid w:val="001A20DF"/>
    <w:rsid w:val="001A30C5"/>
    <w:rsid w:val="001A3B86"/>
    <w:rsid w:val="001A3EEB"/>
    <w:rsid w:val="001A41C3"/>
    <w:rsid w:val="001A45DD"/>
    <w:rsid w:val="001A4D44"/>
    <w:rsid w:val="001A5397"/>
    <w:rsid w:val="001A6180"/>
    <w:rsid w:val="001A630C"/>
    <w:rsid w:val="001A68F8"/>
    <w:rsid w:val="001B08CE"/>
    <w:rsid w:val="001B08E6"/>
    <w:rsid w:val="001B16F5"/>
    <w:rsid w:val="001B1B3F"/>
    <w:rsid w:val="001B1E3B"/>
    <w:rsid w:val="001B217B"/>
    <w:rsid w:val="001B2FCF"/>
    <w:rsid w:val="001B343B"/>
    <w:rsid w:val="001B5518"/>
    <w:rsid w:val="001B57F2"/>
    <w:rsid w:val="001B5D9B"/>
    <w:rsid w:val="001B7696"/>
    <w:rsid w:val="001B7BE0"/>
    <w:rsid w:val="001C012B"/>
    <w:rsid w:val="001C0386"/>
    <w:rsid w:val="001C03D4"/>
    <w:rsid w:val="001C08CF"/>
    <w:rsid w:val="001C0E90"/>
    <w:rsid w:val="001C104F"/>
    <w:rsid w:val="001C1A57"/>
    <w:rsid w:val="001C219E"/>
    <w:rsid w:val="001C24AC"/>
    <w:rsid w:val="001C32E9"/>
    <w:rsid w:val="001C4059"/>
    <w:rsid w:val="001C45B4"/>
    <w:rsid w:val="001C4E18"/>
    <w:rsid w:val="001C5459"/>
    <w:rsid w:val="001C5D23"/>
    <w:rsid w:val="001C6DB7"/>
    <w:rsid w:val="001C72B6"/>
    <w:rsid w:val="001C7DFF"/>
    <w:rsid w:val="001D269E"/>
    <w:rsid w:val="001D2AED"/>
    <w:rsid w:val="001D2B97"/>
    <w:rsid w:val="001D332E"/>
    <w:rsid w:val="001D37A5"/>
    <w:rsid w:val="001D5965"/>
    <w:rsid w:val="001D631F"/>
    <w:rsid w:val="001D6C5E"/>
    <w:rsid w:val="001E0100"/>
    <w:rsid w:val="001E047E"/>
    <w:rsid w:val="001E149A"/>
    <w:rsid w:val="001E1B20"/>
    <w:rsid w:val="001E1E59"/>
    <w:rsid w:val="001E44A0"/>
    <w:rsid w:val="001E470C"/>
    <w:rsid w:val="001E487C"/>
    <w:rsid w:val="001E5553"/>
    <w:rsid w:val="001E644C"/>
    <w:rsid w:val="001E682B"/>
    <w:rsid w:val="001E6B27"/>
    <w:rsid w:val="001E7635"/>
    <w:rsid w:val="001E774D"/>
    <w:rsid w:val="001F1468"/>
    <w:rsid w:val="001F1981"/>
    <w:rsid w:val="001F2458"/>
    <w:rsid w:val="001F2B47"/>
    <w:rsid w:val="001F2FAF"/>
    <w:rsid w:val="001F363A"/>
    <w:rsid w:val="001F3EE7"/>
    <w:rsid w:val="001F4D55"/>
    <w:rsid w:val="001F4DCA"/>
    <w:rsid w:val="001F50F1"/>
    <w:rsid w:val="001F5539"/>
    <w:rsid w:val="001F5F84"/>
    <w:rsid w:val="001F6AAE"/>
    <w:rsid w:val="001F6E72"/>
    <w:rsid w:val="001F7692"/>
    <w:rsid w:val="002000BA"/>
    <w:rsid w:val="0020055A"/>
    <w:rsid w:val="00201565"/>
    <w:rsid w:val="002021AB"/>
    <w:rsid w:val="00202250"/>
    <w:rsid w:val="002022C5"/>
    <w:rsid w:val="00203022"/>
    <w:rsid w:val="00203D83"/>
    <w:rsid w:val="00203E7D"/>
    <w:rsid w:val="0020442A"/>
    <w:rsid w:val="0020459F"/>
    <w:rsid w:val="00204A99"/>
    <w:rsid w:val="00205747"/>
    <w:rsid w:val="00205C92"/>
    <w:rsid w:val="00206680"/>
    <w:rsid w:val="00206996"/>
    <w:rsid w:val="00206FB6"/>
    <w:rsid w:val="0020714A"/>
    <w:rsid w:val="00207730"/>
    <w:rsid w:val="0021147B"/>
    <w:rsid w:val="00211D79"/>
    <w:rsid w:val="00212072"/>
    <w:rsid w:val="0021226B"/>
    <w:rsid w:val="00213B27"/>
    <w:rsid w:val="00213EDC"/>
    <w:rsid w:val="00214257"/>
    <w:rsid w:val="0021451E"/>
    <w:rsid w:val="00214802"/>
    <w:rsid w:val="00214CA7"/>
    <w:rsid w:val="00215106"/>
    <w:rsid w:val="0021534A"/>
    <w:rsid w:val="00215440"/>
    <w:rsid w:val="002156B7"/>
    <w:rsid w:val="00215B09"/>
    <w:rsid w:val="00215CA1"/>
    <w:rsid w:val="00216792"/>
    <w:rsid w:val="00216CC6"/>
    <w:rsid w:val="00220323"/>
    <w:rsid w:val="002208FE"/>
    <w:rsid w:val="002209DF"/>
    <w:rsid w:val="00220BD8"/>
    <w:rsid w:val="00220CEE"/>
    <w:rsid w:val="00221DD1"/>
    <w:rsid w:val="0022200F"/>
    <w:rsid w:val="002235D5"/>
    <w:rsid w:val="00223659"/>
    <w:rsid w:val="002244E3"/>
    <w:rsid w:val="00224DD8"/>
    <w:rsid w:val="002262FA"/>
    <w:rsid w:val="00226C20"/>
    <w:rsid w:val="0022766F"/>
    <w:rsid w:val="00227E84"/>
    <w:rsid w:val="0023065B"/>
    <w:rsid w:val="0023066C"/>
    <w:rsid w:val="00230D5C"/>
    <w:rsid w:val="00231021"/>
    <w:rsid w:val="00231053"/>
    <w:rsid w:val="0023158C"/>
    <w:rsid w:val="00232C64"/>
    <w:rsid w:val="00232E55"/>
    <w:rsid w:val="00234708"/>
    <w:rsid w:val="00235250"/>
    <w:rsid w:val="00235678"/>
    <w:rsid w:val="00236210"/>
    <w:rsid w:val="00236401"/>
    <w:rsid w:val="00236B6B"/>
    <w:rsid w:val="00236BE2"/>
    <w:rsid w:val="00237AA0"/>
    <w:rsid w:val="00237B5C"/>
    <w:rsid w:val="002405DA"/>
    <w:rsid w:val="002416A3"/>
    <w:rsid w:val="00243373"/>
    <w:rsid w:val="002433F8"/>
    <w:rsid w:val="00243585"/>
    <w:rsid w:val="00243AA0"/>
    <w:rsid w:val="00244969"/>
    <w:rsid w:val="00246413"/>
    <w:rsid w:val="00246ACE"/>
    <w:rsid w:val="00246D78"/>
    <w:rsid w:val="0024726F"/>
    <w:rsid w:val="002477A5"/>
    <w:rsid w:val="00250CF9"/>
    <w:rsid w:val="00250FBE"/>
    <w:rsid w:val="00251714"/>
    <w:rsid w:val="00251825"/>
    <w:rsid w:val="00251A34"/>
    <w:rsid w:val="00251E14"/>
    <w:rsid w:val="002536E0"/>
    <w:rsid w:val="002547A2"/>
    <w:rsid w:val="002555A3"/>
    <w:rsid w:val="00255E59"/>
    <w:rsid w:val="0025674F"/>
    <w:rsid w:val="00256932"/>
    <w:rsid w:val="00256E7E"/>
    <w:rsid w:val="00257B41"/>
    <w:rsid w:val="002606FB"/>
    <w:rsid w:val="00261D0D"/>
    <w:rsid w:val="00262A32"/>
    <w:rsid w:val="00262C2B"/>
    <w:rsid w:val="00262E43"/>
    <w:rsid w:val="002639FF"/>
    <w:rsid w:val="00263B2B"/>
    <w:rsid w:val="00263B3C"/>
    <w:rsid w:val="00263CE0"/>
    <w:rsid w:val="00263F61"/>
    <w:rsid w:val="002643B5"/>
    <w:rsid w:val="00264D15"/>
    <w:rsid w:val="0026731C"/>
    <w:rsid w:val="0027098C"/>
    <w:rsid w:val="00270FD1"/>
    <w:rsid w:val="00271197"/>
    <w:rsid w:val="00271F08"/>
    <w:rsid w:val="00272844"/>
    <w:rsid w:val="00272885"/>
    <w:rsid w:val="002731AB"/>
    <w:rsid w:val="0027348C"/>
    <w:rsid w:val="00273864"/>
    <w:rsid w:val="00273B46"/>
    <w:rsid w:val="0027526A"/>
    <w:rsid w:val="0027554F"/>
    <w:rsid w:val="00275A87"/>
    <w:rsid w:val="00277A90"/>
    <w:rsid w:val="00280997"/>
    <w:rsid w:val="002811EE"/>
    <w:rsid w:val="002829EF"/>
    <w:rsid w:val="00283053"/>
    <w:rsid w:val="00283532"/>
    <w:rsid w:val="00284203"/>
    <w:rsid w:val="00285310"/>
    <w:rsid w:val="0028555C"/>
    <w:rsid w:val="00285A4F"/>
    <w:rsid w:val="0028610B"/>
    <w:rsid w:val="002861F2"/>
    <w:rsid w:val="00286761"/>
    <w:rsid w:val="0028696B"/>
    <w:rsid w:val="00287919"/>
    <w:rsid w:val="00287AD0"/>
    <w:rsid w:val="00287F11"/>
    <w:rsid w:val="002902A0"/>
    <w:rsid w:val="002905FA"/>
    <w:rsid w:val="00290F59"/>
    <w:rsid w:val="00291005"/>
    <w:rsid w:val="002914A5"/>
    <w:rsid w:val="00292E7E"/>
    <w:rsid w:val="00293F29"/>
    <w:rsid w:val="00294208"/>
    <w:rsid w:val="0029450F"/>
    <w:rsid w:val="0029462C"/>
    <w:rsid w:val="00294973"/>
    <w:rsid w:val="00294BFA"/>
    <w:rsid w:val="0029514E"/>
    <w:rsid w:val="00296640"/>
    <w:rsid w:val="00296E4C"/>
    <w:rsid w:val="0029717E"/>
    <w:rsid w:val="002976B3"/>
    <w:rsid w:val="0029784B"/>
    <w:rsid w:val="002A0033"/>
    <w:rsid w:val="002A013E"/>
    <w:rsid w:val="002A0150"/>
    <w:rsid w:val="002A3833"/>
    <w:rsid w:val="002A43FA"/>
    <w:rsid w:val="002A631D"/>
    <w:rsid w:val="002A7031"/>
    <w:rsid w:val="002B1456"/>
    <w:rsid w:val="002B14F1"/>
    <w:rsid w:val="002B1592"/>
    <w:rsid w:val="002B1F87"/>
    <w:rsid w:val="002B2A4C"/>
    <w:rsid w:val="002B2DE6"/>
    <w:rsid w:val="002B2EEF"/>
    <w:rsid w:val="002B528C"/>
    <w:rsid w:val="002B562C"/>
    <w:rsid w:val="002B5B46"/>
    <w:rsid w:val="002B6097"/>
    <w:rsid w:val="002B6214"/>
    <w:rsid w:val="002B745F"/>
    <w:rsid w:val="002B7C84"/>
    <w:rsid w:val="002B7CE3"/>
    <w:rsid w:val="002C0400"/>
    <w:rsid w:val="002C1504"/>
    <w:rsid w:val="002C1B13"/>
    <w:rsid w:val="002C1C4F"/>
    <w:rsid w:val="002C2077"/>
    <w:rsid w:val="002C24D8"/>
    <w:rsid w:val="002C2639"/>
    <w:rsid w:val="002C2AAC"/>
    <w:rsid w:val="002C2EF6"/>
    <w:rsid w:val="002C3570"/>
    <w:rsid w:val="002C3AD1"/>
    <w:rsid w:val="002C4C9D"/>
    <w:rsid w:val="002C652A"/>
    <w:rsid w:val="002C7486"/>
    <w:rsid w:val="002D085D"/>
    <w:rsid w:val="002D3239"/>
    <w:rsid w:val="002D3C67"/>
    <w:rsid w:val="002D3D8A"/>
    <w:rsid w:val="002D499A"/>
    <w:rsid w:val="002E0101"/>
    <w:rsid w:val="002E0F29"/>
    <w:rsid w:val="002E1FAD"/>
    <w:rsid w:val="002E2AA1"/>
    <w:rsid w:val="002E2BF6"/>
    <w:rsid w:val="002E3D21"/>
    <w:rsid w:val="002E3DC0"/>
    <w:rsid w:val="002E43A8"/>
    <w:rsid w:val="002E4FD5"/>
    <w:rsid w:val="002E5445"/>
    <w:rsid w:val="002E5CDF"/>
    <w:rsid w:val="002E614E"/>
    <w:rsid w:val="002E6532"/>
    <w:rsid w:val="002E7D20"/>
    <w:rsid w:val="002E7DCC"/>
    <w:rsid w:val="002F0FD9"/>
    <w:rsid w:val="002F110A"/>
    <w:rsid w:val="002F1F3D"/>
    <w:rsid w:val="002F281C"/>
    <w:rsid w:val="002F475D"/>
    <w:rsid w:val="002F4916"/>
    <w:rsid w:val="002F4F01"/>
    <w:rsid w:val="002F5255"/>
    <w:rsid w:val="002F5443"/>
    <w:rsid w:val="002F66A4"/>
    <w:rsid w:val="002F79EA"/>
    <w:rsid w:val="00300BEF"/>
    <w:rsid w:val="00301D36"/>
    <w:rsid w:val="00303AF6"/>
    <w:rsid w:val="00304191"/>
    <w:rsid w:val="003041C9"/>
    <w:rsid w:val="003046C2"/>
    <w:rsid w:val="003049C2"/>
    <w:rsid w:val="00305445"/>
    <w:rsid w:val="00305648"/>
    <w:rsid w:val="00305953"/>
    <w:rsid w:val="00305FAE"/>
    <w:rsid w:val="003107B1"/>
    <w:rsid w:val="00310CBB"/>
    <w:rsid w:val="003113A1"/>
    <w:rsid w:val="00311B57"/>
    <w:rsid w:val="00311B84"/>
    <w:rsid w:val="00312109"/>
    <w:rsid w:val="00312E55"/>
    <w:rsid w:val="00313501"/>
    <w:rsid w:val="00313CA0"/>
    <w:rsid w:val="0031456E"/>
    <w:rsid w:val="003150D2"/>
    <w:rsid w:val="003158BC"/>
    <w:rsid w:val="003163E2"/>
    <w:rsid w:val="00316481"/>
    <w:rsid w:val="003165BC"/>
    <w:rsid w:val="0031662A"/>
    <w:rsid w:val="0031682F"/>
    <w:rsid w:val="00317DCF"/>
    <w:rsid w:val="0032098D"/>
    <w:rsid w:val="00321558"/>
    <w:rsid w:val="00322043"/>
    <w:rsid w:val="00324258"/>
    <w:rsid w:val="003252BE"/>
    <w:rsid w:val="0032580A"/>
    <w:rsid w:val="00327049"/>
    <w:rsid w:val="00327F63"/>
    <w:rsid w:val="00330CBF"/>
    <w:rsid w:val="003313B2"/>
    <w:rsid w:val="00331D27"/>
    <w:rsid w:val="003322A2"/>
    <w:rsid w:val="003323E3"/>
    <w:rsid w:val="00332DB1"/>
    <w:rsid w:val="00333C67"/>
    <w:rsid w:val="003354D1"/>
    <w:rsid w:val="00335E56"/>
    <w:rsid w:val="00336121"/>
    <w:rsid w:val="00337808"/>
    <w:rsid w:val="00337B76"/>
    <w:rsid w:val="003408BF"/>
    <w:rsid w:val="003412FF"/>
    <w:rsid w:val="00341854"/>
    <w:rsid w:val="003422E9"/>
    <w:rsid w:val="00342911"/>
    <w:rsid w:val="00342CDB"/>
    <w:rsid w:val="00343148"/>
    <w:rsid w:val="00343E9E"/>
    <w:rsid w:val="0034422F"/>
    <w:rsid w:val="00344BF7"/>
    <w:rsid w:val="00346459"/>
    <w:rsid w:val="003465F9"/>
    <w:rsid w:val="00347C25"/>
    <w:rsid w:val="003502FE"/>
    <w:rsid w:val="003503AD"/>
    <w:rsid w:val="00350E3E"/>
    <w:rsid w:val="00351D4B"/>
    <w:rsid w:val="00351F46"/>
    <w:rsid w:val="0035262E"/>
    <w:rsid w:val="00352B48"/>
    <w:rsid w:val="003532AF"/>
    <w:rsid w:val="00353D60"/>
    <w:rsid w:val="003541DB"/>
    <w:rsid w:val="0035426B"/>
    <w:rsid w:val="00354C7B"/>
    <w:rsid w:val="00355806"/>
    <w:rsid w:val="00356ACA"/>
    <w:rsid w:val="00357C70"/>
    <w:rsid w:val="003603BC"/>
    <w:rsid w:val="00361A21"/>
    <w:rsid w:val="00362871"/>
    <w:rsid w:val="003631A0"/>
    <w:rsid w:val="00364541"/>
    <w:rsid w:val="00364848"/>
    <w:rsid w:val="00364EE7"/>
    <w:rsid w:val="00364F33"/>
    <w:rsid w:val="00366631"/>
    <w:rsid w:val="00366DE6"/>
    <w:rsid w:val="003672EA"/>
    <w:rsid w:val="00371A9C"/>
    <w:rsid w:val="00371C64"/>
    <w:rsid w:val="00372564"/>
    <w:rsid w:val="00372651"/>
    <w:rsid w:val="0037289D"/>
    <w:rsid w:val="00372A22"/>
    <w:rsid w:val="00372E3A"/>
    <w:rsid w:val="0037392F"/>
    <w:rsid w:val="00373B89"/>
    <w:rsid w:val="00373E9B"/>
    <w:rsid w:val="00374DCC"/>
    <w:rsid w:val="003752B9"/>
    <w:rsid w:val="00375FA8"/>
    <w:rsid w:val="0037678B"/>
    <w:rsid w:val="00376A55"/>
    <w:rsid w:val="00376C65"/>
    <w:rsid w:val="00376C9C"/>
    <w:rsid w:val="00377894"/>
    <w:rsid w:val="00377C0F"/>
    <w:rsid w:val="00377E39"/>
    <w:rsid w:val="003809E4"/>
    <w:rsid w:val="00381465"/>
    <w:rsid w:val="00381545"/>
    <w:rsid w:val="00381C6C"/>
    <w:rsid w:val="00382640"/>
    <w:rsid w:val="003833F8"/>
    <w:rsid w:val="00383B9D"/>
    <w:rsid w:val="0038483B"/>
    <w:rsid w:val="00384A74"/>
    <w:rsid w:val="00384AD3"/>
    <w:rsid w:val="00384E16"/>
    <w:rsid w:val="0038568E"/>
    <w:rsid w:val="00385717"/>
    <w:rsid w:val="00386B7B"/>
    <w:rsid w:val="00386F1D"/>
    <w:rsid w:val="00387054"/>
    <w:rsid w:val="0038749F"/>
    <w:rsid w:val="003874EA"/>
    <w:rsid w:val="0038767E"/>
    <w:rsid w:val="00390CD5"/>
    <w:rsid w:val="00391052"/>
    <w:rsid w:val="00391B13"/>
    <w:rsid w:val="003927B3"/>
    <w:rsid w:val="003928A7"/>
    <w:rsid w:val="003929F7"/>
    <w:rsid w:val="00393994"/>
    <w:rsid w:val="003939F2"/>
    <w:rsid w:val="00394524"/>
    <w:rsid w:val="00394555"/>
    <w:rsid w:val="0039593F"/>
    <w:rsid w:val="003960C7"/>
    <w:rsid w:val="00397B99"/>
    <w:rsid w:val="003A0509"/>
    <w:rsid w:val="003A0EAD"/>
    <w:rsid w:val="003A109A"/>
    <w:rsid w:val="003A153B"/>
    <w:rsid w:val="003A2088"/>
    <w:rsid w:val="003A24D6"/>
    <w:rsid w:val="003A2B87"/>
    <w:rsid w:val="003A3033"/>
    <w:rsid w:val="003A4038"/>
    <w:rsid w:val="003A4DB9"/>
    <w:rsid w:val="003A515F"/>
    <w:rsid w:val="003A5DF3"/>
    <w:rsid w:val="003A6F0F"/>
    <w:rsid w:val="003A6FAC"/>
    <w:rsid w:val="003A6FAF"/>
    <w:rsid w:val="003A73DF"/>
    <w:rsid w:val="003B0340"/>
    <w:rsid w:val="003B062E"/>
    <w:rsid w:val="003B0BF6"/>
    <w:rsid w:val="003B17CE"/>
    <w:rsid w:val="003B20D2"/>
    <w:rsid w:val="003B2867"/>
    <w:rsid w:val="003B2AC4"/>
    <w:rsid w:val="003B329C"/>
    <w:rsid w:val="003B5BF3"/>
    <w:rsid w:val="003B5CC1"/>
    <w:rsid w:val="003B5CCB"/>
    <w:rsid w:val="003B69AF"/>
    <w:rsid w:val="003B6F94"/>
    <w:rsid w:val="003C0C0E"/>
    <w:rsid w:val="003C164B"/>
    <w:rsid w:val="003C357F"/>
    <w:rsid w:val="003C4310"/>
    <w:rsid w:val="003C4B0D"/>
    <w:rsid w:val="003C4BF9"/>
    <w:rsid w:val="003C4F06"/>
    <w:rsid w:val="003C5BD9"/>
    <w:rsid w:val="003C6570"/>
    <w:rsid w:val="003C7660"/>
    <w:rsid w:val="003D0ECD"/>
    <w:rsid w:val="003D21D0"/>
    <w:rsid w:val="003D2231"/>
    <w:rsid w:val="003D348D"/>
    <w:rsid w:val="003D37B4"/>
    <w:rsid w:val="003D4864"/>
    <w:rsid w:val="003D6A66"/>
    <w:rsid w:val="003D74C7"/>
    <w:rsid w:val="003E13B6"/>
    <w:rsid w:val="003E1D16"/>
    <w:rsid w:val="003E3952"/>
    <w:rsid w:val="003E433F"/>
    <w:rsid w:val="003E5072"/>
    <w:rsid w:val="003E6163"/>
    <w:rsid w:val="003E6C73"/>
    <w:rsid w:val="003E75FA"/>
    <w:rsid w:val="003E77D2"/>
    <w:rsid w:val="003E7EFC"/>
    <w:rsid w:val="003F0BBA"/>
    <w:rsid w:val="003F0F8A"/>
    <w:rsid w:val="003F2058"/>
    <w:rsid w:val="003F284D"/>
    <w:rsid w:val="003F2CAC"/>
    <w:rsid w:val="003F346F"/>
    <w:rsid w:val="003F404E"/>
    <w:rsid w:val="003F4F7D"/>
    <w:rsid w:val="003F4FD0"/>
    <w:rsid w:val="003F512F"/>
    <w:rsid w:val="003F59E5"/>
    <w:rsid w:val="003F6C3D"/>
    <w:rsid w:val="003F6C98"/>
    <w:rsid w:val="003F6FAC"/>
    <w:rsid w:val="003F7D7D"/>
    <w:rsid w:val="004001D8"/>
    <w:rsid w:val="00400A99"/>
    <w:rsid w:val="00400BE3"/>
    <w:rsid w:val="004024A1"/>
    <w:rsid w:val="004046E4"/>
    <w:rsid w:val="00404C38"/>
    <w:rsid w:val="00404D9D"/>
    <w:rsid w:val="00407874"/>
    <w:rsid w:val="00410653"/>
    <w:rsid w:val="0041141D"/>
    <w:rsid w:val="004128CA"/>
    <w:rsid w:val="00413243"/>
    <w:rsid w:val="0041343F"/>
    <w:rsid w:val="00413595"/>
    <w:rsid w:val="00413B1B"/>
    <w:rsid w:val="00415044"/>
    <w:rsid w:val="004151C8"/>
    <w:rsid w:val="004152FF"/>
    <w:rsid w:val="00415BC8"/>
    <w:rsid w:val="00416263"/>
    <w:rsid w:val="00416983"/>
    <w:rsid w:val="00417DE7"/>
    <w:rsid w:val="00420349"/>
    <w:rsid w:val="00420C31"/>
    <w:rsid w:val="00421630"/>
    <w:rsid w:val="004226A0"/>
    <w:rsid w:val="004228F3"/>
    <w:rsid w:val="00422E22"/>
    <w:rsid w:val="0042329B"/>
    <w:rsid w:val="004235E9"/>
    <w:rsid w:val="0042421D"/>
    <w:rsid w:val="00424958"/>
    <w:rsid w:val="0042516C"/>
    <w:rsid w:val="00425ADD"/>
    <w:rsid w:val="00426A03"/>
    <w:rsid w:val="00427675"/>
    <w:rsid w:val="00430DFB"/>
    <w:rsid w:val="00430E02"/>
    <w:rsid w:val="004316B4"/>
    <w:rsid w:val="00431701"/>
    <w:rsid w:val="004318D1"/>
    <w:rsid w:val="00431AB1"/>
    <w:rsid w:val="00431FC7"/>
    <w:rsid w:val="00433459"/>
    <w:rsid w:val="0043352C"/>
    <w:rsid w:val="00433E55"/>
    <w:rsid w:val="00434444"/>
    <w:rsid w:val="004351FB"/>
    <w:rsid w:val="00435C22"/>
    <w:rsid w:val="00435D1B"/>
    <w:rsid w:val="00435EBD"/>
    <w:rsid w:val="00436057"/>
    <w:rsid w:val="00436294"/>
    <w:rsid w:val="004365C6"/>
    <w:rsid w:val="00436A9E"/>
    <w:rsid w:val="00436F77"/>
    <w:rsid w:val="00437458"/>
    <w:rsid w:val="00437848"/>
    <w:rsid w:val="00437FCE"/>
    <w:rsid w:val="00440764"/>
    <w:rsid w:val="00440E8F"/>
    <w:rsid w:val="004415ED"/>
    <w:rsid w:val="00441C9E"/>
    <w:rsid w:val="0044298D"/>
    <w:rsid w:val="00442AA4"/>
    <w:rsid w:val="00443520"/>
    <w:rsid w:val="004448A1"/>
    <w:rsid w:val="00445641"/>
    <w:rsid w:val="004457D7"/>
    <w:rsid w:val="00445A74"/>
    <w:rsid w:val="00446926"/>
    <w:rsid w:val="004472A3"/>
    <w:rsid w:val="00450504"/>
    <w:rsid w:val="0045070A"/>
    <w:rsid w:val="0045123D"/>
    <w:rsid w:val="004513E3"/>
    <w:rsid w:val="00454B63"/>
    <w:rsid w:val="00454FC9"/>
    <w:rsid w:val="004559A8"/>
    <w:rsid w:val="00456138"/>
    <w:rsid w:val="00456399"/>
    <w:rsid w:val="00456A7D"/>
    <w:rsid w:val="00456B9F"/>
    <w:rsid w:val="00456D09"/>
    <w:rsid w:val="00456F87"/>
    <w:rsid w:val="00457595"/>
    <w:rsid w:val="00460458"/>
    <w:rsid w:val="00461DEB"/>
    <w:rsid w:val="00462684"/>
    <w:rsid w:val="00462D68"/>
    <w:rsid w:val="004645D2"/>
    <w:rsid w:val="00464F0D"/>
    <w:rsid w:val="004657B9"/>
    <w:rsid w:val="0046591A"/>
    <w:rsid w:val="00466A3A"/>
    <w:rsid w:val="00466AD3"/>
    <w:rsid w:val="00466B13"/>
    <w:rsid w:val="004672EA"/>
    <w:rsid w:val="0047091E"/>
    <w:rsid w:val="004709EF"/>
    <w:rsid w:val="00470A78"/>
    <w:rsid w:val="00471350"/>
    <w:rsid w:val="00471AEA"/>
    <w:rsid w:val="00471B98"/>
    <w:rsid w:val="00472B07"/>
    <w:rsid w:val="004733CB"/>
    <w:rsid w:val="00473BC9"/>
    <w:rsid w:val="00474D40"/>
    <w:rsid w:val="0047556A"/>
    <w:rsid w:val="00475EB9"/>
    <w:rsid w:val="00475FA6"/>
    <w:rsid w:val="0047671F"/>
    <w:rsid w:val="0047689E"/>
    <w:rsid w:val="00476BF8"/>
    <w:rsid w:val="004773DB"/>
    <w:rsid w:val="00477B27"/>
    <w:rsid w:val="004801C8"/>
    <w:rsid w:val="00481476"/>
    <w:rsid w:val="0048155F"/>
    <w:rsid w:val="004824F2"/>
    <w:rsid w:val="0048315F"/>
    <w:rsid w:val="004835E9"/>
    <w:rsid w:val="00483C93"/>
    <w:rsid w:val="00483CAB"/>
    <w:rsid w:val="00484208"/>
    <w:rsid w:val="0048547C"/>
    <w:rsid w:val="004854D2"/>
    <w:rsid w:val="00485D1F"/>
    <w:rsid w:val="00486576"/>
    <w:rsid w:val="004877FD"/>
    <w:rsid w:val="0049046B"/>
    <w:rsid w:val="004904AD"/>
    <w:rsid w:val="0049099B"/>
    <w:rsid w:val="00491700"/>
    <w:rsid w:val="0049224D"/>
    <w:rsid w:val="004929E4"/>
    <w:rsid w:val="00492C1C"/>
    <w:rsid w:val="00492CA0"/>
    <w:rsid w:val="00493652"/>
    <w:rsid w:val="00493BCE"/>
    <w:rsid w:val="0049424B"/>
    <w:rsid w:val="004945AA"/>
    <w:rsid w:val="00494A61"/>
    <w:rsid w:val="00495B7D"/>
    <w:rsid w:val="00497766"/>
    <w:rsid w:val="00497FE6"/>
    <w:rsid w:val="004A04C2"/>
    <w:rsid w:val="004A06AD"/>
    <w:rsid w:val="004A1C0C"/>
    <w:rsid w:val="004A2B43"/>
    <w:rsid w:val="004A2EA1"/>
    <w:rsid w:val="004A49D7"/>
    <w:rsid w:val="004A4BE7"/>
    <w:rsid w:val="004A57D0"/>
    <w:rsid w:val="004A6532"/>
    <w:rsid w:val="004A66FE"/>
    <w:rsid w:val="004A6C38"/>
    <w:rsid w:val="004A6D1C"/>
    <w:rsid w:val="004A7773"/>
    <w:rsid w:val="004A79E4"/>
    <w:rsid w:val="004A7A3F"/>
    <w:rsid w:val="004B0911"/>
    <w:rsid w:val="004B1115"/>
    <w:rsid w:val="004B15F4"/>
    <w:rsid w:val="004B163D"/>
    <w:rsid w:val="004B19EC"/>
    <w:rsid w:val="004B1CB3"/>
    <w:rsid w:val="004B2BC6"/>
    <w:rsid w:val="004B489D"/>
    <w:rsid w:val="004B4F0A"/>
    <w:rsid w:val="004B59D1"/>
    <w:rsid w:val="004B5A51"/>
    <w:rsid w:val="004B61F2"/>
    <w:rsid w:val="004B7327"/>
    <w:rsid w:val="004B76B3"/>
    <w:rsid w:val="004B792E"/>
    <w:rsid w:val="004B7D8D"/>
    <w:rsid w:val="004C105B"/>
    <w:rsid w:val="004C132E"/>
    <w:rsid w:val="004C1DEC"/>
    <w:rsid w:val="004C42B3"/>
    <w:rsid w:val="004C46CC"/>
    <w:rsid w:val="004C5051"/>
    <w:rsid w:val="004C512C"/>
    <w:rsid w:val="004C544D"/>
    <w:rsid w:val="004C5710"/>
    <w:rsid w:val="004C5DFF"/>
    <w:rsid w:val="004C6004"/>
    <w:rsid w:val="004C6296"/>
    <w:rsid w:val="004C6B99"/>
    <w:rsid w:val="004D1290"/>
    <w:rsid w:val="004D1B89"/>
    <w:rsid w:val="004D290B"/>
    <w:rsid w:val="004D2B1F"/>
    <w:rsid w:val="004D33CC"/>
    <w:rsid w:val="004D3CA3"/>
    <w:rsid w:val="004D4DC1"/>
    <w:rsid w:val="004D574B"/>
    <w:rsid w:val="004D66AC"/>
    <w:rsid w:val="004D6E01"/>
    <w:rsid w:val="004E05A1"/>
    <w:rsid w:val="004E14C5"/>
    <w:rsid w:val="004E2DAD"/>
    <w:rsid w:val="004E424F"/>
    <w:rsid w:val="004E56DA"/>
    <w:rsid w:val="004E611C"/>
    <w:rsid w:val="004E6158"/>
    <w:rsid w:val="004E61C7"/>
    <w:rsid w:val="004E64D9"/>
    <w:rsid w:val="004F4148"/>
    <w:rsid w:val="004F43B8"/>
    <w:rsid w:val="004F4613"/>
    <w:rsid w:val="004F538F"/>
    <w:rsid w:val="004F5A5D"/>
    <w:rsid w:val="004F72AA"/>
    <w:rsid w:val="004F7597"/>
    <w:rsid w:val="00503B45"/>
    <w:rsid w:val="005045E8"/>
    <w:rsid w:val="005046EC"/>
    <w:rsid w:val="00504AEC"/>
    <w:rsid w:val="005057EC"/>
    <w:rsid w:val="00505A31"/>
    <w:rsid w:val="00505DC7"/>
    <w:rsid w:val="005066FD"/>
    <w:rsid w:val="005079A0"/>
    <w:rsid w:val="0051239D"/>
    <w:rsid w:val="00513932"/>
    <w:rsid w:val="005147FD"/>
    <w:rsid w:val="00514BC9"/>
    <w:rsid w:val="00515939"/>
    <w:rsid w:val="00515AC1"/>
    <w:rsid w:val="00515BEA"/>
    <w:rsid w:val="00515FFF"/>
    <w:rsid w:val="005209E8"/>
    <w:rsid w:val="0052124B"/>
    <w:rsid w:val="00522193"/>
    <w:rsid w:val="005227EE"/>
    <w:rsid w:val="00522C5F"/>
    <w:rsid w:val="00522F30"/>
    <w:rsid w:val="005258B2"/>
    <w:rsid w:val="00525F46"/>
    <w:rsid w:val="00526BD8"/>
    <w:rsid w:val="00527658"/>
    <w:rsid w:val="005309D5"/>
    <w:rsid w:val="00530A86"/>
    <w:rsid w:val="00530A8D"/>
    <w:rsid w:val="00530C33"/>
    <w:rsid w:val="00531F6E"/>
    <w:rsid w:val="005329FD"/>
    <w:rsid w:val="00532BBD"/>
    <w:rsid w:val="00532FCB"/>
    <w:rsid w:val="00533553"/>
    <w:rsid w:val="005336DB"/>
    <w:rsid w:val="00533B4E"/>
    <w:rsid w:val="00535580"/>
    <w:rsid w:val="00535688"/>
    <w:rsid w:val="0053574D"/>
    <w:rsid w:val="00535ACF"/>
    <w:rsid w:val="00535D75"/>
    <w:rsid w:val="00536639"/>
    <w:rsid w:val="005366AE"/>
    <w:rsid w:val="00537992"/>
    <w:rsid w:val="00540543"/>
    <w:rsid w:val="00540E0E"/>
    <w:rsid w:val="00541384"/>
    <w:rsid w:val="0054155A"/>
    <w:rsid w:val="00541653"/>
    <w:rsid w:val="00541AF0"/>
    <w:rsid w:val="00541BA6"/>
    <w:rsid w:val="00541F31"/>
    <w:rsid w:val="0054209C"/>
    <w:rsid w:val="00543412"/>
    <w:rsid w:val="00543A72"/>
    <w:rsid w:val="005441F5"/>
    <w:rsid w:val="00545D50"/>
    <w:rsid w:val="00546290"/>
    <w:rsid w:val="00547EC5"/>
    <w:rsid w:val="00550116"/>
    <w:rsid w:val="005502EB"/>
    <w:rsid w:val="0055117D"/>
    <w:rsid w:val="00551545"/>
    <w:rsid w:val="0055184F"/>
    <w:rsid w:val="005518C0"/>
    <w:rsid w:val="0055191F"/>
    <w:rsid w:val="005527C4"/>
    <w:rsid w:val="00552ED2"/>
    <w:rsid w:val="005537FB"/>
    <w:rsid w:val="00553A23"/>
    <w:rsid w:val="00554011"/>
    <w:rsid w:val="00555B70"/>
    <w:rsid w:val="00555D85"/>
    <w:rsid w:val="0055607A"/>
    <w:rsid w:val="005565AE"/>
    <w:rsid w:val="00556BED"/>
    <w:rsid w:val="00556E7C"/>
    <w:rsid w:val="0055736E"/>
    <w:rsid w:val="0055798E"/>
    <w:rsid w:val="00557FB5"/>
    <w:rsid w:val="00557FD8"/>
    <w:rsid w:val="0056060E"/>
    <w:rsid w:val="00560D8D"/>
    <w:rsid w:val="0056135D"/>
    <w:rsid w:val="00561CA2"/>
    <w:rsid w:val="005620E3"/>
    <w:rsid w:val="00562682"/>
    <w:rsid w:val="005626B9"/>
    <w:rsid w:val="00562E54"/>
    <w:rsid w:val="00562FAA"/>
    <w:rsid w:val="005655AE"/>
    <w:rsid w:val="0056581B"/>
    <w:rsid w:val="00565B52"/>
    <w:rsid w:val="00565EC1"/>
    <w:rsid w:val="005663AF"/>
    <w:rsid w:val="00567CFD"/>
    <w:rsid w:val="0057033C"/>
    <w:rsid w:val="00570F7B"/>
    <w:rsid w:val="005713E3"/>
    <w:rsid w:val="005716C0"/>
    <w:rsid w:val="00571F4E"/>
    <w:rsid w:val="00572400"/>
    <w:rsid w:val="00572825"/>
    <w:rsid w:val="00572CDC"/>
    <w:rsid w:val="00573122"/>
    <w:rsid w:val="005733E4"/>
    <w:rsid w:val="00573751"/>
    <w:rsid w:val="0057470F"/>
    <w:rsid w:val="0057487E"/>
    <w:rsid w:val="00574930"/>
    <w:rsid w:val="005759A2"/>
    <w:rsid w:val="00577D77"/>
    <w:rsid w:val="0058015A"/>
    <w:rsid w:val="0058060F"/>
    <w:rsid w:val="0058085E"/>
    <w:rsid w:val="005814AE"/>
    <w:rsid w:val="005817CC"/>
    <w:rsid w:val="00581EF6"/>
    <w:rsid w:val="00583B09"/>
    <w:rsid w:val="00584767"/>
    <w:rsid w:val="00585135"/>
    <w:rsid w:val="005851E3"/>
    <w:rsid w:val="00586C1B"/>
    <w:rsid w:val="005879D6"/>
    <w:rsid w:val="00587ECA"/>
    <w:rsid w:val="00590936"/>
    <w:rsid w:val="00590A70"/>
    <w:rsid w:val="00591FE3"/>
    <w:rsid w:val="00593CAD"/>
    <w:rsid w:val="00593E9F"/>
    <w:rsid w:val="005950A2"/>
    <w:rsid w:val="00595312"/>
    <w:rsid w:val="00595342"/>
    <w:rsid w:val="005959FE"/>
    <w:rsid w:val="00595B24"/>
    <w:rsid w:val="005967AD"/>
    <w:rsid w:val="005970C6"/>
    <w:rsid w:val="005974CF"/>
    <w:rsid w:val="00597E01"/>
    <w:rsid w:val="005A007E"/>
    <w:rsid w:val="005A021A"/>
    <w:rsid w:val="005A1191"/>
    <w:rsid w:val="005A1334"/>
    <w:rsid w:val="005A13C1"/>
    <w:rsid w:val="005A196F"/>
    <w:rsid w:val="005A21CD"/>
    <w:rsid w:val="005A24D3"/>
    <w:rsid w:val="005A2B57"/>
    <w:rsid w:val="005A2D86"/>
    <w:rsid w:val="005A3214"/>
    <w:rsid w:val="005A3652"/>
    <w:rsid w:val="005A36E4"/>
    <w:rsid w:val="005A3A93"/>
    <w:rsid w:val="005A569F"/>
    <w:rsid w:val="005A618B"/>
    <w:rsid w:val="005A6A39"/>
    <w:rsid w:val="005A7579"/>
    <w:rsid w:val="005A7639"/>
    <w:rsid w:val="005A7A6B"/>
    <w:rsid w:val="005A7C9E"/>
    <w:rsid w:val="005A7CD9"/>
    <w:rsid w:val="005B0291"/>
    <w:rsid w:val="005B0942"/>
    <w:rsid w:val="005B1D5D"/>
    <w:rsid w:val="005B24E7"/>
    <w:rsid w:val="005B29F4"/>
    <w:rsid w:val="005B2CCF"/>
    <w:rsid w:val="005B2F64"/>
    <w:rsid w:val="005B3939"/>
    <w:rsid w:val="005B49FD"/>
    <w:rsid w:val="005B536A"/>
    <w:rsid w:val="005B5CD6"/>
    <w:rsid w:val="005B62CE"/>
    <w:rsid w:val="005B780F"/>
    <w:rsid w:val="005B7D4D"/>
    <w:rsid w:val="005C016E"/>
    <w:rsid w:val="005C045E"/>
    <w:rsid w:val="005C09CD"/>
    <w:rsid w:val="005C23E7"/>
    <w:rsid w:val="005C2A29"/>
    <w:rsid w:val="005C2B9C"/>
    <w:rsid w:val="005C2BFB"/>
    <w:rsid w:val="005C3598"/>
    <w:rsid w:val="005C3F65"/>
    <w:rsid w:val="005C4DC0"/>
    <w:rsid w:val="005C501B"/>
    <w:rsid w:val="005C55AF"/>
    <w:rsid w:val="005C5615"/>
    <w:rsid w:val="005C6555"/>
    <w:rsid w:val="005C664C"/>
    <w:rsid w:val="005D0366"/>
    <w:rsid w:val="005D0372"/>
    <w:rsid w:val="005D08EE"/>
    <w:rsid w:val="005D1ACE"/>
    <w:rsid w:val="005D1E2F"/>
    <w:rsid w:val="005D2834"/>
    <w:rsid w:val="005D2D8E"/>
    <w:rsid w:val="005D3C11"/>
    <w:rsid w:val="005D3F66"/>
    <w:rsid w:val="005D421A"/>
    <w:rsid w:val="005D424C"/>
    <w:rsid w:val="005D4E9B"/>
    <w:rsid w:val="005D5A69"/>
    <w:rsid w:val="005D6507"/>
    <w:rsid w:val="005D6567"/>
    <w:rsid w:val="005D69D4"/>
    <w:rsid w:val="005D7D47"/>
    <w:rsid w:val="005E07FA"/>
    <w:rsid w:val="005E20F7"/>
    <w:rsid w:val="005E23BF"/>
    <w:rsid w:val="005E2B39"/>
    <w:rsid w:val="005E2BBB"/>
    <w:rsid w:val="005E2C22"/>
    <w:rsid w:val="005E3291"/>
    <w:rsid w:val="005E4669"/>
    <w:rsid w:val="005E4684"/>
    <w:rsid w:val="005E5C9C"/>
    <w:rsid w:val="005E5DFD"/>
    <w:rsid w:val="005E6F9B"/>
    <w:rsid w:val="005F1367"/>
    <w:rsid w:val="005F37C6"/>
    <w:rsid w:val="005F3C03"/>
    <w:rsid w:val="005F4038"/>
    <w:rsid w:val="005F6823"/>
    <w:rsid w:val="005F697E"/>
    <w:rsid w:val="005F6E44"/>
    <w:rsid w:val="005F6FB7"/>
    <w:rsid w:val="005F75D6"/>
    <w:rsid w:val="006003E1"/>
    <w:rsid w:val="00600A1F"/>
    <w:rsid w:val="00600C49"/>
    <w:rsid w:val="00601453"/>
    <w:rsid w:val="00601635"/>
    <w:rsid w:val="00601DF2"/>
    <w:rsid w:val="00602165"/>
    <w:rsid w:val="00603276"/>
    <w:rsid w:val="006042DD"/>
    <w:rsid w:val="0060444E"/>
    <w:rsid w:val="006047BC"/>
    <w:rsid w:val="006049FA"/>
    <w:rsid w:val="00604D44"/>
    <w:rsid w:val="006059F7"/>
    <w:rsid w:val="0060608E"/>
    <w:rsid w:val="00607BE9"/>
    <w:rsid w:val="00607F88"/>
    <w:rsid w:val="00610D0F"/>
    <w:rsid w:val="0061164E"/>
    <w:rsid w:val="00611706"/>
    <w:rsid w:val="00612214"/>
    <w:rsid w:val="00613EB4"/>
    <w:rsid w:val="006142F1"/>
    <w:rsid w:val="006146A3"/>
    <w:rsid w:val="0061474E"/>
    <w:rsid w:val="006155B2"/>
    <w:rsid w:val="00615706"/>
    <w:rsid w:val="0061585D"/>
    <w:rsid w:val="0061680D"/>
    <w:rsid w:val="00617880"/>
    <w:rsid w:val="00617A4D"/>
    <w:rsid w:val="0062098F"/>
    <w:rsid w:val="00622143"/>
    <w:rsid w:val="006222F5"/>
    <w:rsid w:val="00623314"/>
    <w:rsid w:val="0062380D"/>
    <w:rsid w:val="00623F14"/>
    <w:rsid w:val="006242AB"/>
    <w:rsid w:val="00624842"/>
    <w:rsid w:val="00624E09"/>
    <w:rsid w:val="00624F0D"/>
    <w:rsid w:val="006250E4"/>
    <w:rsid w:val="00625360"/>
    <w:rsid w:val="00625622"/>
    <w:rsid w:val="00625795"/>
    <w:rsid w:val="00625ADE"/>
    <w:rsid w:val="006264DE"/>
    <w:rsid w:val="00626E0F"/>
    <w:rsid w:val="00627632"/>
    <w:rsid w:val="0063079E"/>
    <w:rsid w:val="0063095E"/>
    <w:rsid w:val="0063262E"/>
    <w:rsid w:val="00632D1A"/>
    <w:rsid w:val="00632FB1"/>
    <w:rsid w:val="006331B8"/>
    <w:rsid w:val="00634502"/>
    <w:rsid w:val="00635A57"/>
    <w:rsid w:val="0063643B"/>
    <w:rsid w:val="00636450"/>
    <w:rsid w:val="00636EB3"/>
    <w:rsid w:val="00640134"/>
    <w:rsid w:val="00640BCD"/>
    <w:rsid w:val="00641759"/>
    <w:rsid w:val="00642162"/>
    <w:rsid w:val="00642286"/>
    <w:rsid w:val="006422F3"/>
    <w:rsid w:val="00642978"/>
    <w:rsid w:val="006430F6"/>
    <w:rsid w:val="0064563A"/>
    <w:rsid w:val="00645EF6"/>
    <w:rsid w:val="006462DD"/>
    <w:rsid w:val="00646ED6"/>
    <w:rsid w:val="0064702D"/>
    <w:rsid w:val="006472F0"/>
    <w:rsid w:val="00647386"/>
    <w:rsid w:val="0065111F"/>
    <w:rsid w:val="00651A07"/>
    <w:rsid w:val="00651F14"/>
    <w:rsid w:val="006523C1"/>
    <w:rsid w:val="00652616"/>
    <w:rsid w:val="00653C7B"/>
    <w:rsid w:val="00653E77"/>
    <w:rsid w:val="0065469D"/>
    <w:rsid w:val="00654800"/>
    <w:rsid w:val="00654A57"/>
    <w:rsid w:val="00655122"/>
    <w:rsid w:val="00655C42"/>
    <w:rsid w:val="00655F73"/>
    <w:rsid w:val="00656453"/>
    <w:rsid w:val="006564DE"/>
    <w:rsid w:val="006608C6"/>
    <w:rsid w:val="00660D3B"/>
    <w:rsid w:val="006620AD"/>
    <w:rsid w:val="00662D31"/>
    <w:rsid w:val="00662D46"/>
    <w:rsid w:val="0066524E"/>
    <w:rsid w:val="00665888"/>
    <w:rsid w:val="00666D6A"/>
    <w:rsid w:val="006673F1"/>
    <w:rsid w:val="00667562"/>
    <w:rsid w:val="006678C1"/>
    <w:rsid w:val="00670315"/>
    <w:rsid w:val="00670455"/>
    <w:rsid w:val="00671375"/>
    <w:rsid w:val="006715E3"/>
    <w:rsid w:val="00671726"/>
    <w:rsid w:val="00671A37"/>
    <w:rsid w:val="00672935"/>
    <w:rsid w:val="00672F4B"/>
    <w:rsid w:val="00673D79"/>
    <w:rsid w:val="0067408E"/>
    <w:rsid w:val="00674234"/>
    <w:rsid w:val="006742DE"/>
    <w:rsid w:val="006749CC"/>
    <w:rsid w:val="00675403"/>
    <w:rsid w:val="00676260"/>
    <w:rsid w:val="00676348"/>
    <w:rsid w:val="00676B6C"/>
    <w:rsid w:val="006800D3"/>
    <w:rsid w:val="006807CA"/>
    <w:rsid w:val="00680DB8"/>
    <w:rsid w:val="00682960"/>
    <w:rsid w:val="00682A35"/>
    <w:rsid w:val="006830D9"/>
    <w:rsid w:val="00683503"/>
    <w:rsid w:val="00687806"/>
    <w:rsid w:val="006904C4"/>
    <w:rsid w:val="006923FA"/>
    <w:rsid w:val="00693C7A"/>
    <w:rsid w:val="00694251"/>
    <w:rsid w:val="00695856"/>
    <w:rsid w:val="006958A8"/>
    <w:rsid w:val="00696BBC"/>
    <w:rsid w:val="00697BC2"/>
    <w:rsid w:val="006A35D4"/>
    <w:rsid w:val="006A3964"/>
    <w:rsid w:val="006A5134"/>
    <w:rsid w:val="006A5E28"/>
    <w:rsid w:val="006A5EDD"/>
    <w:rsid w:val="006A6280"/>
    <w:rsid w:val="006A6687"/>
    <w:rsid w:val="006A66DD"/>
    <w:rsid w:val="006A705F"/>
    <w:rsid w:val="006A7549"/>
    <w:rsid w:val="006A7770"/>
    <w:rsid w:val="006B097E"/>
    <w:rsid w:val="006B0A4E"/>
    <w:rsid w:val="006B1069"/>
    <w:rsid w:val="006B19CE"/>
    <w:rsid w:val="006B1F8B"/>
    <w:rsid w:val="006B2574"/>
    <w:rsid w:val="006B2AEC"/>
    <w:rsid w:val="006B2CA2"/>
    <w:rsid w:val="006B3BAB"/>
    <w:rsid w:val="006B4009"/>
    <w:rsid w:val="006B4861"/>
    <w:rsid w:val="006B4DBF"/>
    <w:rsid w:val="006B57D7"/>
    <w:rsid w:val="006B6067"/>
    <w:rsid w:val="006B6BEA"/>
    <w:rsid w:val="006B7CC8"/>
    <w:rsid w:val="006B7D68"/>
    <w:rsid w:val="006C1E87"/>
    <w:rsid w:val="006C2FDB"/>
    <w:rsid w:val="006C300C"/>
    <w:rsid w:val="006C31A4"/>
    <w:rsid w:val="006C37CA"/>
    <w:rsid w:val="006C41EA"/>
    <w:rsid w:val="006C50BC"/>
    <w:rsid w:val="006C522D"/>
    <w:rsid w:val="006C5648"/>
    <w:rsid w:val="006C5C90"/>
    <w:rsid w:val="006C74F5"/>
    <w:rsid w:val="006C76B3"/>
    <w:rsid w:val="006D0DA3"/>
    <w:rsid w:val="006D1D56"/>
    <w:rsid w:val="006D22BE"/>
    <w:rsid w:val="006D2386"/>
    <w:rsid w:val="006D2A6B"/>
    <w:rsid w:val="006D32D7"/>
    <w:rsid w:val="006D3645"/>
    <w:rsid w:val="006D3687"/>
    <w:rsid w:val="006D3868"/>
    <w:rsid w:val="006D38DB"/>
    <w:rsid w:val="006D45C9"/>
    <w:rsid w:val="006D486F"/>
    <w:rsid w:val="006D505A"/>
    <w:rsid w:val="006D687B"/>
    <w:rsid w:val="006D779D"/>
    <w:rsid w:val="006D77DC"/>
    <w:rsid w:val="006D7E4D"/>
    <w:rsid w:val="006D7ED0"/>
    <w:rsid w:val="006E0B25"/>
    <w:rsid w:val="006E1258"/>
    <w:rsid w:val="006E139C"/>
    <w:rsid w:val="006E30A4"/>
    <w:rsid w:val="006E4189"/>
    <w:rsid w:val="006E4297"/>
    <w:rsid w:val="006E4E88"/>
    <w:rsid w:val="006E57E1"/>
    <w:rsid w:val="006E73FB"/>
    <w:rsid w:val="006E7D4F"/>
    <w:rsid w:val="006F026C"/>
    <w:rsid w:val="006F0281"/>
    <w:rsid w:val="006F1108"/>
    <w:rsid w:val="006F12EA"/>
    <w:rsid w:val="006F3337"/>
    <w:rsid w:val="006F3B4C"/>
    <w:rsid w:val="006F43E0"/>
    <w:rsid w:val="006F441C"/>
    <w:rsid w:val="006F477E"/>
    <w:rsid w:val="006F669A"/>
    <w:rsid w:val="006F6B91"/>
    <w:rsid w:val="006F786C"/>
    <w:rsid w:val="006F7C68"/>
    <w:rsid w:val="00700101"/>
    <w:rsid w:val="0070081E"/>
    <w:rsid w:val="00700E5B"/>
    <w:rsid w:val="00701B55"/>
    <w:rsid w:val="007020DA"/>
    <w:rsid w:val="0070294E"/>
    <w:rsid w:val="00703013"/>
    <w:rsid w:val="00703F0E"/>
    <w:rsid w:val="00704A2E"/>
    <w:rsid w:val="00705B51"/>
    <w:rsid w:val="00705C4B"/>
    <w:rsid w:val="00706676"/>
    <w:rsid w:val="007074DE"/>
    <w:rsid w:val="0071040D"/>
    <w:rsid w:val="007120A3"/>
    <w:rsid w:val="0071246E"/>
    <w:rsid w:val="007126DA"/>
    <w:rsid w:val="00712A8D"/>
    <w:rsid w:val="00713133"/>
    <w:rsid w:val="00713499"/>
    <w:rsid w:val="007136ED"/>
    <w:rsid w:val="0071596F"/>
    <w:rsid w:val="00715CCC"/>
    <w:rsid w:val="00715D9E"/>
    <w:rsid w:val="00715F1E"/>
    <w:rsid w:val="0071631E"/>
    <w:rsid w:val="007173EC"/>
    <w:rsid w:val="00717B77"/>
    <w:rsid w:val="0072033C"/>
    <w:rsid w:val="007219B5"/>
    <w:rsid w:val="0072256E"/>
    <w:rsid w:val="00722814"/>
    <w:rsid w:val="00722A62"/>
    <w:rsid w:val="00722E60"/>
    <w:rsid w:val="00722E97"/>
    <w:rsid w:val="00723196"/>
    <w:rsid w:val="00723284"/>
    <w:rsid w:val="00723542"/>
    <w:rsid w:val="00723EF5"/>
    <w:rsid w:val="00723FFE"/>
    <w:rsid w:val="00724403"/>
    <w:rsid w:val="00726F17"/>
    <w:rsid w:val="007270B7"/>
    <w:rsid w:val="00727406"/>
    <w:rsid w:val="00727987"/>
    <w:rsid w:val="007279FC"/>
    <w:rsid w:val="00727B61"/>
    <w:rsid w:val="00730823"/>
    <w:rsid w:val="0073248D"/>
    <w:rsid w:val="007325ED"/>
    <w:rsid w:val="007327AD"/>
    <w:rsid w:val="00732807"/>
    <w:rsid w:val="00732DD3"/>
    <w:rsid w:val="007335E7"/>
    <w:rsid w:val="007339B9"/>
    <w:rsid w:val="00733DF6"/>
    <w:rsid w:val="007352B3"/>
    <w:rsid w:val="007356C2"/>
    <w:rsid w:val="007357D7"/>
    <w:rsid w:val="00735BA0"/>
    <w:rsid w:val="00735BAD"/>
    <w:rsid w:val="0073615D"/>
    <w:rsid w:val="00736AE5"/>
    <w:rsid w:val="00736D45"/>
    <w:rsid w:val="00740096"/>
    <w:rsid w:val="007409E9"/>
    <w:rsid w:val="007419A9"/>
    <w:rsid w:val="00743801"/>
    <w:rsid w:val="00744B46"/>
    <w:rsid w:val="00744B5C"/>
    <w:rsid w:val="007457DE"/>
    <w:rsid w:val="00745EF7"/>
    <w:rsid w:val="00746035"/>
    <w:rsid w:val="0074678B"/>
    <w:rsid w:val="00750015"/>
    <w:rsid w:val="00750B58"/>
    <w:rsid w:val="007519CE"/>
    <w:rsid w:val="0075270D"/>
    <w:rsid w:val="00754BAA"/>
    <w:rsid w:val="00755602"/>
    <w:rsid w:val="00757020"/>
    <w:rsid w:val="007602C3"/>
    <w:rsid w:val="00760C55"/>
    <w:rsid w:val="00760E05"/>
    <w:rsid w:val="007612D4"/>
    <w:rsid w:val="007620DC"/>
    <w:rsid w:val="00762767"/>
    <w:rsid w:val="007627F9"/>
    <w:rsid w:val="00763477"/>
    <w:rsid w:val="0076437E"/>
    <w:rsid w:val="007648A3"/>
    <w:rsid w:val="00765B86"/>
    <w:rsid w:val="00766544"/>
    <w:rsid w:val="00770FD4"/>
    <w:rsid w:val="0077250A"/>
    <w:rsid w:val="0077327E"/>
    <w:rsid w:val="00775075"/>
    <w:rsid w:val="0077511C"/>
    <w:rsid w:val="007755A6"/>
    <w:rsid w:val="00776A58"/>
    <w:rsid w:val="00776C58"/>
    <w:rsid w:val="00777062"/>
    <w:rsid w:val="0077714A"/>
    <w:rsid w:val="00777A66"/>
    <w:rsid w:val="00777FF8"/>
    <w:rsid w:val="00780010"/>
    <w:rsid w:val="0078130B"/>
    <w:rsid w:val="00781559"/>
    <w:rsid w:val="00781884"/>
    <w:rsid w:val="00782A80"/>
    <w:rsid w:val="00783154"/>
    <w:rsid w:val="00783C94"/>
    <w:rsid w:val="00783DDB"/>
    <w:rsid w:val="007846C1"/>
    <w:rsid w:val="00785267"/>
    <w:rsid w:val="0078686E"/>
    <w:rsid w:val="007876CA"/>
    <w:rsid w:val="00787B2C"/>
    <w:rsid w:val="00790746"/>
    <w:rsid w:val="00790A61"/>
    <w:rsid w:val="00790B31"/>
    <w:rsid w:val="00790B77"/>
    <w:rsid w:val="0079168B"/>
    <w:rsid w:val="007916BC"/>
    <w:rsid w:val="0079172B"/>
    <w:rsid w:val="00791884"/>
    <w:rsid w:val="007920A7"/>
    <w:rsid w:val="00792556"/>
    <w:rsid w:val="0079288C"/>
    <w:rsid w:val="007928EE"/>
    <w:rsid w:val="007931BA"/>
    <w:rsid w:val="00793949"/>
    <w:rsid w:val="007942C8"/>
    <w:rsid w:val="007945B0"/>
    <w:rsid w:val="00795650"/>
    <w:rsid w:val="00796511"/>
    <w:rsid w:val="007977D8"/>
    <w:rsid w:val="00797904"/>
    <w:rsid w:val="007A0073"/>
    <w:rsid w:val="007A012E"/>
    <w:rsid w:val="007A0E69"/>
    <w:rsid w:val="007A1B28"/>
    <w:rsid w:val="007A24C0"/>
    <w:rsid w:val="007A24D0"/>
    <w:rsid w:val="007A2DA8"/>
    <w:rsid w:val="007A320F"/>
    <w:rsid w:val="007A34AF"/>
    <w:rsid w:val="007A4E45"/>
    <w:rsid w:val="007A56EA"/>
    <w:rsid w:val="007A5EBA"/>
    <w:rsid w:val="007A63DE"/>
    <w:rsid w:val="007A70A1"/>
    <w:rsid w:val="007A7CE6"/>
    <w:rsid w:val="007B0262"/>
    <w:rsid w:val="007B1113"/>
    <w:rsid w:val="007B2899"/>
    <w:rsid w:val="007B368E"/>
    <w:rsid w:val="007B3C5B"/>
    <w:rsid w:val="007B3D96"/>
    <w:rsid w:val="007B53B7"/>
    <w:rsid w:val="007B60BB"/>
    <w:rsid w:val="007B6E49"/>
    <w:rsid w:val="007B7503"/>
    <w:rsid w:val="007B79FE"/>
    <w:rsid w:val="007B7B53"/>
    <w:rsid w:val="007B7B54"/>
    <w:rsid w:val="007C002E"/>
    <w:rsid w:val="007C041E"/>
    <w:rsid w:val="007C0C50"/>
    <w:rsid w:val="007C0F9B"/>
    <w:rsid w:val="007C15B0"/>
    <w:rsid w:val="007C1D28"/>
    <w:rsid w:val="007C30E3"/>
    <w:rsid w:val="007C3330"/>
    <w:rsid w:val="007C384A"/>
    <w:rsid w:val="007C3C28"/>
    <w:rsid w:val="007C3C6A"/>
    <w:rsid w:val="007C3CFE"/>
    <w:rsid w:val="007C4064"/>
    <w:rsid w:val="007C5392"/>
    <w:rsid w:val="007C540F"/>
    <w:rsid w:val="007C7278"/>
    <w:rsid w:val="007C74CA"/>
    <w:rsid w:val="007C74D7"/>
    <w:rsid w:val="007D003E"/>
    <w:rsid w:val="007D0712"/>
    <w:rsid w:val="007D09C7"/>
    <w:rsid w:val="007D103A"/>
    <w:rsid w:val="007D19EB"/>
    <w:rsid w:val="007D29B2"/>
    <w:rsid w:val="007D2FAF"/>
    <w:rsid w:val="007D35C4"/>
    <w:rsid w:val="007D3E0F"/>
    <w:rsid w:val="007D418C"/>
    <w:rsid w:val="007D4AF7"/>
    <w:rsid w:val="007D59B5"/>
    <w:rsid w:val="007D5EFF"/>
    <w:rsid w:val="007D5F69"/>
    <w:rsid w:val="007D7AB1"/>
    <w:rsid w:val="007E0038"/>
    <w:rsid w:val="007E0099"/>
    <w:rsid w:val="007E00F2"/>
    <w:rsid w:val="007E0435"/>
    <w:rsid w:val="007E1A8F"/>
    <w:rsid w:val="007E2632"/>
    <w:rsid w:val="007E26C2"/>
    <w:rsid w:val="007E35E8"/>
    <w:rsid w:val="007E3FE7"/>
    <w:rsid w:val="007E406F"/>
    <w:rsid w:val="007E41FC"/>
    <w:rsid w:val="007E4546"/>
    <w:rsid w:val="007E5483"/>
    <w:rsid w:val="007E5D2B"/>
    <w:rsid w:val="007E62F2"/>
    <w:rsid w:val="007E6384"/>
    <w:rsid w:val="007E6EDB"/>
    <w:rsid w:val="007E791C"/>
    <w:rsid w:val="007E79B1"/>
    <w:rsid w:val="007F1758"/>
    <w:rsid w:val="007F208B"/>
    <w:rsid w:val="007F495E"/>
    <w:rsid w:val="007F52DC"/>
    <w:rsid w:val="007F6AD0"/>
    <w:rsid w:val="007F731E"/>
    <w:rsid w:val="007F7DEC"/>
    <w:rsid w:val="00801753"/>
    <w:rsid w:val="008019D2"/>
    <w:rsid w:val="0080244D"/>
    <w:rsid w:val="0080254B"/>
    <w:rsid w:val="00802E2D"/>
    <w:rsid w:val="00803213"/>
    <w:rsid w:val="008052AD"/>
    <w:rsid w:val="008058C0"/>
    <w:rsid w:val="00805ADA"/>
    <w:rsid w:val="00805F24"/>
    <w:rsid w:val="00806796"/>
    <w:rsid w:val="00806DB2"/>
    <w:rsid w:val="0080741F"/>
    <w:rsid w:val="008106B3"/>
    <w:rsid w:val="00810927"/>
    <w:rsid w:val="0081163D"/>
    <w:rsid w:val="00811722"/>
    <w:rsid w:val="008122F3"/>
    <w:rsid w:val="0081305F"/>
    <w:rsid w:val="008135B0"/>
    <w:rsid w:val="00813805"/>
    <w:rsid w:val="00813E7C"/>
    <w:rsid w:val="00814764"/>
    <w:rsid w:val="0081526A"/>
    <w:rsid w:val="00815398"/>
    <w:rsid w:val="00817079"/>
    <w:rsid w:val="00817D54"/>
    <w:rsid w:val="0082090D"/>
    <w:rsid w:val="00820917"/>
    <w:rsid w:val="00820ED8"/>
    <w:rsid w:val="008212E2"/>
    <w:rsid w:val="00821A37"/>
    <w:rsid w:val="00821BD9"/>
    <w:rsid w:val="00822A94"/>
    <w:rsid w:val="00823607"/>
    <w:rsid w:val="00825454"/>
    <w:rsid w:val="00825571"/>
    <w:rsid w:val="008279FC"/>
    <w:rsid w:val="0083027C"/>
    <w:rsid w:val="008311D1"/>
    <w:rsid w:val="008312AD"/>
    <w:rsid w:val="00831302"/>
    <w:rsid w:val="00832070"/>
    <w:rsid w:val="00832968"/>
    <w:rsid w:val="00833C00"/>
    <w:rsid w:val="00836927"/>
    <w:rsid w:val="0083714E"/>
    <w:rsid w:val="0083738F"/>
    <w:rsid w:val="008377F5"/>
    <w:rsid w:val="00837FCB"/>
    <w:rsid w:val="00841087"/>
    <w:rsid w:val="00841A86"/>
    <w:rsid w:val="00842630"/>
    <w:rsid w:val="00843817"/>
    <w:rsid w:val="0084518D"/>
    <w:rsid w:val="0084594C"/>
    <w:rsid w:val="00845E78"/>
    <w:rsid w:val="00846068"/>
    <w:rsid w:val="00846B66"/>
    <w:rsid w:val="00846B9D"/>
    <w:rsid w:val="00847647"/>
    <w:rsid w:val="008476ED"/>
    <w:rsid w:val="00847EF9"/>
    <w:rsid w:val="00850A0D"/>
    <w:rsid w:val="00850B4E"/>
    <w:rsid w:val="008514B0"/>
    <w:rsid w:val="00852AC8"/>
    <w:rsid w:val="0085329A"/>
    <w:rsid w:val="00854033"/>
    <w:rsid w:val="00854FDB"/>
    <w:rsid w:val="0085547D"/>
    <w:rsid w:val="00857101"/>
    <w:rsid w:val="00857201"/>
    <w:rsid w:val="008573B7"/>
    <w:rsid w:val="00857BFB"/>
    <w:rsid w:val="00860131"/>
    <w:rsid w:val="00860663"/>
    <w:rsid w:val="00860F0B"/>
    <w:rsid w:val="0086183B"/>
    <w:rsid w:val="00862028"/>
    <w:rsid w:val="00862578"/>
    <w:rsid w:val="0086259C"/>
    <w:rsid w:val="00862E70"/>
    <w:rsid w:val="0086344B"/>
    <w:rsid w:val="00863B72"/>
    <w:rsid w:val="00864B21"/>
    <w:rsid w:val="00864D34"/>
    <w:rsid w:val="0086527D"/>
    <w:rsid w:val="00867245"/>
    <w:rsid w:val="008677AF"/>
    <w:rsid w:val="00867B09"/>
    <w:rsid w:val="00867B9A"/>
    <w:rsid w:val="00870836"/>
    <w:rsid w:val="008714CA"/>
    <w:rsid w:val="00871D4F"/>
    <w:rsid w:val="00873EC5"/>
    <w:rsid w:val="0087569B"/>
    <w:rsid w:val="00875CD3"/>
    <w:rsid w:val="00875EA4"/>
    <w:rsid w:val="008768CF"/>
    <w:rsid w:val="0087733D"/>
    <w:rsid w:val="00877EC9"/>
    <w:rsid w:val="008804F1"/>
    <w:rsid w:val="00881698"/>
    <w:rsid w:val="00881F62"/>
    <w:rsid w:val="0088204F"/>
    <w:rsid w:val="00883301"/>
    <w:rsid w:val="008838F4"/>
    <w:rsid w:val="00884302"/>
    <w:rsid w:val="00885576"/>
    <w:rsid w:val="008857C3"/>
    <w:rsid w:val="00886D24"/>
    <w:rsid w:val="00887149"/>
    <w:rsid w:val="00887587"/>
    <w:rsid w:val="0088795E"/>
    <w:rsid w:val="00887BF6"/>
    <w:rsid w:val="008903B8"/>
    <w:rsid w:val="00890C76"/>
    <w:rsid w:val="00891257"/>
    <w:rsid w:val="00891BAB"/>
    <w:rsid w:val="00891D82"/>
    <w:rsid w:val="00892174"/>
    <w:rsid w:val="0089237D"/>
    <w:rsid w:val="008953EC"/>
    <w:rsid w:val="00895D51"/>
    <w:rsid w:val="008961B0"/>
    <w:rsid w:val="00896E7D"/>
    <w:rsid w:val="00897184"/>
    <w:rsid w:val="00897CED"/>
    <w:rsid w:val="008A07DF"/>
    <w:rsid w:val="008A07E1"/>
    <w:rsid w:val="008A0892"/>
    <w:rsid w:val="008A1066"/>
    <w:rsid w:val="008A1227"/>
    <w:rsid w:val="008A129E"/>
    <w:rsid w:val="008A214A"/>
    <w:rsid w:val="008A2643"/>
    <w:rsid w:val="008A2C55"/>
    <w:rsid w:val="008A2C84"/>
    <w:rsid w:val="008A2F72"/>
    <w:rsid w:val="008A3A30"/>
    <w:rsid w:val="008A3F3E"/>
    <w:rsid w:val="008A4B16"/>
    <w:rsid w:val="008A53A3"/>
    <w:rsid w:val="008A568E"/>
    <w:rsid w:val="008A6242"/>
    <w:rsid w:val="008A65DD"/>
    <w:rsid w:val="008A7BE1"/>
    <w:rsid w:val="008B0129"/>
    <w:rsid w:val="008B094C"/>
    <w:rsid w:val="008B3F80"/>
    <w:rsid w:val="008B4B49"/>
    <w:rsid w:val="008B4FF7"/>
    <w:rsid w:val="008B52B2"/>
    <w:rsid w:val="008B6141"/>
    <w:rsid w:val="008B6421"/>
    <w:rsid w:val="008B6C2B"/>
    <w:rsid w:val="008B6F65"/>
    <w:rsid w:val="008B72B3"/>
    <w:rsid w:val="008B7626"/>
    <w:rsid w:val="008B7648"/>
    <w:rsid w:val="008B76B4"/>
    <w:rsid w:val="008B7997"/>
    <w:rsid w:val="008B79EC"/>
    <w:rsid w:val="008B7AE0"/>
    <w:rsid w:val="008C08A6"/>
    <w:rsid w:val="008C11FF"/>
    <w:rsid w:val="008C1D55"/>
    <w:rsid w:val="008C2539"/>
    <w:rsid w:val="008C2967"/>
    <w:rsid w:val="008C305F"/>
    <w:rsid w:val="008C3A88"/>
    <w:rsid w:val="008C41BE"/>
    <w:rsid w:val="008C485A"/>
    <w:rsid w:val="008C48F1"/>
    <w:rsid w:val="008C4EF1"/>
    <w:rsid w:val="008C53B9"/>
    <w:rsid w:val="008C5C6A"/>
    <w:rsid w:val="008C62E7"/>
    <w:rsid w:val="008C62EC"/>
    <w:rsid w:val="008C6D57"/>
    <w:rsid w:val="008C6FF4"/>
    <w:rsid w:val="008C719B"/>
    <w:rsid w:val="008C720D"/>
    <w:rsid w:val="008C738A"/>
    <w:rsid w:val="008C74D1"/>
    <w:rsid w:val="008C7B5B"/>
    <w:rsid w:val="008C7C4C"/>
    <w:rsid w:val="008C7E22"/>
    <w:rsid w:val="008C7E2E"/>
    <w:rsid w:val="008C7E3E"/>
    <w:rsid w:val="008C7E94"/>
    <w:rsid w:val="008D0021"/>
    <w:rsid w:val="008D1163"/>
    <w:rsid w:val="008D1862"/>
    <w:rsid w:val="008D1FBD"/>
    <w:rsid w:val="008D251D"/>
    <w:rsid w:val="008D3676"/>
    <w:rsid w:val="008D385E"/>
    <w:rsid w:val="008D4470"/>
    <w:rsid w:val="008D49C3"/>
    <w:rsid w:val="008D501D"/>
    <w:rsid w:val="008D5208"/>
    <w:rsid w:val="008D5CAA"/>
    <w:rsid w:val="008D6413"/>
    <w:rsid w:val="008D660A"/>
    <w:rsid w:val="008D783E"/>
    <w:rsid w:val="008E0FD1"/>
    <w:rsid w:val="008E0FDF"/>
    <w:rsid w:val="008E23D3"/>
    <w:rsid w:val="008E2DA0"/>
    <w:rsid w:val="008E3154"/>
    <w:rsid w:val="008E36B6"/>
    <w:rsid w:val="008E3A02"/>
    <w:rsid w:val="008E3C38"/>
    <w:rsid w:val="008E3E30"/>
    <w:rsid w:val="008E407F"/>
    <w:rsid w:val="008E5AA7"/>
    <w:rsid w:val="008E5E47"/>
    <w:rsid w:val="008E754D"/>
    <w:rsid w:val="008F0460"/>
    <w:rsid w:val="008F15F5"/>
    <w:rsid w:val="008F17A3"/>
    <w:rsid w:val="008F389A"/>
    <w:rsid w:val="008F3A13"/>
    <w:rsid w:val="008F3F5B"/>
    <w:rsid w:val="008F4012"/>
    <w:rsid w:val="008F4356"/>
    <w:rsid w:val="008F5F18"/>
    <w:rsid w:val="008F61C2"/>
    <w:rsid w:val="008F6331"/>
    <w:rsid w:val="008F668B"/>
    <w:rsid w:val="008F7A8F"/>
    <w:rsid w:val="008F7ECA"/>
    <w:rsid w:val="009019CE"/>
    <w:rsid w:val="009024AB"/>
    <w:rsid w:val="00902F2B"/>
    <w:rsid w:val="0090325A"/>
    <w:rsid w:val="0090339C"/>
    <w:rsid w:val="009034AC"/>
    <w:rsid w:val="00903A3A"/>
    <w:rsid w:val="009049F3"/>
    <w:rsid w:val="009053E8"/>
    <w:rsid w:val="00906847"/>
    <w:rsid w:val="00907225"/>
    <w:rsid w:val="00907AAF"/>
    <w:rsid w:val="00907E1F"/>
    <w:rsid w:val="00910948"/>
    <w:rsid w:val="00910CD5"/>
    <w:rsid w:val="0091167C"/>
    <w:rsid w:val="00913C9D"/>
    <w:rsid w:val="00914100"/>
    <w:rsid w:val="00914B48"/>
    <w:rsid w:val="00914B63"/>
    <w:rsid w:val="009157B8"/>
    <w:rsid w:val="00916529"/>
    <w:rsid w:val="009177F1"/>
    <w:rsid w:val="009200B6"/>
    <w:rsid w:val="00920707"/>
    <w:rsid w:val="00920DC1"/>
    <w:rsid w:val="009210BA"/>
    <w:rsid w:val="00921B68"/>
    <w:rsid w:val="00921C2C"/>
    <w:rsid w:val="00921DAC"/>
    <w:rsid w:val="00921FB2"/>
    <w:rsid w:val="009221A3"/>
    <w:rsid w:val="009222F2"/>
    <w:rsid w:val="00922C3B"/>
    <w:rsid w:val="00922C88"/>
    <w:rsid w:val="00923742"/>
    <w:rsid w:val="00923783"/>
    <w:rsid w:val="009241DE"/>
    <w:rsid w:val="00924242"/>
    <w:rsid w:val="0092574D"/>
    <w:rsid w:val="00925752"/>
    <w:rsid w:val="009276D7"/>
    <w:rsid w:val="009301DD"/>
    <w:rsid w:val="00930CB5"/>
    <w:rsid w:val="00933E0E"/>
    <w:rsid w:val="00934B21"/>
    <w:rsid w:val="00934EF3"/>
    <w:rsid w:val="009351F4"/>
    <w:rsid w:val="009356F8"/>
    <w:rsid w:val="00935E6F"/>
    <w:rsid w:val="00935FB3"/>
    <w:rsid w:val="00936D9F"/>
    <w:rsid w:val="00936E49"/>
    <w:rsid w:val="00941449"/>
    <w:rsid w:val="009416E4"/>
    <w:rsid w:val="00941D9A"/>
    <w:rsid w:val="00941F6F"/>
    <w:rsid w:val="009420D0"/>
    <w:rsid w:val="0094278B"/>
    <w:rsid w:val="00943A0B"/>
    <w:rsid w:val="00944C4F"/>
    <w:rsid w:val="00945F14"/>
    <w:rsid w:val="009467AE"/>
    <w:rsid w:val="00946D50"/>
    <w:rsid w:val="00947C1B"/>
    <w:rsid w:val="00950811"/>
    <w:rsid w:val="00950862"/>
    <w:rsid w:val="00950FE6"/>
    <w:rsid w:val="00951BFB"/>
    <w:rsid w:val="00952044"/>
    <w:rsid w:val="009520C3"/>
    <w:rsid w:val="00952168"/>
    <w:rsid w:val="009521D4"/>
    <w:rsid w:val="009522CC"/>
    <w:rsid w:val="009523A3"/>
    <w:rsid w:val="0095382C"/>
    <w:rsid w:val="00953F41"/>
    <w:rsid w:val="00953FB7"/>
    <w:rsid w:val="00955259"/>
    <w:rsid w:val="00956C4F"/>
    <w:rsid w:val="00956DE9"/>
    <w:rsid w:val="00957B92"/>
    <w:rsid w:val="009606EA"/>
    <w:rsid w:val="00962155"/>
    <w:rsid w:val="009626F9"/>
    <w:rsid w:val="00962D54"/>
    <w:rsid w:val="00963307"/>
    <w:rsid w:val="0096350A"/>
    <w:rsid w:val="009635E4"/>
    <w:rsid w:val="00964E3A"/>
    <w:rsid w:val="0096555D"/>
    <w:rsid w:val="00967852"/>
    <w:rsid w:val="00967C44"/>
    <w:rsid w:val="0097014C"/>
    <w:rsid w:val="0097021C"/>
    <w:rsid w:val="00970F9D"/>
    <w:rsid w:val="0097119A"/>
    <w:rsid w:val="009725A9"/>
    <w:rsid w:val="00973430"/>
    <w:rsid w:val="0097354C"/>
    <w:rsid w:val="00973850"/>
    <w:rsid w:val="00974FA8"/>
    <w:rsid w:val="00975889"/>
    <w:rsid w:val="00976487"/>
    <w:rsid w:val="00980E32"/>
    <w:rsid w:val="00983221"/>
    <w:rsid w:val="00983F84"/>
    <w:rsid w:val="00984BA9"/>
    <w:rsid w:val="009850CD"/>
    <w:rsid w:val="009858FF"/>
    <w:rsid w:val="00985BAE"/>
    <w:rsid w:val="0098671E"/>
    <w:rsid w:val="00986BA9"/>
    <w:rsid w:val="00986EE3"/>
    <w:rsid w:val="00987449"/>
    <w:rsid w:val="009875B4"/>
    <w:rsid w:val="00987BC6"/>
    <w:rsid w:val="00990186"/>
    <w:rsid w:val="009909EA"/>
    <w:rsid w:val="00991059"/>
    <w:rsid w:val="00991479"/>
    <w:rsid w:val="00992039"/>
    <w:rsid w:val="00992C64"/>
    <w:rsid w:val="00994C00"/>
    <w:rsid w:val="00994DAE"/>
    <w:rsid w:val="009950AC"/>
    <w:rsid w:val="0099537A"/>
    <w:rsid w:val="0099646B"/>
    <w:rsid w:val="0099709A"/>
    <w:rsid w:val="00997820"/>
    <w:rsid w:val="009A02F6"/>
    <w:rsid w:val="009A2980"/>
    <w:rsid w:val="009A313A"/>
    <w:rsid w:val="009A32AB"/>
    <w:rsid w:val="009A4D52"/>
    <w:rsid w:val="009A4F68"/>
    <w:rsid w:val="009A53CD"/>
    <w:rsid w:val="009A5504"/>
    <w:rsid w:val="009A56B4"/>
    <w:rsid w:val="009A5D2E"/>
    <w:rsid w:val="009A60D8"/>
    <w:rsid w:val="009A64C1"/>
    <w:rsid w:val="009A6EBC"/>
    <w:rsid w:val="009A78F5"/>
    <w:rsid w:val="009B00D4"/>
    <w:rsid w:val="009B1378"/>
    <w:rsid w:val="009B2098"/>
    <w:rsid w:val="009B6155"/>
    <w:rsid w:val="009B6A26"/>
    <w:rsid w:val="009B738C"/>
    <w:rsid w:val="009B7A00"/>
    <w:rsid w:val="009C0264"/>
    <w:rsid w:val="009C1392"/>
    <w:rsid w:val="009C1869"/>
    <w:rsid w:val="009C1E1D"/>
    <w:rsid w:val="009C2680"/>
    <w:rsid w:val="009C4669"/>
    <w:rsid w:val="009C46C7"/>
    <w:rsid w:val="009C490A"/>
    <w:rsid w:val="009C4E2A"/>
    <w:rsid w:val="009C52D2"/>
    <w:rsid w:val="009C54C6"/>
    <w:rsid w:val="009C5DAD"/>
    <w:rsid w:val="009C66C5"/>
    <w:rsid w:val="009C79E4"/>
    <w:rsid w:val="009D0A30"/>
    <w:rsid w:val="009D1715"/>
    <w:rsid w:val="009D1942"/>
    <w:rsid w:val="009D3CB0"/>
    <w:rsid w:val="009D554A"/>
    <w:rsid w:val="009E0053"/>
    <w:rsid w:val="009E1929"/>
    <w:rsid w:val="009E1CCF"/>
    <w:rsid w:val="009E260F"/>
    <w:rsid w:val="009E29E8"/>
    <w:rsid w:val="009E3090"/>
    <w:rsid w:val="009E4557"/>
    <w:rsid w:val="009E4AAC"/>
    <w:rsid w:val="009E4B42"/>
    <w:rsid w:val="009E6263"/>
    <w:rsid w:val="009F2027"/>
    <w:rsid w:val="009F2FF2"/>
    <w:rsid w:val="009F319F"/>
    <w:rsid w:val="009F3A8B"/>
    <w:rsid w:val="009F3BD5"/>
    <w:rsid w:val="009F3FF1"/>
    <w:rsid w:val="009F40BE"/>
    <w:rsid w:val="009F40DE"/>
    <w:rsid w:val="009F480D"/>
    <w:rsid w:val="009F6541"/>
    <w:rsid w:val="00A006C8"/>
    <w:rsid w:val="00A00857"/>
    <w:rsid w:val="00A00D85"/>
    <w:rsid w:val="00A017A8"/>
    <w:rsid w:val="00A0258B"/>
    <w:rsid w:val="00A03B7A"/>
    <w:rsid w:val="00A03D16"/>
    <w:rsid w:val="00A03F89"/>
    <w:rsid w:val="00A048FE"/>
    <w:rsid w:val="00A05F0E"/>
    <w:rsid w:val="00A0625E"/>
    <w:rsid w:val="00A0677E"/>
    <w:rsid w:val="00A0722C"/>
    <w:rsid w:val="00A07944"/>
    <w:rsid w:val="00A07E2A"/>
    <w:rsid w:val="00A07E42"/>
    <w:rsid w:val="00A100B7"/>
    <w:rsid w:val="00A11B63"/>
    <w:rsid w:val="00A127CF"/>
    <w:rsid w:val="00A12EDF"/>
    <w:rsid w:val="00A1333C"/>
    <w:rsid w:val="00A13E46"/>
    <w:rsid w:val="00A141BF"/>
    <w:rsid w:val="00A14365"/>
    <w:rsid w:val="00A1457C"/>
    <w:rsid w:val="00A15900"/>
    <w:rsid w:val="00A15B2C"/>
    <w:rsid w:val="00A1666E"/>
    <w:rsid w:val="00A16A2B"/>
    <w:rsid w:val="00A173EA"/>
    <w:rsid w:val="00A175AD"/>
    <w:rsid w:val="00A17BBE"/>
    <w:rsid w:val="00A21725"/>
    <w:rsid w:val="00A223DB"/>
    <w:rsid w:val="00A22C18"/>
    <w:rsid w:val="00A2363A"/>
    <w:rsid w:val="00A23746"/>
    <w:rsid w:val="00A24999"/>
    <w:rsid w:val="00A251DB"/>
    <w:rsid w:val="00A252BD"/>
    <w:rsid w:val="00A2546C"/>
    <w:rsid w:val="00A25B08"/>
    <w:rsid w:val="00A27B6F"/>
    <w:rsid w:val="00A30B5E"/>
    <w:rsid w:val="00A31597"/>
    <w:rsid w:val="00A32045"/>
    <w:rsid w:val="00A328F5"/>
    <w:rsid w:val="00A3668A"/>
    <w:rsid w:val="00A367E4"/>
    <w:rsid w:val="00A3687C"/>
    <w:rsid w:val="00A428F2"/>
    <w:rsid w:val="00A428F9"/>
    <w:rsid w:val="00A42E08"/>
    <w:rsid w:val="00A4303A"/>
    <w:rsid w:val="00A4364B"/>
    <w:rsid w:val="00A43A0C"/>
    <w:rsid w:val="00A451BE"/>
    <w:rsid w:val="00A468FC"/>
    <w:rsid w:val="00A46A4B"/>
    <w:rsid w:val="00A473FE"/>
    <w:rsid w:val="00A50137"/>
    <w:rsid w:val="00A5073B"/>
    <w:rsid w:val="00A516C8"/>
    <w:rsid w:val="00A523F4"/>
    <w:rsid w:val="00A52902"/>
    <w:rsid w:val="00A5323A"/>
    <w:rsid w:val="00A53ACA"/>
    <w:rsid w:val="00A55203"/>
    <w:rsid w:val="00A55DC6"/>
    <w:rsid w:val="00A571D0"/>
    <w:rsid w:val="00A57E10"/>
    <w:rsid w:val="00A60011"/>
    <w:rsid w:val="00A607C1"/>
    <w:rsid w:val="00A60951"/>
    <w:rsid w:val="00A60A65"/>
    <w:rsid w:val="00A613D8"/>
    <w:rsid w:val="00A615DB"/>
    <w:rsid w:val="00A61721"/>
    <w:rsid w:val="00A61F83"/>
    <w:rsid w:val="00A620E5"/>
    <w:rsid w:val="00A62534"/>
    <w:rsid w:val="00A62CD6"/>
    <w:rsid w:val="00A63270"/>
    <w:rsid w:val="00A65894"/>
    <w:rsid w:val="00A65FB8"/>
    <w:rsid w:val="00A66206"/>
    <w:rsid w:val="00A667E0"/>
    <w:rsid w:val="00A66BDB"/>
    <w:rsid w:val="00A716A6"/>
    <w:rsid w:val="00A730B1"/>
    <w:rsid w:val="00A73547"/>
    <w:rsid w:val="00A75249"/>
    <w:rsid w:val="00A75972"/>
    <w:rsid w:val="00A76662"/>
    <w:rsid w:val="00A7696C"/>
    <w:rsid w:val="00A769C2"/>
    <w:rsid w:val="00A76F2D"/>
    <w:rsid w:val="00A77891"/>
    <w:rsid w:val="00A8102C"/>
    <w:rsid w:val="00A81402"/>
    <w:rsid w:val="00A82257"/>
    <w:rsid w:val="00A83324"/>
    <w:rsid w:val="00A8358A"/>
    <w:rsid w:val="00A837E5"/>
    <w:rsid w:val="00A83A13"/>
    <w:rsid w:val="00A83E8E"/>
    <w:rsid w:val="00A8419F"/>
    <w:rsid w:val="00A84780"/>
    <w:rsid w:val="00A84CE0"/>
    <w:rsid w:val="00A85970"/>
    <w:rsid w:val="00A864F1"/>
    <w:rsid w:val="00A873F6"/>
    <w:rsid w:val="00A90C6A"/>
    <w:rsid w:val="00A90EA0"/>
    <w:rsid w:val="00A91344"/>
    <w:rsid w:val="00A9170A"/>
    <w:rsid w:val="00A92301"/>
    <w:rsid w:val="00A92EDB"/>
    <w:rsid w:val="00A92FA1"/>
    <w:rsid w:val="00A93C32"/>
    <w:rsid w:val="00A94845"/>
    <w:rsid w:val="00A9552E"/>
    <w:rsid w:val="00A95D36"/>
    <w:rsid w:val="00A96003"/>
    <w:rsid w:val="00A96705"/>
    <w:rsid w:val="00A97810"/>
    <w:rsid w:val="00AA04F7"/>
    <w:rsid w:val="00AA160C"/>
    <w:rsid w:val="00AA16BB"/>
    <w:rsid w:val="00AA1ED3"/>
    <w:rsid w:val="00AA2672"/>
    <w:rsid w:val="00AA281C"/>
    <w:rsid w:val="00AA32B4"/>
    <w:rsid w:val="00AA3ACC"/>
    <w:rsid w:val="00AA3D8C"/>
    <w:rsid w:val="00AA3E15"/>
    <w:rsid w:val="00AA5F04"/>
    <w:rsid w:val="00AA5FFD"/>
    <w:rsid w:val="00AA74AA"/>
    <w:rsid w:val="00AB0DB5"/>
    <w:rsid w:val="00AB1B3B"/>
    <w:rsid w:val="00AB1FD2"/>
    <w:rsid w:val="00AB2130"/>
    <w:rsid w:val="00AB22A9"/>
    <w:rsid w:val="00AB29F1"/>
    <w:rsid w:val="00AB3332"/>
    <w:rsid w:val="00AB3715"/>
    <w:rsid w:val="00AB3E1D"/>
    <w:rsid w:val="00AB512C"/>
    <w:rsid w:val="00AB6A9D"/>
    <w:rsid w:val="00AB6FC8"/>
    <w:rsid w:val="00AC0903"/>
    <w:rsid w:val="00AC0B4F"/>
    <w:rsid w:val="00AC1653"/>
    <w:rsid w:val="00AC16CC"/>
    <w:rsid w:val="00AC183C"/>
    <w:rsid w:val="00AC243B"/>
    <w:rsid w:val="00AC3BD1"/>
    <w:rsid w:val="00AC3E33"/>
    <w:rsid w:val="00AC4D1F"/>
    <w:rsid w:val="00AC513C"/>
    <w:rsid w:val="00AC6086"/>
    <w:rsid w:val="00AC6A87"/>
    <w:rsid w:val="00AC7542"/>
    <w:rsid w:val="00AC777A"/>
    <w:rsid w:val="00AD0B75"/>
    <w:rsid w:val="00AD0C30"/>
    <w:rsid w:val="00AD1FE6"/>
    <w:rsid w:val="00AD2BB4"/>
    <w:rsid w:val="00AD34F5"/>
    <w:rsid w:val="00AD353C"/>
    <w:rsid w:val="00AD4814"/>
    <w:rsid w:val="00AD48D6"/>
    <w:rsid w:val="00AD5A04"/>
    <w:rsid w:val="00AD65B9"/>
    <w:rsid w:val="00AD67BE"/>
    <w:rsid w:val="00AD7F77"/>
    <w:rsid w:val="00AE13E0"/>
    <w:rsid w:val="00AE174C"/>
    <w:rsid w:val="00AE226F"/>
    <w:rsid w:val="00AE3009"/>
    <w:rsid w:val="00AE38DE"/>
    <w:rsid w:val="00AE38E8"/>
    <w:rsid w:val="00AE3F01"/>
    <w:rsid w:val="00AE4172"/>
    <w:rsid w:val="00AE4439"/>
    <w:rsid w:val="00AE4D5B"/>
    <w:rsid w:val="00AE5113"/>
    <w:rsid w:val="00AE58E0"/>
    <w:rsid w:val="00AE70EC"/>
    <w:rsid w:val="00AE7713"/>
    <w:rsid w:val="00AE78EF"/>
    <w:rsid w:val="00AE7A0C"/>
    <w:rsid w:val="00AE7AE6"/>
    <w:rsid w:val="00AF106B"/>
    <w:rsid w:val="00AF1116"/>
    <w:rsid w:val="00AF21DC"/>
    <w:rsid w:val="00AF3919"/>
    <w:rsid w:val="00AF3E7F"/>
    <w:rsid w:val="00AF4745"/>
    <w:rsid w:val="00AF57DF"/>
    <w:rsid w:val="00AF6BAA"/>
    <w:rsid w:val="00AF7B96"/>
    <w:rsid w:val="00B003A6"/>
    <w:rsid w:val="00B01A91"/>
    <w:rsid w:val="00B0241B"/>
    <w:rsid w:val="00B02AC6"/>
    <w:rsid w:val="00B05223"/>
    <w:rsid w:val="00B066A6"/>
    <w:rsid w:val="00B06791"/>
    <w:rsid w:val="00B07055"/>
    <w:rsid w:val="00B07094"/>
    <w:rsid w:val="00B07158"/>
    <w:rsid w:val="00B07921"/>
    <w:rsid w:val="00B10285"/>
    <w:rsid w:val="00B1192E"/>
    <w:rsid w:val="00B119E7"/>
    <w:rsid w:val="00B121BE"/>
    <w:rsid w:val="00B1240A"/>
    <w:rsid w:val="00B13860"/>
    <w:rsid w:val="00B139AB"/>
    <w:rsid w:val="00B14AF4"/>
    <w:rsid w:val="00B15849"/>
    <w:rsid w:val="00B160D8"/>
    <w:rsid w:val="00B16858"/>
    <w:rsid w:val="00B16F1D"/>
    <w:rsid w:val="00B17444"/>
    <w:rsid w:val="00B1764E"/>
    <w:rsid w:val="00B20A73"/>
    <w:rsid w:val="00B20E87"/>
    <w:rsid w:val="00B21587"/>
    <w:rsid w:val="00B218BF"/>
    <w:rsid w:val="00B21B03"/>
    <w:rsid w:val="00B21F80"/>
    <w:rsid w:val="00B2236E"/>
    <w:rsid w:val="00B23A26"/>
    <w:rsid w:val="00B23D2A"/>
    <w:rsid w:val="00B24A08"/>
    <w:rsid w:val="00B24C3A"/>
    <w:rsid w:val="00B25048"/>
    <w:rsid w:val="00B25B47"/>
    <w:rsid w:val="00B261C7"/>
    <w:rsid w:val="00B26332"/>
    <w:rsid w:val="00B26845"/>
    <w:rsid w:val="00B279AD"/>
    <w:rsid w:val="00B27C41"/>
    <w:rsid w:val="00B30402"/>
    <w:rsid w:val="00B3064C"/>
    <w:rsid w:val="00B30752"/>
    <w:rsid w:val="00B30FAE"/>
    <w:rsid w:val="00B3129A"/>
    <w:rsid w:val="00B320EB"/>
    <w:rsid w:val="00B32CB6"/>
    <w:rsid w:val="00B33F7F"/>
    <w:rsid w:val="00B34FE1"/>
    <w:rsid w:val="00B352DA"/>
    <w:rsid w:val="00B35C1A"/>
    <w:rsid w:val="00B37196"/>
    <w:rsid w:val="00B40625"/>
    <w:rsid w:val="00B40F2D"/>
    <w:rsid w:val="00B40F76"/>
    <w:rsid w:val="00B42142"/>
    <w:rsid w:val="00B425CA"/>
    <w:rsid w:val="00B42BE8"/>
    <w:rsid w:val="00B4424B"/>
    <w:rsid w:val="00B45547"/>
    <w:rsid w:val="00B45B55"/>
    <w:rsid w:val="00B45E77"/>
    <w:rsid w:val="00B46698"/>
    <w:rsid w:val="00B4694C"/>
    <w:rsid w:val="00B4695D"/>
    <w:rsid w:val="00B47DAE"/>
    <w:rsid w:val="00B509EB"/>
    <w:rsid w:val="00B50C2E"/>
    <w:rsid w:val="00B50E4E"/>
    <w:rsid w:val="00B516C8"/>
    <w:rsid w:val="00B51A0D"/>
    <w:rsid w:val="00B51A47"/>
    <w:rsid w:val="00B520CD"/>
    <w:rsid w:val="00B523D0"/>
    <w:rsid w:val="00B52AC1"/>
    <w:rsid w:val="00B52B77"/>
    <w:rsid w:val="00B535C7"/>
    <w:rsid w:val="00B53780"/>
    <w:rsid w:val="00B53A7E"/>
    <w:rsid w:val="00B53BFD"/>
    <w:rsid w:val="00B53C1D"/>
    <w:rsid w:val="00B53DFB"/>
    <w:rsid w:val="00B548EE"/>
    <w:rsid w:val="00B54CD0"/>
    <w:rsid w:val="00B54F35"/>
    <w:rsid w:val="00B552C9"/>
    <w:rsid w:val="00B55570"/>
    <w:rsid w:val="00B5595A"/>
    <w:rsid w:val="00B57880"/>
    <w:rsid w:val="00B5794B"/>
    <w:rsid w:val="00B60258"/>
    <w:rsid w:val="00B605C5"/>
    <w:rsid w:val="00B607A8"/>
    <w:rsid w:val="00B60A8E"/>
    <w:rsid w:val="00B60BB1"/>
    <w:rsid w:val="00B611EB"/>
    <w:rsid w:val="00B61C44"/>
    <w:rsid w:val="00B634BE"/>
    <w:rsid w:val="00B65484"/>
    <w:rsid w:val="00B65EDC"/>
    <w:rsid w:val="00B67AC1"/>
    <w:rsid w:val="00B70C0B"/>
    <w:rsid w:val="00B72A9D"/>
    <w:rsid w:val="00B72C62"/>
    <w:rsid w:val="00B749CD"/>
    <w:rsid w:val="00B74D16"/>
    <w:rsid w:val="00B7500B"/>
    <w:rsid w:val="00B751E2"/>
    <w:rsid w:val="00B7567B"/>
    <w:rsid w:val="00B760B6"/>
    <w:rsid w:val="00B76148"/>
    <w:rsid w:val="00B76308"/>
    <w:rsid w:val="00B77AFF"/>
    <w:rsid w:val="00B80191"/>
    <w:rsid w:val="00B80259"/>
    <w:rsid w:val="00B802B8"/>
    <w:rsid w:val="00B80A43"/>
    <w:rsid w:val="00B80FFD"/>
    <w:rsid w:val="00B81D3F"/>
    <w:rsid w:val="00B82665"/>
    <w:rsid w:val="00B827BD"/>
    <w:rsid w:val="00B83B23"/>
    <w:rsid w:val="00B84B78"/>
    <w:rsid w:val="00B85FC2"/>
    <w:rsid w:val="00B864C9"/>
    <w:rsid w:val="00B8667A"/>
    <w:rsid w:val="00B86F86"/>
    <w:rsid w:val="00B87181"/>
    <w:rsid w:val="00B877E9"/>
    <w:rsid w:val="00B87F05"/>
    <w:rsid w:val="00B90E1D"/>
    <w:rsid w:val="00B9137E"/>
    <w:rsid w:val="00B9211E"/>
    <w:rsid w:val="00B92F96"/>
    <w:rsid w:val="00B93554"/>
    <w:rsid w:val="00B93A9B"/>
    <w:rsid w:val="00B93D40"/>
    <w:rsid w:val="00B93E3C"/>
    <w:rsid w:val="00B95B98"/>
    <w:rsid w:val="00B96058"/>
    <w:rsid w:val="00B966C3"/>
    <w:rsid w:val="00B96DA1"/>
    <w:rsid w:val="00B96E07"/>
    <w:rsid w:val="00B96E66"/>
    <w:rsid w:val="00BA0041"/>
    <w:rsid w:val="00BA02FA"/>
    <w:rsid w:val="00BA158F"/>
    <w:rsid w:val="00BA161D"/>
    <w:rsid w:val="00BA1AC6"/>
    <w:rsid w:val="00BA26BD"/>
    <w:rsid w:val="00BA2D1D"/>
    <w:rsid w:val="00BA3AB2"/>
    <w:rsid w:val="00BA3C85"/>
    <w:rsid w:val="00BA478D"/>
    <w:rsid w:val="00BA4C21"/>
    <w:rsid w:val="00BA5809"/>
    <w:rsid w:val="00BA6F23"/>
    <w:rsid w:val="00BB0057"/>
    <w:rsid w:val="00BB02BB"/>
    <w:rsid w:val="00BB0835"/>
    <w:rsid w:val="00BB16B2"/>
    <w:rsid w:val="00BB1AA7"/>
    <w:rsid w:val="00BB2441"/>
    <w:rsid w:val="00BB2C8F"/>
    <w:rsid w:val="00BB3941"/>
    <w:rsid w:val="00BB5ED2"/>
    <w:rsid w:val="00BB6CB7"/>
    <w:rsid w:val="00BB78D6"/>
    <w:rsid w:val="00BB7905"/>
    <w:rsid w:val="00BC00C8"/>
    <w:rsid w:val="00BC0150"/>
    <w:rsid w:val="00BC1A03"/>
    <w:rsid w:val="00BC1B9F"/>
    <w:rsid w:val="00BC2276"/>
    <w:rsid w:val="00BC228A"/>
    <w:rsid w:val="00BC2437"/>
    <w:rsid w:val="00BC2BA9"/>
    <w:rsid w:val="00BC311D"/>
    <w:rsid w:val="00BC3384"/>
    <w:rsid w:val="00BC3390"/>
    <w:rsid w:val="00BC362A"/>
    <w:rsid w:val="00BC3BD6"/>
    <w:rsid w:val="00BC3FAF"/>
    <w:rsid w:val="00BC4327"/>
    <w:rsid w:val="00BC4687"/>
    <w:rsid w:val="00BC477B"/>
    <w:rsid w:val="00BC48D3"/>
    <w:rsid w:val="00BC5E90"/>
    <w:rsid w:val="00BC6E9C"/>
    <w:rsid w:val="00BC7246"/>
    <w:rsid w:val="00BD004F"/>
    <w:rsid w:val="00BD0260"/>
    <w:rsid w:val="00BD085E"/>
    <w:rsid w:val="00BD0AAB"/>
    <w:rsid w:val="00BD1370"/>
    <w:rsid w:val="00BD156A"/>
    <w:rsid w:val="00BD1D37"/>
    <w:rsid w:val="00BD2072"/>
    <w:rsid w:val="00BD2488"/>
    <w:rsid w:val="00BD357F"/>
    <w:rsid w:val="00BD416D"/>
    <w:rsid w:val="00BD5054"/>
    <w:rsid w:val="00BD5310"/>
    <w:rsid w:val="00BD5CE8"/>
    <w:rsid w:val="00BD5DB0"/>
    <w:rsid w:val="00BD61F1"/>
    <w:rsid w:val="00BD6FA5"/>
    <w:rsid w:val="00BD7B42"/>
    <w:rsid w:val="00BE00CF"/>
    <w:rsid w:val="00BE0865"/>
    <w:rsid w:val="00BE20BF"/>
    <w:rsid w:val="00BE246F"/>
    <w:rsid w:val="00BE2D31"/>
    <w:rsid w:val="00BE329F"/>
    <w:rsid w:val="00BE4355"/>
    <w:rsid w:val="00BE4793"/>
    <w:rsid w:val="00BE6917"/>
    <w:rsid w:val="00BE6996"/>
    <w:rsid w:val="00BE6F7E"/>
    <w:rsid w:val="00BF02A4"/>
    <w:rsid w:val="00BF06CD"/>
    <w:rsid w:val="00BF0804"/>
    <w:rsid w:val="00BF155C"/>
    <w:rsid w:val="00BF19C9"/>
    <w:rsid w:val="00BF1B6B"/>
    <w:rsid w:val="00BF1C54"/>
    <w:rsid w:val="00BF206B"/>
    <w:rsid w:val="00BF2626"/>
    <w:rsid w:val="00BF2A24"/>
    <w:rsid w:val="00BF35E9"/>
    <w:rsid w:val="00BF35EC"/>
    <w:rsid w:val="00BF3705"/>
    <w:rsid w:val="00BF3879"/>
    <w:rsid w:val="00BF3D2A"/>
    <w:rsid w:val="00BF3D33"/>
    <w:rsid w:val="00BF3DBE"/>
    <w:rsid w:val="00BF50D8"/>
    <w:rsid w:val="00BF7204"/>
    <w:rsid w:val="00BF76A8"/>
    <w:rsid w:val="00C0012C"/>
    <w:rsid w:val="00C0250A"/>
    <w:rsid w:val="00C02792"/>
    <w:rsid w:val="00C02F89"/>
    <w:rsid w:val="00C0341D"/>
    <w:rsid w:val="00C03940"/>
    <w:rsid w:val="00C04B53"/>
    <w:rsid w:val="00C04B81"/>
    <w:rsid w:val="00C05800"/>
    <w:rsid w:val="00C05CDF"/>
    <w:rsid w:val="00C07A4B"/>
    <w:rsid w:val="00C10DEB"/>
    <w:rsid w:val="00C112A5"/>
    <w:rsid w:val="00C117B3"/>
    <w:rsid w:val="00C11A5A"/>
    <w:rsid w:val="00C11CAE"/>
    <w:rsid w:val="00C14F19"/>
    <w:rsid w:val="00C154AB"/>
    <w:rsid w:val="00C155E6"/>
    <w:rsid w:val="00C15761"/>
    <w:rsid w:val="00C163A1"/>
    <w:rsid w:val="00C16C05"/>
    <w:rsid w:val="00C20C30"/>
    <w:rsid w:val="00C20EFC"/>
    <w:rsid w:val="00C211AA"/>
    <w:rsid w:val="00C21EB9"/>
    <w:rsid w:val="00C2286A"/>
    <w:rsid w:val="00C24275"/>
    <w:rsid w:val="00C24481"/>
    <w:rsid w:val="00C24A12"/>
    <w:rsid w:val="00C24DD0"/>
    <w:rsid w:val="00C25038"/>
    <w:rsid w:val="00C2568C"/>
    <w:rsid w:val="00C25AA2"/>
    <w:rsid w:val="00C25BC7"/>
    <w:rsid w:val="00C26B63"/>
    <w:rsid w:val="00C26DB6"/>
    <w:rsid w:val="00C3025D"/>
    <w:rsid w:val="00C3114B"/>
    <w:rsid w:val="00C317E3"/>
    <w:rsid w:val="00C32341"/>
    <w:rsid w:val="00C324C8"/>
    <w:rsid w:val="00C34A2A"/>
    <w:rsid w:val="00C34BAC"/>
    <w:rsid w:val="00C373AB"/>
    <w:rsid w:val="00C37B18"/>
    <w:rsid w:val="00C40D70"/>
    <w:rsid w:val="00C415AC"/>
    <w:rsid w:val="00C419CF"/>
    <w:rsid w:val="00C42069"/>
    <w:rsid w:val="00C42416"/>
    <w:rsid w:val="00C426BA"/>
    <w:rsid w:val="00C429DE"/>
    <w:rsid w:val="00C42C10"/>
    <w:rsid w:val="00C43D4E"/>
    <w:rsid w:val="00C448E7"/>
    <w:rsid w:val="00C4492F"/>
    <w:rsid w:val="00C45CE4"/>
    <w:rsid w:val="00C46084"/>
    <w:rsid w:val="00C4692A"/>
    <w:rsid w:val="00C46F34"/>
    <w:rsid w:val="00C4768B"/>
    <w:rsid w:val="00C47B7D"/>
    <w:rsid w:val="00C47D17"/>
    <w:rsid w:val="00C500F4"/>
    <w:rsid w:val="00C51401"/>
    <w:rsid w:val="00C528B5"/>
    <w:rsid w:val="00C52E8A"/>
    <w:rsid w:val="00C531BB"/>
    <w:rsid w:val="00C53AB7"/>
    <w:rsid w:val="00C54AF1"/>
    <w:rsid w:val="00C54C6E"/>
    <w:rsid w:val="00C560FA"/>
    <w:rsid w:val="00C5651F"/>
    <w:rsid w:val="00C56A5D"/>
    <w:rsid w:val="00C56F0F"/>
    <w:rsid w:val="00C5752C"/>
    <w:rsid w:val="00C57F18"/>
    <w:rsid w:val="00C602BA"/>
    <w:rsid w:val="00C6042C"/>
    <w:rsid w:val="00C61E53"/>
    <w:rsid w:val="00C635EC"/>
    <w:rsid w:val="00C6372D"/>
    <w:rsid w:val="00C63893"/>
    <w:rsid w:val="00C63ECE"/>
    <w:rsid w:val="00C6592C"/>
    <w:rsid w:val="00C660A0"/>
    <w:rsid w:val="00C67E3F"/>
    <w:rsid w:val="00C70CB1"/>
    <w:rsid w:val="00C72EFE"/>
    <w:rsid w:val="00C73EEA"/>
    <w:rsid w:val="00C744B4"/>
    <w:rsid w:val="00C749BC"/>
    <w:rsid w:val="00C74B75"/>
    <w:rsid w:val="00C74BDC"/>
    <w:rsid w:val="00C74CE3"/>
    <w:rsid w:val="00C753BC"/>
    <w:rsid w:val="00C756AD"/>
    <w:rsid w:val="00C75C8E"/>
    <w:rsid w:val="00C76A85"/>
    <w:rsid w:val="00C77051"/>
    <w:rsid w:val="00C772C0"/>
    <w:rsid w:val="00C80186"/>
    <w:rsid w:val="00C8038E"/>
    <w:rsid w:val="00C8066A"/>
    <w:rsid w:val="00C818D8"/>
    <w:rsid w:val="00C81F68"/>
    <w:rsid w:val="00C82D1D"/>
    <w:rsid w:val="00C831AB"/>
    <w:rsid w:val="00C83973"/>
    <w:rsid w:val="00C84C7B"/>
    <w:rsid w:val="00C84FC6"/>
    <w:rsid w:val="00C850FA"/>
    <w:rsid w:val="00C85AD5"/>
    <w:rsid w:val="00C86874"/>
    <w:rsid w:val="00C86CF4"/>
    <w:rsid w:val="00C87646"/>
    <w:rsid w:val="00C87BCB"/>
    <w:rsid w:val="00C87CB6"/>
    <w:rsid w:val="00C90A6A"/>
    <w:rsid w:val="00C90C18"/>
    <w:rsid w:val="00C90C24"/>
    <w:rsid w:val="00C90F61"/>
    <w:rsid w:val="00C91741"/>
    <w:rsid w:val="00C91FAD"/>
    <w:rsid w:val="00C928AE"/>
    <w:rsid w:val="00C92DA6"/>
    <w:rsid w:val="00C92FDE"/>
    <w:rsid w:val="00C93229"/>
    <w:rsid w:val="00C93618"/>
    <w:rsid w:val="00C93B6B"/>
    <w:rsid w:val="00C9415F"/>
    <w:rsid w:val="00C94345"/>
    <w:rsid w:val="00C945A2"/>
    <w:rsid w:val="00C9461D"/>
    <w:rsid w:val="00C95374"/>
    <w:rsid w:val="00CA09C7"/>
    <w:rsid w:val="00CA1AB0"/>
    <w:rsid w:val="00CA1D6C"/>
    <w:rsid w:val="00CA2AF2"/>
    <w:rsid w:val="00CA3600"/>
    <w:rsid w:val="00CA3638"/>
    <w:rsid w:val="00CA3C04"/>
    <w:rsid w:val="00CA416D"/>
    <w:rsid w:val="00CA4D23"/>
    <w:rsid w:val="00CA740A"/>
    <w:rsid w:val="00CA7905"/>
    <w:rsid w:val="00CA7E66"/>
    <w:rsid w:val="00CA7EAF"/>
    <w:rsid w:val="00CB0FB4"/>
    <w:rsid w:val="00CB1FF9"/>
    <w:rsid w:val="00CB47F8"/>
    <w:rsid w:val="00CB4C77"/>
    <w:rsid w:val="00CB4EFC"/>
    <w:rsid w:val="00CB6C1F"/>
    <w:rsid w:val="00CB70B3"/>
    <w:rsid w:val="00CC0462"/>
    <w:rsid w:val="00CC089F"/>
    <w:rsid w:val="00CC1886"/>
    <w:rsid w:val="00CC2412"/>
    <w:rsid w:val="00CC40C5"/>
    <w:rsid w:val="00CC4D68"/>
    <w:rsid w:val="00CC4E29"/>
    <w:rsid w:val="00CC5000"/>
    <w:rsid w:val="00CC50A2"/>
    <w:rsid w:val="00CC5887"/>
    <w:rsid w:val="00CC7EB7"/>
    <w:rsid w:val="00CD0169"/>
    <w:rsid w:val="00CD19DA"/>
    <w:rsid w:val="00CD1C0C"/>
    <w:rsid w:val="00CD1E12"/>
    <w:rsid w:val="00CD2AD5"/>
    <w:rsid w:val="00CD5907"/>
    <w:rsid w:val="00CD5E5C"/>
    <w:rsid w:val="00CD7130"/>
    <w:rsid w:val="00CE01CF"/>
    <w:rsid w:val="00CE09DA"/>
    <w:rsid w:val="00CE19D2"/>
    <w:rsid w:val="00CE1EDC"/>
    <w:rsid w:val="00CE200C"/>
    <w:rsid w:val="00CE20E3"/>
    <w:rsid w:val="00CE2C69"/>
    <w:rsid w:val="00CE2F92"/>
    <w:rsid w:val="00CE2FFF"/>
    <w:rsid w:val="00CE382A"/>
    <w:rsid w:val="00CE3A83"/>
    <w:rsid w:val="00CE3D26"/>
    <w:rsid w:val="00CE4268"/>
    <w:rsid w:val="00CE4872"/>
    <w:rsid w:val="00CE4D91"/>
    <w:rsid w:val="00CE7991"/>
    <w:rsid w:val="00CF0DBE"/>
    <w:rsid w:val="00CF1B69"/>
    <w:rsid w:val="00CF2042"/>
    <w:rsid w:val="00CF262D"/>
    <w:rsid w:val="00CF2DC9"/>
    <w:rsid w:val="00CF30CE"/>
    <w:rsid w:val="00CF350F"/>
    <w:rsid w:val="00CF39E8"/>
    <w:rsid w:val="00CF3C1B"/>
    <w:rsid w:val="00CF3E40"/>
    <w:rsid w:val="00CF4504"/>
    <w:rsid w:val="00CF6046"/>
    <w:rsid w:val="00CF64B2"/>
    <w:rsid w:val="00D0077A"/>
    <w:rsid w:val="00D0093A"/>
    <w:rsid w:val="00D011F6"/>
    <w:rsid w:val="00D01B4D"/>
    <w:rsid w:val="00D02656"/>
    <w:rsid w:val="00D026BC"/>
    <w:rsid w:val="00D047BD"/>
    <w:rsid w:val="00D04C32"/>
    <w:rsid w:val="00D063B8"/>
    <w:rsid w:val="00D07408"/>
    <w:rsid w:val="00D074F1"/>
    <w:rsid w:val="00D077EE"/>
    <w:rsid w:val="00D10815"/>
    <w:rsid w:val="00D11D6E"/>
    <w:rsid w:val="00D12389"/>
    <w:rsid w:val="00D1285D"/>
    <w:rsid w:val="00D12981"/>
    <w:rsid w:val="00D12F40"/>
    <w:rsid w:val="00D15359"/>
    <w:rsid w:val="00D15825"/>
    <w:rsid w:val="00D15BAB"/>
    <w:rsid w:val="00D161AC"/>
    <w:rsid w:val="00D170ED"/>
    <w:rsid w:val="00D17AC8"/>
    <w:rsid w:val="00D2177D"/>
    <w:rsid w:val="00D23AA2"/>
    <w:rsid w:val="00D23E56"/>
    <w:rsid w:val="00D25AC4"/>
    <w:rsid w:val="00D25CD4"/>
    <w:rsid w:val="00D25F13"/>
    <w:rsid w:val="00D26B6E"/>
    <w:rsid w:val="00D2789E"/>
    <w:rsid w:val="00D306CC"/>
    <w:rsid w:val="00D30BCA"/>
    <w:rsid w:val="00D3123F"/>
    <w:rsid w:val="00D318A1"/>
    <w:rsid w:val="00D31A0F"/>
    <w:rsid w:val="00D31DDF"/>
    <w:rsid w:val="00D31E8F"/>
    <w:rsid w:val="00D31EC3"/>
    <w:rsid w:val="00D328A1"/>
    <w:rsid w:val="00D32FE6"/>
    <w:rsid w:val="00D34633"/>
    <w:rsid w:val="00D349EC"/>
    <w:rsid w:val="00D35002"/>
    <w:rsid w:val="00D35F7B"/>
    <w:rsid w:val="00D36043"/>
    <w:rsid w:val="00D364BC"/>
    <w:rsid w:val="00D3671C"/>
    <w:rsid w:val="00D36BC1"/>
    <w:rsid w:val="00D37309"/>
    <w:rsid w:val="00D4020A"/>
    <w:rsid w:val="00D4079D"/>
    <w:rsid w:val="00D40A32"/>
    <w:rsid w:val="00D40AC0"/>
    <w:rsid w:val="00D41070"/>
    <w:rsid w:val="00D415D8"/>
    <w:rsid w:val="00D419CC"/>
    <w:rsid w:val="00D41E5D"/>
    <w:rsid w:val="00D41F5E"/>
    <w:rsid w:val="00D42BEC"/>
    <w:rsid w:val="00D43243"/>
    <w:rsid w:val="00D43F12"/>
    <w:rsid w:val="00D45033"/>
    <w:rsid w:val="00D452D2"/>
    <w:rsid w:val="00D4560F"/>
    <w:rsid w:val="00D46C8A"/>
    <w:rsid w:val="00D46D6F"/>
    <w:rsid w:val="00D46D84"/>
    <w:rsid w:val="00D46E5D"/>
    <w:rsid w:val="00D4779E"/>
    <w:rsid w:val="00D47AF5"/>
    <w:rsid w:val="00D5027D"/>
    <w:rsid w:val="00D50519"/>
    <w:rsid w:val="00D5157E"/>
    <w:rsid w:val="00D5177D"/>
    <w:rsid w:val="00D51D0B"/>
    <w:rsid w:val="00D5240B"/>
    <w:rsid w:val="00D5293A"/>
    <w:rsid w:val="00D54332"/>
    <w:rsid w:val="00D565F9"/>
    <w:rsid w:val="00D5697D"/>
    <w:rsid w:val="00D56F5D"/>
    <w:rsid w:val="00D57486"/>
    <w:rsid w:val="00D57B81"/>
    <w:rsid w:val="00D57FD8"/>
    <w:rsid w:val="00D6023A"/>
    <w:rsid w:val="00D608C4"/>
    <w:rsid w:val="00D60F42"/>
    <w:rsid w:val="00D60F5F"/>
    <w:rsid w:val="00D6181F"/>
    <w:rsid w:val="00D629EE"/>
    <w:rsid w:val="00D62B4B"/>
    <w:rsid w:val="00D62D79"/>
    <w:rsid w:val="00D63608"/>
    <w:rsid w:val="00D639D6"/>
    <w:rsid w:val="00D63FAD"/>
    <w:rsid w:val="00D644EF"/>
    <w:rsid w:val="00D64AE3"/>
    <w:rsid w:val="00D64C6A"/>
    <w:rsid w:val="00D65FA0"/>
    <w:rsid w:val="00D6640E"/>
    <w:rsid w:val="00D70975"/>
    <w:rsid w:val="00D710F3"/>
    <w:rsid w:val="00D71A88"/>
    <w:rsid w:val="00D71F2C"/>
    <w:rsid w:val="00D7280B"/>
    <w:rsid w:val="00D72986"/>
    <w:rsid w:val="00D72B1B"/>
    <w:rsid w:val="00D74729"/>
    <w:rsid w:val="00D757EC"/>
    <w:rsid w:val="00D75BDB"/>
    <w:rsid w:val="00D8032D"/>
    <w:rsid w:val="00D80BAA"/>
    <w:rsid w:val="00D8109F"/>
    <w:rsid w:val="00D8128F"/>
    <w:rsid w:val="00D814A2"/>
    <w:rsid w:val="00D824B3"/>
    <w:rsid w:val="00D82C2E"/>
    <w:rsid w:val="00D833D6"/>
    <w:rsid w:val="00D836D0"/>
    <w:rsid w:val="00D837A1"/>
    <w:rsid w:val="00D84457"/>
    <w:rsid w:val="00D8492D"/>
    <w:rsid w:val="00D84B4D"/>
    <w:rsid w:val="00D852B4"/>
    <w:rsid w:val="00D85C3E"/>
    <w:rsid w:val="00D864A5"/>
    <w:rsid w:val="00D8662B"/>
    <w:rsid w:val="00D86A31"/>
    <w:rsid w:val="00D87BAD"/>
    <w:rsid w:val="00D9074E"/>
    <w:rsid w:val="00D90892"/>
    <w:rsid w:val="00D90A42"/>
    <w:rsid w:val="00D90D60"/>
    <w:rsid w:val="00D90EE0"/>
    <w:rsid w:val="00D92584"/>
    <w:rsid w:val="00D925CD"/>
    <w:rsid w:val="00D92E30"/>
    <w:rsid w:val="00D93407"/>
    <w:rsid w:val="00D934BF"/>
    <w:rsid w:val="00D942BB"/>
    <w:rsid w:val="00D94BD7"/>
    <w:rsid w:val="00D954A9"/>
    <w:rsid w:val="00D95ABC"/>
    <w:rsid w:val="00D95DD3"/>
    <w:rsid w:val="00D96C05"/>
    <w:rsid w:val="00D96D72"/>
    <w:rsid w:val="00D975F7"/>
    <w:rsid w:val="00DA0B3C"/>
    <w:rsid w:val="00DA179E"/>
    <w:rsid w:val="00DA1F59"/>
    <w:rsid w:val="00DA2427"/>
    <w:rsid w:val="00DA28CF"/>
    <w:rsid w:val="00DA46B0"/>
    <w:rsid w:val="00DA4993"/>
    <w:rsid w:val="00DA4BEA"/>
    <w:rsid w:val="00DA5882"/>
    <w:rsid w:val="00DA60F4"/>
    <w:rsid w:val="00DA61BC"/>
    <w:rsid w:val="00DA6A0C"/>
    <w:rsid w:val="00DA6F2B"/>
    <w:rsid w:val="00DA7673"/>
    <w:rsid w:val="00DA7EC7"/>
    <w:rsid w:val="00DB05EC"/>
    <w:rsid w:val="00DB08F9"/>
    <w:rsid w:val="00DB2370"/>
    <w:rsid w:val="00DB33EA"/>
    <w:rsid w:val="00DB3AC0"/>
    <w:rsid w:val="00DB5686"/>
    <w:rsid w:val="00DB5A0D"/>
    <w:rsid w:val="00DB5EEC"/>
    <w:rsid w:val="00DB6383"/>
    <w:rsid w:val="00DB6518"/>
    <w:rsid w:val="00DB7432"/>
    <w:rsid w:val="00DB7BEC"/>
    <w:rsid w:val="00DC04F2"/>
    <w:rsid w:val="00DC08E4"/>
    <w:rsid w:val="00DC0B9E"/>
    <w:rsid w:val="00DC0C9D"/>
    <w:rsid w:val="00DC136F"/>
    <w:rsid w:val="00DC15F8"/>
    <w:rsid w:val="00DC296E"/>
    <w:rsid w:val="00DC2DCD"/>
    <w:rsid w:val="00DC4D44"/>
    <w:rsid w:val="00DC5D8D"/>
    <w:rsid w:val="00DC63E8"/>
    <w:rsid w:val="00DC7373"/>
    <w:rsid w:val="00DC7602"/>
    <w:rsid w:val="00DC79BE"/>
    <w:rsid w:val="00DD036C"/>
    <w:rsid w:val="00DD0F4C"/>
    <w:rsid w:val="00DD1422"/>
    <w:rsid w:val="00DD2D82"/>
    <w:rsid w:val="00DD33C0"/>
    <w:rsid w:val="00DD4343"/>
    <w:rsid w:val="00DD4A73"/>
    <w:rsid w:val="00DD5443"/>
    <w:rsid w:val="00DD67E0"/>
    <w:rsid w:val="00DD6CF7"/>
    <w:rsid w:val="00DD6D3B"/>
    <w:rsid w:val="00DD796E"/>
    <w:rsid w:val="00DE073F"/>
    <w:rsid w:val="00DE0FBF"/>
    <w:rsid w:val="00DE1223"/>
    <w:rsid w:val="00DE1F24"/>
    <w:rsid w:val="00DE2122"/>
    <w:rsid w:val="00DE411D"/>
    <w:rsid w:val="00DE4BA7"/>
    <w:rsid w:val="00DE52D0"/>
    <w:rsid w:val="00DE5871"/>
    <w:rsid w:val="00DE67BF"/>
    <w:rsid w:val="00DE6E03"/>
    <w:rsid w:val="00DE6F3C"/>
    <w:rsid w:val="00DE71D4"/>
    <w:rsid w:val="00DE7666"/>
    <w:rsid w:val="00DF157A"/>
    <w:rsid w:val="00DF1C60"/>
    <w:rsid w:val="00DF2EA7"/>
    <w:rsid w:val="00DF32F3"/>
    <w:rsid w:val="00DF4673"/>
    <w:rsid w:val="00DF502A"/>
    <w:rsid w:val="00DF5B65"/>
    <w:rsid w:val="00DF620A"/>
    <w:rsid w:val="00DF64FF"/>
    <w:rsid w:val="00DF715F"/>
    <w:rsid w:val="00DF7808"/>
    <w:rsid w:val="00E005A1"/>
    <w:rsid w:val="00E017C2"/>
    <w:rsid w:val="00E026F0"/>
    <w:rsid w:val="00E027F8"/>
    <w:rsid w:val="00E02E21"/>
    <w:rsid w:val="00E033E2"/>
    <w:rsid w:val="00E03C48"/>
    <w:rsid w:val="00E04122"/>
    <w:rsid w:val="00E04849"/>
    <w:rsid w:val="00E056D4"/>
    <w:rsid w:val="00E0578B"/>
    <w:rsid w:val="00E068C0"/>
    <w:rsid w:val="00E069CD"/>
    <w:rsid w:val="00E106E5"/>
    <w:rsid w:val="00E10884"/>
    <w:rsid w:val="00E10CB4"/>
    <w:rsid w:val="00E11C9E"/>
    <w:rsid w:val="00E124CC"/>
    <w:rsid w:val="00E13262"/>
    <w:rsid w:val="00E132EC"/>
    <w:rsid w:val="00E145DD"/>
    <w:rsid w:val="00E15453"/>
    <w:rsid w:val="00E165E3"/>
    <w:rsid w:val="00E201A2"/>
    <w:rsid w:val="00E21697"/>
    <w:rsid w:val="00E21E2A"/>
    <w:rsid w:val="00E22855"/>
    <w:rsid w:val="00E23494"/>
    <w:rsid w:val="00E24638"/>
    <w:rsid w:val="00E2472C"/>
    <w:rsid w:val="00E251A4"/>
    <w:rsid w:val="00E257E8"/>
    <w:rsid w:val="00E266B5"/>
    <w:rsid w:val="00E271E4"/>
    <w:rsid w:val="00E274A3"/>
    <w:rsid w:val="00E27D7C"/>
    <w:rsid w:val="00E27FE8"/>
    <w:rsid w:val="00E3052B"/>
    <w:rsid w:val="00E30796"/>
    <w:rsid w:val="00E309B3"/>
    <w:rsid w:val="00E30C69"/>
    <w:rsid w:val="00E316E3"/>
    <w:rsid w:val="00E33937"/>
    <w:rsid w:val="00E3421E"/>
    <w:rsid w:val="00E35256"/>
    <w:rsid w:val="00E35638"/>
    <w:rsid w:val="00E35743"/>
    <w:rsid w:val="00E35C8F"/>
    <w:rsid w:val="00E35D82"/>
    <w:rsid w:val="00E35E52"/>
    <w:rsid w:val="00E362BB"/>
    <w:rsid w:val="00E3719B"/>
    <w:rsid w:val="00E37B89"/>
    <w:rsid w:val="00E37C24"/>
    <w:rsid w:val="00E37C79"/>
    <w:rsid w:val="00E419DA"/>
    <w:rsid w:val="00E41AB7"/>
    <w:rsid w:val="00E421A2"/>
    <w:rsid w:val="00E43393"/>
    <w:rsid w:val="00E43A0F"/>
    <w:rsid w:val="00E452A2"/>
    <w:rsid w:val="00E45359"/>
    <w:rsid w:val="00E458D8"/>
    <w:rsid w:val="00E45A9B"/>
    <w:rsid w:val="00E45B38"/>
    <w:rsid w:val="00E45E34"/>
    <w:rsid w:val="00E46805"/>
    <w:rsid w:val="00E46C6E"/>
    <w:rsid w:val="00E47038"/>
    <w:rsid w:val="00E475BD"/>
    <w:rsid w:val="00E47B86"/>
    <w:rsid w:val="00E501A0"/>
    <w:rsid w:val="00E5080B"/>
    <w:rsid w:val="00E50830"/>
    <w:rsid w:val="00E50AF4"/>
    <w:rsid w:val="00E5131E"/>
    <w:rsid w:val="00E51BF3"/>
    <w:rsid w:val="00E53B91"/>
    <w:rsid w:val="00E54254"/>
    <w:rsid w:val="00E54319"/>
    <w:rsid w:val="00E54B4B"/>
    <w:rsid w:val="00E55A15"/>
    <w:rsid w:val="00E55F81"/>
    <w:rsid w:val="00E569DF"/>
    <w:rsid w:val="00E57821"/>
    <w:rsid w:val="00E57947"/>
    <w:rsid w:val="00E60048"/>
    <w:rsid w:val="00E60592"/>
    <w:rsid w:val="00E60760"/>
    <w:rsid w:val="00E60863"/>
    <w:rsid w:val="00E60AAA"/>
    <w:rsid w:val="00E60FEF"/>
    <w:rsid w:val="00E61C19"/>
    <w:rsid w:val="00E62843"/>
    <w:rsid w:val="00E6288C"/>
    <w:rsid w:val="00E62BBD"/>
    <w:rsid w:val="00E62CA0"/>
    <w:rsid w:val="00E6373A"/>
    <w:rsid w:val="00E6439E"/>
    <w:rsid w:val="00E652A7"/>
    <w:rsid w:val="00E653A8"/>
    <w:rsid w:val="00E653C8"/>
    <w:rsid w:val="00E65499"/>
    <w:rsid w:val="00E6644B"/>
    <w:rsid w:val="00E667D8"/>
    <w:rsid w:val="00E66F2F"/>
    <w:rsid w:val="00E67BF1"/>
    <w:rsid w:val="00E67D67"/>
    <w:rsid w:val="00E7072E"/>
    <w:rsid w:val="00E709ED"/>
    <w:rsid w:val="00E710AE"/>
    <w:rsid w:val="00E72760"/>
    <w:rsid w:val="00E73817"/>
    <w:rsid w:val="00E73D5F"/>
    <w:rsid w:val="00E74158"/>
    <w:rsid w:val="00E756B2"/>
    <w:rsid w:val="00E75CF9"/>
    <w:rsid w:val="00E75F53"/>
    <w:rsid w:val="00E767A9"/>
    <w:rsid w:val="00E77084"/>
    <w:rsid w:val="00E777E3"/>
    <w:rsid w:val="00E779F5"/>
    <w:rsid w:val="00E81187"/>
    <w:rsid w:val="00E816F0"/>
    <w:rsid w:val="00E823E0"/>
    <w:rsid w:val="00E82A78"/>
    <w:rsid w:val="00E833CF"/>
    <w:rsid w:val="00E844E8"/>
    <w:rsid w:val="00E845E5"/>
    <w:rsid w:val="00E84635"/>
    <w:rsid w:val="00E86297"/>
    <w:rsid w:val="00E862E7"/>
    <w:rsid w:val="00E86B00"/>
    <w:rsid w:val="00E86CE6"/>
    <w:rsid w:val="00E86F53"/>
    <w:rsid w:val="00E86FFD"/>
    <w:rsid w:val="00E87412"/>
    <w:rsid w:val="00E87BFA"/>
    <w:rsid w:val="00E91F65"/>
    <w:rsid w:val="00E92B69"/>
    <w:rsid w:val="00E930FF"/>
    <w:rsid w:val="00E9330C"/>
    <w:rsid w:val="00E93686"/>
    <w:rsid w:val="00E94217"/>
    <w:rsid w:val="00E95926"/>
    <w:rsid w:val="00E95DC5"/>
    <w:rsid w:val="00E96093"/>
    <w:rsid w:val="00E96509"/>
    <w:rsid w:val="00E967F2"/>
    <w:rsid w:val="00E9694B"/>
    <w:rsid w:val="00E96FBB"/>
    <w:rsid w:val="00E97785"/>
    <w:rsid w:val="00EA0270"/>
    <w:rsid w:val="00EA1052"/>
    <w:rsid w:val="00EA1E32"/>
    <w:rsid w:val="00EA3EDD"/>
    <w:rsid w:val="00EA424D"/>
    <w:rsid w:val="00EA438A"/>
    <w:rsid w:val="00EA4916"/>
    <w:rsid w:val="00EA50C9"/>
    <w:rsid w:val="00EA5C34"/>
    <w:rsid w:val="00EA5C40"/>
    <w:rsid w:val="00EA63FC"/>
    <w:rsid w:val="00EA6502"/>
    <w:rsid w:val="00EA6DA7"/>
    <w:rsid w:val="00EA6DF1"/>
    <w:rsid w:val="00EA6E54"/>
    <w:rsid w:val="00EA7217"/>
    <w:rsid w:val="00EA7A30"/>
    <w:rsid w:val="00EB01CC"/>
    <w:rsid w:val="00EB179F"/>
    <w:rsid w:val="00EB198E"/>
    <w:rsid w:val="00EB1DCA"/>
    <w:rsid w:val="00EB1F9A"/>
    <w:rsid w:val="00EB25A1"/>
    <w:rsid w:val="00EB3491"/>
    <w:rsid w:val="00EB3B2B"/>
    <w:rsid w:val="00EB4097"/>
    <w:rsid w:val="00EB438C"/>
    <w:rsid w:val="00EC0411"/>
    <w:rsid w:val="00EC1DA1"/>
    <w:rsid w:val="00EC396F"/>
    <w:rsid w:val="00EC451B"/>
    <w:rsid w:val="00EC5229"/>
    <w:rsid w:val="00EC63D4"/>
    <w:rsid w:val="00EC681D"/>
    <w:rsid w:val="00EC6CAF"/>
    <w:rsid w:val="00ED07FA"/>
    <w:rsid w:val="00ED0FC8"/>
    <w:rsid w:val="00ED103D"/>
    <w:rsid w:val="00ED1683"/>
    <w:rsid w:val="00ED1C7A"/>
    <w:rsid w:val="00ED267D"/>
    <w:rsid w:val="00ED350E"/>
    <w:rsid w:val="00ED3E20"/>
    <w:rsid w:val="00ED3F95"/>
    <w:rsid w:val="00ED54A2"/>
    <w:rsid w:val="00ED6A20"/>
    <w:rsid w:val="00ED6B20"/>
    <w:rsid w:val="00ED735F"/>
    <w:rsid w:val="00ED7485"/>
    <w:rsid w:val="00ED7A3B"/>
    <w:rsid w:val="00ED7DC3"/>
    <w:rsid w:val="00EE10C8"/>
    <w:rsid w:val="00EE11B0"/>
    <w:rsid w:val="00EE1A51"/>
    <w:rsid w:val="00EE239E"/>
    <w:rsid w:val="00EE34F3"/>
    <w:rsid w:val="00EE4035"/>
    <w:rsid w:val="00EE4562"/>
    <w:rsid w:val="00EE48FB"/>
    <w:rsid w:val="00EE4D27"/>
    <w:rsid w:val="00EE513D"/>
    <w:rsid w:val="00EE557A"/>
    <w:rsid w:val="00EE5AB8"/>
    <w:rsid w:val="00EE6694"/>
    <w:rsid w:val="00EE68E3"/>
    <w:rsid w:val="00EE69E3"/>
    <w:rsid w:val="00EE6C92"/>
    <w:rsid w:val="00EE6F26"/>
    <w:rsid w:val="00EE74FE"/>
    <w:rsid w:val="00EE7936"/>
    <w:rsid w:val="00EE7FBB"/>
    <w:rsid w:val="00EF02A3"/>
    <w:rsid w:val="00EF07C1"/>
    <w:rsid w:val="00EF0B8C"/>
    <w:rsid w:val="00EF1469"/>
    <w:rsid w:val="00EF3787"/>
    <w:rsid w:val="00EF4464"/>
    <w:rsid w:val="00EF4D61"/>
    <w:rsid w:val="00EF57C6"/>
    <w:rsid w:val="00EF5830"/>
    <w:rsid w:val="00EF5F38"/>
    <w:rsid w:val="00EF646D"/>
    <w:rsid w:val="00EF65C8"/>
    <w:rsid w:val="00EF6668"/>
    <w:rsid w:val="00EF702D"/>
    <w:rsid w:val="00EF73E8"/>
    <w:rsid w:val="00EF77D2"/>
    <w:rsid w:val="00EF7808"/>
    <w:rsid w:val="00EF7818"/>
    <w:rsid w:val="00EF7915"/>
    <w:rsid w:val="00F01729"/>
    <w:rsid w:val="00F01C90"/>
    <w:rsid w:val="00F01EB2"/>
    <w:rsid w:val="00F0253B"/>
    <w:rsid w:val="00F030F2"/>
    <w:rsid w:val="00F031BB"/>
    <w:rsid w:val="00F03A50"/>
    <w:rsid w:val="00F053BC"/>
    <w:rsid w:val="00F05F37"/>
    <w:rsid w:val="00F108A0"/>
    <w:rsid w:val="00F10C0E"/>
    <w:rsid w:val="00F11167"/>
    <w:rsid w:val="00F115C9"/>
    <w:rsid w:val="00F11C4E"/>
    <w:rsid w:val="00F12287"/>
    <w:rsid w:val="00F13777"/>
    <w:rsid w:val="00F13B24"/>
    <w:rsid w:val="00F155FA"/>
    <w:rsid w:val="00F156D9"/>
    <w:rsid w:val="00F16D9B"/>
    <w:rsid w:val="00F17C43"/>
    <w:rsid w:val="00F22A9E"/>
    <w:rsid w:val="00F22CE0"/>
    <w:rsid w:val="00F23509"/>
    <w:rsid w:val="00F23AAD"/>
    <w:rsid w:val="00F24583"/>
    <w:rsid w:val="00F251AD"/>
    <w:rsid w:val="00F25225"/>
    <w:rsid w:val="00F252CF"/>
    <w:rsid w:val="00F26F24"/>
    <w:rsid w:val="00F31102"/>
    <w:rsid w:val="00F31AFC"/>
    <w:rsid w:val="00F31BDF"/>
    <w:rsid w:val="00F31D38"/>
    <w:rsid w:val="00F31E7D"/>
    <w:rsid w:val="00F320E6"/>
    <w:rsid w:val="00F34B97"/>
    <w:rsid w:val="00F34C01"/>
    <w:rsid w:val="00F35144"/>
    <w:rsid w:val="00F35446"/>
    <w:rsid w:val="00F36DFE"/>
    <w:rsid w:val="00F37056"/>
    <w:rsid w:val="00F37D31"/>
    <w:rsid w:val="00F40CE9"/>
    <w:rsid w:val="00F41F53"/>
    <w:rsid w:val="00F426AE"/>
    <w:rsid w:val="00F437A0"/>
    <w:rsid w:val="00F4423B"/>
    <w:rsid w:val="00F46D4A"/>
    <w:rsid w:val="00F46D7F"/>
    <w:rsid w:val="00F5198C"/>
    <w:rsid w:val="00F521E8"/>
    <w:rsid w:val="00F528D3"/>
    <w:rsid w:val="00F52FA5"/>
    <w:rsid w:val="00F54455"/>
    <w:rsid w:val="00F55035"/>
    <w:rsid w:val="00F55253"/>
    <w:rsid w:val="00F55606"/>
    <w:rsid w:val="00F56282"/>
    <w:rsid w:val="00F5630A"/>
    <w:rsid w:val="00F56656"/>
    <w:rsid w:val="00F573C8"/>
    <w:rsid w:val="00F603AD"/>
    <w:rsid w:val="00F60B81"/>
    <w:rsid w:val="00F61748"/>
    <w:rsid w:val="00F62957"/>
    <w:rsid w:val="00F62D9E"/>
    <w:rsid w:val="00F63398"/>
    <w:rsid w:val="00F64357"/>
    <w:rsid w:val="00F643D7"/>
    <w:rsid w:val="00F6540C"/>
    <w:rsid w:val="00F65435"/>
    <w:rsid w:val="00F65E0F"/>
    <w:rsid w:val="00F66154"/>
    <w:rsid w:val="00F663E4"/>
    <w:rsid w:val="00F6736A"/>
    <w:rsid w:val="00F7090E"/>
    <w:rsid w:val="00F71065"/>
    <w:rsid w:val="00F71B9C"/>
    <w:rsid w:val="00F71EFE"/>
    <w:rsid w:val="00F71F61"/>
    <w:rsid w:val="00F72249"/>
    <w:rsid w:val="00F7481D"/>
    <w:rsid w:val="00F75F6F"/>
    <w:rsid w:val="00F80CA1"/>
    <w:rsid w:val="00F81683"/>
    <w:rsid w:val="00F827ED"/>
    <w:rsid w:val="00F8332C"/>
    <w:rsid w:val="00F83586"/>
    <w:rsid w:val="00F84CCE"/>
    <w:rsid w:val="00F85FAA"/>
    <w:rsid w:val="00F86A07"/>
    <w:rsid w:val="00F90408"/>
    <w:rsid w:val="00F90513"/>
    <w:rsid w:val="00F9087D"/>
    <w:rsid w:val="00F90AFD"/>
    <w:rsid w:val="00F91F18"/>
    <w:rsid w:val="00F949BB"/>
    <w:rsid w:val="00F94D0F"/>
    <w:rsid w:val="00F9519B"/>
    <w:rsid w:val="00F953CC"/>
    <w:rsid w:val="00F962F9"/>
    <w:rsid w:val="00F96568"/>
    <w:rsid w:val="00FA0B58"/>
    <w:rsid w:val="00FA1B7A"/>
    <w:rsid w:val="00FA25B4"/>
    <w:rsid w:val="00FA2840"/>
    <w:rsid w:val="00FA4C22"/>
    <w:rsid w:val="00FA4F0F"/>
    <w:rsid w:val="00FA4F5B"/>
    <w:rsid w:val="00FA7087"/>
    <w:rsid w:val="00FA70BC"/>
    <w:rsid w:val="00FA77E9"/>
    <w:rsid w:val="00FA7E6E"/>
    <w:rsid w:val="00FB0075"/>
    <w:rsid w:val="00FB05ED"/>
    <w:rsid w:val="00FB0B5D"/>
    <w:rsid w:val="00FB15F6"/>
    <w:rsid w:val="00FB1911"/>
    <w:rsid w:val="00FB1BC7"/>
    <w:rsid w:val="00FB1EBD"/>
    <w:rsid w:val="00FB2124"/>
    <w:rsid w:val="00FB3732"/>
    <w:rsid w:val="00FB37EB"/>
    <w:rsid w:val="00FB3CB4"/>
    <w:rsid w:val="00FB46D1"/>
    <w:rsid w:val="00FB4808"/>
    <w:rsid w:val="00FB5DE1"/>
    <w:rsid w:val="00FB62F2"/>
    <w:rsid w:val="00FB64A2"/>
    <w:rsid w:val="00FB7678"/>
    <w:rsid w:val="00FB7839"/>
    <w:rsid w:val="00FC07E4"/>
    <w:rsid w:val="00FC0C4A"/>
    <w:rsid w:val="00FC12DC"/>
    <w:rsid w:val="00FC148A"/>
    <w:rsid w:val="00FC1AC2"/>
    <w:rsid w:val="00FC2099"/>
    <w:rsid w:val="00FC29DC"/>
    <w:rsid w:val="00FC2AA7"/>
    <w:rsid w:val="00FC4320"/>
    <w:rsid w:val="00FC52C4"/>
    <w:rsid w:val="00FC561D"/>
    <w:rsid w:val="00FC5758"/>
    <w:rsid w:val="00FC6C59"/>
    <w:rsid w:val="00FC717D"/>
    <w:rsid w:val="00FC7EC8"/>
    <w:rsid w:val="00FD07B2"/>
    <w:rsid w:val="00FD0E66"/>
    <w:rsid w:val="00FD16D6"/>
    <w:rsid w:val="00FD2049"/>
    <w:rsid w:val="00FD297A"/>
    <w:rsid w:val="00FD3860"/>
    <w:rsid w:val="00FD3944"/>
    <w:rsid w:val="00FD49B7"/>
    <w:rsid w:val="00FD4C54"/>
    <w:rsid w:val="00FD511B"/>
    <w:rsid w:val="00FD6275"/>
    <w:rsid w:val="00FD6521"/>
    <w:rsid w:val="00FD71BF"/>
    <w:rsid w:val="00FD7240"/>
    <w:rsid w:val="00FD75EA"/>
    <w:rsid w:val="00FD79D2"/>
    <w:rsid w:val="00FE029E"/>
    <w:rsid w:val="00FE07E7"/>
    <w:rsid w:val="00FE0E06"/>
    <w:rsid w:val="00FE156F"/>
    <w:rsid w:val="00FE1583"/>
    <w:rsid w:val="00FE1C8D"/>
    <w:rsid w:val="00FE3198"/>
    <w:rsid w:val="00FE372D"/>
    <w:rsid w:val="00FE3C84"/>
    <w:rsid w:val="00FE50C6"/>
    <w:rsid w:val="00FE5765"/>
    <w:rsid w:val="00FE59E3"/>
    <w:rsid w:val="00FE6D17"/>
    <w:rsid w:val="00FF0D26"/>
    <w:rsid w:val="00FF0F4B"/>
    <w:rsid w:val="00FF146B"/>
    <w:rsid w:val="00FF1993"/>
    <w:rsid w:val="00FF1B4D"/>
    <w:rsid w:val="00FF23F8"/>
    <w:rsid w:val="00FF259F"/>
    <w:rsid w:val="00FF3372"/>
    <w:rsid w:val="00FF38E1"/>
    <w:rsid w:val="00FF3945"/>
    <w:rsid w:val="00FF398B"/>
    <w:rsid w:val="00FF51FE"/>
    <w:rsid w:val="00FF5A07"/>
    <w:rsid w:val="00FF5BC0"/>
    <w:rsid w:val="00FF621E"/>
    <w:rsid w:val="00FF68DE"/>
    <w:rsid w:val="00FF6F9A"/>
    <w:rsid w:val="00FF7C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5b9bd5,#41719c,#41739c"/>
    </o:shapedefaults>
    <o:shapelayout v:ext="edit">
      <o:idmap v:ext="edit" data="1"/>
    </o:shapelayout>
  </w:shapeDefaults>
  <w:decimalSymbol w:val=","/>
  <w:listSeparator w:val=";"/>
  <w14:docId w14:val="69047E38"/>
  <w15:chartTrackingRefBased/>
  <w15:docId w15:val="{92D5D70C-D489-4B00-975E-5B6137CC8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05648"/>
    <w:pPr>
      <w:spacing w:after="200" w:line="276" w:lineRule="auto"/>
    </w:pPr>
    <w:rPr>
      <w:sz w:val="22"/>
      <w:szCs w:val="22"/>
      <w:lang w:val="en-US" w:eastAsia="en-US"/>
    </w:rPr>
  </w:style>
  <w:style w:type="paragraph" w:styleId="1">
    <w:name w:val="heading 1"/>
    <w:basedOn w:val="a0"/>
    <w:next w:val="a0"/>
    <w:link w:val="10"/>
    <w:qFormat/>
    <w:rsid w:val="00A85970"/>
    <w:pPr>
      <w:keepNext/>
      <w:spacing w:before="240" w:after="60" w:line="240" w:lineRule="auto"/>
      <w:outlineLvl w:val="0"/>
    </w:pPr>
    <w:rPr>
      <w:rFonts w:ascii="Arial" w:hAnsi="Arial"/>
      <w:b/>
      <w:bCs/>
      <w:kern w:val="32"/>
      <w:sz w:val="32"/>
      <w:szCs w:val="32"/>
      <w:lang w:val="bg-BG" w:eastAsia="bg-BG"/>
    </w:rPr>
  </w:style>
  <w:style w:type="paragraph" w:styleId="2">
    <w:name w:val="heading 2"/>
    <w:basedOn w:val="a0"/>
    <w:next w:val="a0"/>
    <w:link w:val="20"/>
    <w:qFormat/>
    <w:rsid w:val="00A85970"/>
    <w:pPr>
      <w:keepNext/>
      <w:spacing w:before="240" w:after="60" w:line="240" w:lineRule="auto"/>
      <w:outlineLvl w:val="1"/>
    </w:pPr>
    <w:rPr>
      <w:rFonts w:ascii="Arial" w:hAnsi="Arial"/>
      <w:b/>
      <w:bCs/>
      <w:i/>
      <w:iCs/>
      <w:sz w:val="28"/>
      <w:szCs w:val="28"/>
      <w:lang w:val="bg-BG" w:eastAsia="bg-BG"/>
    </w:rPr>
  </w:style>
  <w:style w:type="paragraph" w:styleId="3">
    <w:name w:val="heading 3"/>
    <w:basedOn w:val="a0"/>
    <w:next w:val="a0"/>
    <w:link w:val="30"/>
    <w:qFormat/>
    <w:rsid w:val="00A85970"/>
    <w:pPr>
      <w:keepNext/>
      <w:tabs>
        <w:tab w:val="num" w:pos="1920"/>
      </w:tabs>
      <w:spacing w:after="240" w:line="240" w:lineRule="auto"/>
      <w:ind w:left="1920" w:hanging="720"/>
      <w:jc w:val="both"/>
      <w:outlineLvl w:val="2"/>
    </w:pPr>
    <w:rPr>
      <w:rFonts w:ascii="Times New Roman" w:hAnsi="Times New Roman"/>
      <w:i/>
      <w:sz w:val="24"/>
      <w:szCs w:val="20"/>
      <w:lang w:val="en-GB" w:eastAsia="en-GB"/>
    </w:rPr>
  </w:style>
  <w:style w:type="paragraph" w:styleId="40">
    <w:name w:val="heading 4"/>
    <w:basedOn w:val="a0"/>
    <w:next w:val="a0"/>
    <w:link w:val="41"/>
    <w:qFormat/>
    <w:rsid w:val="00A85970"/>
    <w:pPr>
      <w:keepNext/>
      <w:tabs>
        <w:tab w:val="num" w:pos="1920"/>
      </w:tabs>
      <w:spacing w:after="240" w:line="240" w:lineRule="auto"/>
      <w:ind w:left="1920" w:hanging="720"/>
      <w:jc w:val="both"/>
      <w:outlineLvl w:val="3"/>
    </w:pPr>
    <w:rPr>
      <w:rFonts w:ascii="Times New Roman" w:hAnsi="Times New Roman"/>
      <w:sz w:val="24"/>
      <w:szCs w:val="20"/>
      <w:lang w:val="en-GB" w:eastAsia="en-GB"/>
    </w:rPr>
  </w:style>
  <w:style w:type="paragraph" w:styleId="5">
    <w:name w:val="heading 5"/>
    <w:basedOn w:val="a0"/>
    <w:next w:val="a0"/>
    <w:link w:val="50"/>
    <w:qFormat/>
    <w:rsid w:val="00A85970"/>
    <w:pPr>
      <w:spacing w:before="240" w:after="60" w:line="240" w:lineRule="auto"/>
      <w:outlineLvl w:val="4"/>
    </w:pPr>
    <w:rPr>
      <w:b/>
      <w:bCs/>
      <w:i/>
      <w:iCs/>
      <w:sz w:val="26"/>
      <w:szCs w:val="26"/>
      <w:lang w:val="bg-BG" w:eastAsia="bg-BG"/>
    </w:rPr>
  </w:style>
  <w:style w:type="paragraph" w:styleId="6">
    <w:name w:val="heading 6"/>
    <w:basedOn w:val="a0"/>
    <w:next w:val="a0"/>
    <w:link w:val="60"/>
    <w:uiPriority w:val="9"/>
    <w:qFormat/>
    <w:rsid w:val="00775075"/>
    <w:pPr>
      <w:spacing w:before="240" w:after="6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rsid w:val="00A85970"/>
    <w:rPr>
      <w:rFonts w:ascii="Arial" w:eastAsia="Times New Roman" w:hAnsi="Arial" w:cs="Arial"/>
      <w:b/>
      <w:bCs/>
      <w:kern w:val="32"/>
      <w:sz w:val="32"/>
      <w:szCs w:val="32"/>
      <w:lang w:val="bg-BG" w:eastAsia="bg-BG"/>
    </w:rPr>
  </w:style>
  <w:style w:type="character" w:customStyle="1" w:styleId="20">
    <w:name w:val="Заглавие 2 Знак"/>
    <w:link w:val="2"/>
    <w:rsid w:val="00A85970"/>
    <w:rPr>
      <w:rFonts w:ascii="Arial" w:eastAsia="Times New Roman" w:hAnsi="Arial" w:cs="Arial"/>
      <w:b/>
      <w:bCs/>
      <w:i/>
      <w:iCs/>
      <w:sz w:val="28"/>
      <w:szCs w:val="28"/>
      <w:lang w:val="bg-BG" w:eastAsia="bg-BG"/>
    </w:rPr>
  </w:style>
  <w:style w:type="character" w:customStyle="1" w:styleId="30">
    <w:name w:val="Заглавие 3 Знак"/>
    <w:link w:val="3"/>
    <w:rsid w:val="00A85970"/>
    <w:rPr>
      <w:rFonts w:ascii="Times New Roman" w:eastAsia="Times New Roman" w:hAnsi="Times New Roman" w:cs="Times New Roman"/>
      <w:i/>
      <w:sz w:val="24"/>
      <w:szCs w:val="20"/>
      <w:lang w:val="en-GB" w:eastAsia="en-GB"/>
    </w:rPr>
  </w:style>
  <w:style w:type="character" w:customStyle="1" w:styleId="41">
    <w:name w:val="Заглавие 4 Знак"/>
    <w:link w:val="40"/>
    <w:rsid w:val="00A85970"/>
    <w:rPr>
      <w:rFonts w:ascii="Times New Roman" w:eastAsia="Times New Roman" w:hAnsi="Times New Roman" w:cs="Times New Roman"/>
      <w:sz w:val="24"/>
      <w:szCs w:val="20"/>
      <w:lang w:val="en-GB" w:eastAsia="en-GB"/>
    </w:rPr>
  </w:style>
  <w:style w:type="character" w:customStyle="1" w:styleId="50">
    <w:name w:val="Заглавие 5 Знак"/>
    <w:link w:val="5"/>
    <w:rsid w:val="00A85970"/>
    <w:rPr>
      <w:rFonts w:eastAsia="Times New Roman"/>
      <w:b/>
      <w:bCs/>
      <w:i/>
      <w:iCs/>
      <w:sz w:val="26"/>
      <w:szCs w:val="26"/>
      <w:lang w:val="bg-BG" w:eastAsia="bg-BG"/>
    </w:rPr>
  </w:style>
  <w:style w:type="numbering" w:customStyle="1" w:styleId="NoList1">
    <w:name w:val="No List1"/>
    <w:next w:val="a3"/>
    <w:semiHidden/>
    <w:rsid w:val="00A85970"/>
  </w:style>
  <w:style w:type="paragraph" w:customStyle="1" w:styleId="Heading1TimesNewRoman">
    <w:name w:val="Heading 1 + Times New Roman"/>
    <w:aliases w:val="14 pt,All caps,Before:  0 pt,After:  0 pt + First..."/>
    <w:basedOn w:val="a0"/>
    <w:rsid w:val="00A85970"/>
    <w:pPr>
      <w:spacing w:after="0" w:line="240" w:lineRule="auto"/>
      <w:ind w:firstLine="708"/>
      <w:jc w:val="both"/>
    </w:pPr>
    <w:rPr>
      <w:rFonts w:ascii="Times New Roman" w:hAnsi="Times New Roman"/>
      <w:b/>
      <w:sz w:val="28"/>
      <w:szCs w:val="28"/>
      <w:lang w:val="bg-BG" w:eastAsia="bg-BG"/>
    </w:rPr>
  </w:style>
  <w:style w:type="paragraph" w:customStyle="1" w:styleId="NormalJustified">
    <w:name w:val="Normal + Justified"/>
    <w:aliases w:val="First line:  1,25 cm + Not Bold,First line:  0 cm"/>
    <w:basedOn w:val="a0"/>
    <w:rsid w:val="00A85970"/>
    <w:pPr>
      <w:spacing w:after="0" w:line="240" w:lineRule="auto"/>
      <w:ind w:firstLine="360"/>
      <w:jc w:val="both"/>
    </w:pPr>
    <w:rPr>
      <w:rFonts w:ascii="Times New Roman" w:hAnsi="Times New Roman"/>
      <w:b/>
      <w:sz w:val="24"/>
      <w:szCs w:val="24"/>
      <w:lang w:val="bg-BG" w:eastAsia="bg-BG"/>
    </w:rPr>
  </w:style>
  <w:style w:type="paragraph" w:styleId="a4">
    <w:name w:val="Normal (Web)"/>
    <w:aliases w:val=" Char Char Char Char Char"/>
    <w:basedOn w:val="a0"/>
    <w:link w:val="a5"/>
    <w:rsid w:val="00A85970"/>
    <w:pPr>
      <w:spacing w:before="100" w:beforeAutospacing="1" w:after="100" w:afterAutospacing="1" w:line="240" w:lineRule="auto"/>
    </w:pPr>
    <w:rPr>
      <w:rFonts w:ascii="Times New Roman" w:hAnsi="Times New Roman"/>
      <w:sz w:val="24"/>
      <w:szCs w:val="24"/>
      <w:lang w:val="bg-BG" w:eastAsia="bg-BG"/>
    </w:rPr>
  </w:style>
  <w:style w:type="paragraph" w:customStyle="1" w:styleId="Default">
    <w:name w:val="Default"/>
    <w:rsid w:val="00A85970"/>
    <w:pPr>
      <w:autoSpaceDE w:val="0"/>
      <w:autoSpaceDN w:val="0"/>
      <w:adjustRightInd w:val="0"/>
    </w:pPr>
    <w:rPr>
      <w:rFonts w:ascii="Times New Roman" w:hAnsi="Times New Roman"/>
      <w:color w:val="000000"/>
      <w:sz w:val="24"/>
      <w:szCs w:val="24"/>
    </w:rPr>
  </w:style>
  <w:style w:type="paragraph" w:customStyle="1" w:styleId="Text1">
    <w:name w:val="Text 1"/>
    <w:basedOn w:val="a0"/>
    <w:link w:val="Text1CharChar"/>
    <w:rsid w:val="00A85970"/>
    <w:pPr>
      <w:spacing w:after="240" w:line="240" w:lineRule="auto"/>
      <w:ind w:left="482"/>
      <w:jc w:val="both"/>
    </w:pPr>
    <w:rPr>
      <w:rFonts w:ascii="Times New Roman" w:hAnsi="Times New Roman"/>
      <w:snapToGrid w:val="0"/>
      <w:sz w:val="24"/>
      <w:szCs w:val="20"/>
      <w:lang w:val="en-GB" w:eastAsia="x-none"/>
    </w:rPr>
  </w:style>
  <w:style w:type="paragraph" w:customStyle="1" w:styleId="ListDash2">
    <w:name w:val="List Dash 2"/>
    <w:basedOn w:val="a0"/>
    <w:rsid w:val="00A85970"/>
    <w:pPr>
      <w:tabs>
        <w:tab w:val="num" w:pos="1485"/>
      </w:tabs>
      <w:spacing w:after="240" w:line="240" w:lineRule="auto"/>
      <w:ind w:left="1485" w:hanging="283"/>
      <w:jc w:val="both"/>
    </w:pPr>
    <w:rPr>
      <w:rFonts w:ascii="Times New Roman" w:hAnsi="Times New Roman"/>
      <w:sz w:val="24"/>
      <w:szCs w:val="20"/>
      <w:lang w:val="en-GB"/>
    </w:rPr>
  </w:style>
  <w:style w:type="character" w:customStyle="1" w:styleId="a5">
    <w:name w:val="Нормален (уеб) Знак"/>
    <w:aliases w:val=" Char Char Char Char Char Знак"/>
    <w:link w:val="a4"/>
    <w:rsid w:val="00A85970"/>
    <w:rPr>
      <w:rFonts w:ascii="Times New Roman" w:eastAsia="Times New Roman" w:hAnsi="Times New Roman" w:cs="Times New Roman"/>
      <w:sz w:val="24"/>
      <w:szCs w:val="24"/>
      <w:lang w:val="bg-BG" w:eastAsia="bg-BG"/>
    </w:rPr>
  </w:style>
  <w:style w:type="paragraph" w:customStyle="1" w:styleId="NumPar2">
    <w:name w:val="NumPar 2"/>
    <w:basedOn w:val="2"/>
    <w:next w:val="a0"/>
    <w:rsid w:val="00A85970"/>
    <w:pPr>
      <w:keepNext w:val="0"/>
      <w:numPr>
        <w:ilvl w:val="1"/>
      </w:numPr>
      <w:tabs>
        <w:tab w:val="num" w:pos="1200"/>
      </w:tabs>
      <w:spacing w:before="0" w:after="240"/>
      <w:ind w:left="1200" w:hanging="720"/>
      <w:jc w:val="both"/>
      <w:outlineLvl w:val="9"/>
    </w:pPr>
    <w:rPr>
      <w:rFonts w:ascii="Times New Roman" w:hAnsi="Times New Roman"/>
      <w:b w:val="0"/>
      <w:bCs w:val="0"/>
      <w:i w:val="0"/>
      <w:iCs w:val="0"/>
      <w:sz w:val="24"/>
      <w:szCs w:val="20"/>
      <w:lang w:val="en-GB" w:eastAsia="en-GB"/>
    </w:rPr>
  </w:style>
  <w:style w:type="character" w:customStyle="1" w:styleId="resizabletext">
    <w:name w:val="resizable_text"/>
    <w:basedOn w:val="a1"/>
    <w:rsid w:val="00A85970"/>
  </w:style>
  <w:style w:type="character" w:customStyle="1" w:styleId="hps">
    <w:name w:val="hps"/>
    <w:basedOn w:val="a1"/>
    <w:rsid w:val="00A85970"/>
  </w:style>
  <w:style w:type="paragraph" w:customStyle="1" w:styleId="2CharChar">
    <w:name w:val="2 Char Char"/>
    <w:basedOn w:val="a0"/>
    <w:rsid w:val="00A85970"/>
    <w:pPr>
      <w:widowControl w:val="0"/>
      <w:autoSpaceDE w:val="0"/>
      <w:autoSpaceDN w:val="0"/>
      <w:adjustRightInd w:val="0"/>
      <w:spacing w:after="0" w:line="240" w:lineRule="auto"/>
      <w:ind w:left="360"/>
      <w:jc w:val="both"/>
    </w:pPr>
    <w:rPr>
      <w:rFonts w:ascii="Arial" w:hAnsi="Arial" w:cs="Arial"/>
      <w:b/>
      <w:iCs/>
      <w:lang w:val="bg-BG"/>
    </w:rPr>
  </w:style>
  <w:style w:type="paragraph" w:styleId="21">
    <w:name w:val="Body Text Indent 2"/>
    <w:basedOn w:val="a0"/>
    <w:link w:val="22"/>
    <w:rsid w:val="00A85970"/>
    <w:pPr>
      <w:spacing w:after="120" w:line="480" w:lineRule="auto"/>
      <w:ind w:left="283"/>
    </w:pPr>
    <w:rPr>
      <w:rFonts w:ascii="Times New Roman" w:eastAsia="SimSun" w:hAnsi="Times New Roman"/>
      <w:sz w:val="24"/>
      <w:szCs w:val="24"/>
      <w:lang w:val="x-none" w:eastAsia="zh-CN"/>
    </w:rPr>
  </w:style>
  <w:style w:type="character" w:customStyle="1" w:styleId="22">
    <w:name w:val="Основен текст с отстъп 2 Знак"/>
    <w:link w:val="21"/>
    <w:rsid w:val="00A85970"/>
    <w:rPr>
      <w:rFonts w:ascii="Times New Roman" w:eastAsia="SimSun" w:hAnsi="Times New Roman" w:cs="Times New Roman"/>
      <w:sz w:val="24"/>
      <w:szCs w:val="24"/>
      <w:lang w:eastAsia="zh-CN"/>
    </w:rPr>
  </w:style>
  <w:style w:type="paragraph" w:styleId="a6">
    <w:name w:val="Body Text"/>
    <w:basedOn w:val="a0"/>
    <w:link w:val="a7"/>
    <w:rsid w:val="00A85970"/>
    <w:pPr>
      <w:spacing w:after="120" w:line="240" w:lineRule="auto"/>
    </w:pPr>
    <w:rPr>
      <w:rFonts w:ascii="Times New Roman" w:hAnsi="Times New Roman"/>
      <w:sz w:val="24"/>
      <w:szCs w:val="24"/>
      <w:lang w:val="bg-BG" w:eastAsia="bg-BG"/>
    </w:rPr>
  </w:style>
  <w:style w:type="character" w:customStyle="1" w:styleId="a7">
    <w:name w:val="Основен текст Знак"/>
    <w:link w:val="a6"/>
    <w:rsid w:val="00A85970"/>
    <w:rPr>
      <w:rFonts w:ascii="Times New Roman" w:eastAsia="Times New Roman" w:hAnsi="Times New Roman" w:cs="Times New Roman"/>
      <w:sz w:val="24"/>
      <w:szCs w:val="24"/>
      <w:lang w:val="bg-BG" w:eastAsia="bg-BG"/>
    </w:rPr>
  </w:style>
  <w:style w:type="paragraph" w:styleId="a8">
    <w:name w:val="annotation text"/>
    <w:basedOn w:val="a0"/>
    <w:link w:val="a9"/>
    <w:rsid w:val="00A85970"/>
    <w:pPr>
      <w:spacing w:after="0" w:line="240" w:lineRule="auto"/>
    </w:pPr>
    <w:rPr>
      <w:rFonts w:ascii="Times New Roman" w:hAnsi="Times New Roman"/>
      <w:sz w:val="20"/>
      <w:szCs w:val="20"/>
      <w:lang w:val="x-none" w:eastAsia="x-none"/>
    </w:rPr>
  </w:style>
  <w:style w:type="character" w:customStyle="1" w:styleId="a9">
    <w:name w:val="Текст на коментар Знак"/>
    <w:link w:val="a8"/>
    <w:rsid w:val="00A85970"/>
    <w:rPr>
      <w:rFonts w:ascii="Times New Roman" w:eastAsia="Times New Roman" w:hAnsi="Times New Roman" w:cs="Times New Roman"/>
      <w:sz w:val="20"/>
      <w:szCs w:val="20"/>
    </w:rPr>
  </w:style>
  <w:style w:type="character" w:styleId="aa">
    <w:name w:val="annotation reference"/>
    <w:rsid w:val="00A85970"/>
    <w:rPr>
      <w:sz w:val="16"/>
      <w:szCs w:val="16"/>
    </w:rPr>
  </w:style>
  <w:style w:type="paragraph" w:styleId="ab">
    <w:name w:val="Balloon Text"/>
    <w:basedOn w:val="a0"/>
    <w:link w:val="ac"/>
    <w:semiHidden/>
    <w:rsid w:val="00A85970"/>
    <w:pPr>
      <w:spacing w:after="0" w:line="240" w:lineRule="auto"/>
    </w:pPr>
    <w:rPr>
      <w:rFonts w:ascii="Tahoma" w:hAnsi="Tahoma"/>
      <w:sz w:val="16"/>
      <w:szCs w:val="16"/>
      <w:lang w:val="bg-BG" w:eastAsia="bg-BG"/>
    </w:rPr>
  </w:style>
  <w:style w:type="character" w:customStyle="1" w:styleId="ac">
    <w:name w:val="Изнесен текст Знак"/>
    <w:link w:val="ab"/>
    <w:semiHidden/>
    <w:rsid w:val="00A85970"/>
    <w:rPr>
      <w:rFonts w:ascii="Tahoma" w:eastAsia="Times New Roman" w:hAnsi="Tahoma" w:cs="Tahoma"/>
      <w:sz w:val="16"/>
      <w:szCs w:val="16"/>
      <w:lang w:val="bg-BG" w:eastAsia="bg-BG"/>
    </w:rPr>
  </w:style>
  <w:style w:type="character" w:customStyle="1" w:styleId="longtext">
    <w:name w:val="long_text"/>
    <w:basedOn w:val="a1"/>
    <w:rsid w:val="00A85970"/>
  </w:style>
  <w:style w:type="paragraph" w:customStyle="1" w:styleId="Text2">
    <w:name w:val="Text 2"/>
    <w:basedOn w:val="a0"/>
    <w:rsid w:val="00A85970"/>
    <w:pPr>
      <w:tabs>
        <w:tab w:val="left" w:pos="2161"/>
      </w:tabs>
      <w:spacing w:after="240" w:line="240" w:lineRule="auto"/>
      <w:ind w:left="1202"/>
      <w:jc w:val="both"/>
    </w:pPr>
    <w:rPr>
      <w:rFonts w:ascii="Times New Roman" w:hAnsi="Times New Roman"/>
      <w:sz w:val="24"/>
      <w:szCs w:val="20"/>
      <w:lang w:val="en-GB" w:eastAsia="en-GB"/>
    </w:rPr>
  </w:style>
  <w:style w:type="paragraph" w:customStyle="1" w:styleId="firstline">
    <w:name w:val="firstline"/>
    <w:basedOn w:val="a0"/>
    <w:rsid w:val="00A85970"/>
    <w:pPr>
      <w:spacing w:after="0" w:line="240" w:lineRule="atLeast"/>
      <w:ind w:firstLine="640"/>
      <w:jc w:val="both"/>
    </w:pPr>
    <w:rPr>
      <w:rFonts w:ascii="Times New Roman" w:hAnsi="Times New Roman"/>
      <w:color w:val="000000"/>
      <w:sz w:val="24"/>
      <w:szCs w:val="24"/>
      <w:lang w:val="bg-BG" w:eastAsia="bg-BG"/>
    </w:rPr>
  </w:style>
  <w:style w:type="character" w:styleId="ad">
    <w:name w:val="Strong"/>
    <w:qFormat/>
    <w:rsid w:val="00A85970"/>
    <w:rPr>
      <w:b/>
      <w:bCs/>
    </w:rPr>
  </w:style>
  <w:style w:type="character" w:styleId="ae">
    <w:name w:val="Hyperlink"/>
    <w:rsid w:val="00A85970"/>
    <w:rPr>
      <w:color w:val="0000FF"/>
      <w:u w:val="single"/>
    </w:rPr>
  </w:style>
  <w:style w:type="character" w:customStyle="1" w:styleId="searchterm1">
    <w:name w:val="searchterm1"/>
    <w:rsid w:val="00A85970"/>
    <w:rPr>
      <w:rFonts w:ascii="Futura Bk" w:hAnsi="Futura Bk"/>
      <w:szCs w:val="24"/>
      <w:lang w:val="pl-PL" w:eastAsia="pl-PL" w:bidi="ar-SA"/>
    </w:rPr>
  </w:style>
  <w:style w:type="character" w:customStyle="1" w:styleId="searchterm2">
    <w:name w:val="searchterm2"/>
    <w:rsid w:val="00A85970"/>
    <w:rPr>
      <w:rFonts w:ascii="Futura Bk" w:hAnsi="Futura Bk"/>
      <w:szCs w:val="24"/>
      <w:lang w:val="pl-PL" w:eastAsia="pl-PL" w:bidi="ar-SA"/>
    </w:rPr>
  </w:style>
  <w:style w:type="paragraph" w:styleId="af">
    <w:name w:val="annotation subject"/>
    <w:basedOn w:val="a8"/>
    <w:next w:val="a8"/>
    <w:link w:val="af0"/>
    <w:semiHidden/>
    <w:rsid w:val="00A85970"/>
    <w:rPr>
      <w:b/>
      <w:bCs/>
      <w:lang w:eastAsia="bg-BG"/>
    </w:rPr>
  </w:style>
  <w:style w:type="character" w:customStyle="1" w:styleId="af0">
    <w:name w:val="Предмет на коментар Знак"/>
    <w:link w:val="af"/>
    <w:semiHidden/>
    <w:rsid w:val="00A85970"/>
    <w:rPr>
      <w:rFonts w:ascii="Times New Roman" w:eastAsia="Times New Roman" w:hAnsi="Times New Roman" w:cs="Times New Roman"/>
      <w:b/>
      <w:bCs/>
      <w:sz w:val="20"/>
      <w:szCs w:val="20"/>
      <w:lang w:eastAsia="bg-BG"/>
    </w:rPr>
  </w:style>
  <w:style w:type="character" w:customStyle="1" w:styleId="FontStyle39">
    <w:name w:val="Font Style39"/>
    <w:rsid w:val="00A85970"/>
    <w:rPr>
      <w:rFonts w:ascii="Times New Roman" w:hAnsi="Times New Roman" w:cs="Times New Roman"/>
      <w:b/>
      <w:bCs/>
      <w:sz w:val="22"/>
      <w:szCs w:val="22"/>
    </w:rPr>
  </w:style>
  <w:style w:type="paragraph" w:customStyle="1" w:styleId="Style3">
    <w:name w:val="Style3"/>
    <w:basedOn w:val="a0"/>
    <w:rsid w:val="00A85970"/>
    <w:pPr>
      <w:widowControl w:val="0"/>
      <w:autoSpaceDE w:val="0"/>
      <w:autoSpaceDN w:val="0"/>
      <w:adjustRightInd w:val="0"/>
      <w:spacing w:after="0" w:line="276" w:lineRule="exact"/>
      <w:jc w:val="both"/>
    </w:pPr>
    <w:rPr>
      <w:rFonts w:ascii="Times New Roman" w:hAnsi="Times New Roman"/>
      <w:sz w:val="24"/>
      <w:szCs w:val="24"/>
      <w:lang w:val="bg-BG" w:eastAsia="bg-BG"/>
    </w:rPr>
  </w:style>
  <w:style w:type="paragraph" w:customStyle="1" w:styleId="Style16">
    <w:name w:val="Style16"/>
    <w:basedOn w:val="a0"/>
    <w:rsid w:val="00A85970"/>
    <w:pPr>
      <w:widowControl w:val="0"/>
      <w:autoSpaceDE w:val="0"/>
      <w:autoSpaceDN w:val="0"/>
      <w:adjustRightInd w:val="0"/>
      <w:spacing w:after="0" w:line="274" w:lineRule="exact"/>
      <w:ind w:hanging="353"/>
      <w:jc w:val="both"/>
    </w:pPr>
    <w:rPr>
      <w:rFonts w:ascii="Times New Roman" w:hAnsi="Times New Roman"/>
      <w:sz w:val="24"/>
      <w:szCs w:val="24"/>
      <w:lang w:val="bg-BG" w:eastAsia="bg-BG"/>
    </w:rPr>
  </w:style>
  <w:style w:type="character" w:customStyle="1" w:styleId="FontStyle41">
    <w:name w:val="Font Style41"/>
    <w:rsid w:val="00A85970"/>
    <w:rPr>
      <w:rFonts w:ascii="Times New Roman" w:hAnsi="Times New Roman" w:cs="Times New Roman"/>
      <w:sz w:val="22"/>
      <w:szCs w:val="22"/>
    </w:rPr>
  </w:style>
  <w:style w:type="paragraph" w:customStyle="1" w:styleId="Style9">
    <w:name w:val="Style9"/>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3">
    <w:name w:val="Style13"/>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paragraph" w:customStyle="1" w:styleId="Style18">
    <w:name w:val="Style18"/>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character" w:customStyle="1" w:styleId="FontStyle29">
    <w:name w:val="Font Style29"/>
    <w:rsid w:val="00A85970"/>
    <w:rPr>
      <w:rFonts w:ascii="Franklin Gothic Demi Cond" w:hAnsi="Franklin Gothic Demi Cond" w:cs="Franklin Gothic Demi Cond"/>
      <w:sz w:val="22"/>
      <w:szCs w:val="22"/>
    </w:rPr>
  </w:style>
  <w:style w:type="paragraph" w:customStyle="1" w:styleId="Style1">
    <w:name w:val="Style1"/>
    <w:basedOn w:val="a0"/>
    <w:rsid w:val="00A85970"/>
    <w:pPr>
      <w:widowControl w:val="0"/>
      <w:autoSpaceDE w:val="0"/>
      <w:autoSpaceDN w:val="0"/>
      <w:adjustRightInd w:val="0"/>
      <w:spacing w:after="0" w:line="274" w:lineRule="exact"/>
      <w:jc w:val="both"/>
    </w:pPr>
    <w:rPr>
      <w:rFonts w:ascii="Times New Roman" w:hAnsi="Times New Roman"/>
      <w:sz w:val="24"/>
      <w:szCs w:val="24"/>
      <w:lang w:val="bg-BG" w:eastAsia="bg-BG"/>
    </w:rPr>
  </w:style>
  <w:style w:type="paragraph" w:customStyle="1" w:styleId="Style11">
    <w:name w:val="Style11"/>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2">
    <w:name w:val="Style12"/>
    <w:basedOn w:val="a0"/>
    <w:rsid w:val="00A85970"/>
    <w:pPr>
      <w:widowControl w:val="0"/>
      <w:autoSpaceDE w:val="0"/>
      <w:autoSpaceDN w:val="0"/>
      <w:adjustRightInd w:val="0"/>
      <w:spacing w:after="0" w:line="281" w:lineRule="exact"/>
      <w:jc w:val="both"/>
    </w:pPr>
    <w:rPr>
      <w:rFonts w:ascii="Times New Roman" w:hAnsi="Times New Roman"/>
      <w:sz w:val="24"/>
      <w:szCs w:val="24"/>
      <w:lang w:val="bg-BG" w:eastAsia="bg-BG"/>
    </w:rPr>
  </w:style>
  <w:style w:type="paragraph" w:customStyle="1" w:styleId="Style20">
    <w:name w:val="Style20"/>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21">
    <w:name w:val="Style21"/>
    <w:basedOn w:val="a0"/>
    <w:rsid w:val="00A85970"/>
    <w:pPr>
      <w:widowControl w:val="0"/>
      <w:autoSpaceDE w:val="0"/>
      <w:autoSpaceDN w:val="0"/>
      <w:adjustRightInd w:val="0"/>
      <w:spacing w:after="0" w:line="274" w:lineRule="exact"/>
      <w:ind w:hanging="346"/>
    </w:pPr>
    <w:rPr>
      <w:rFonts w:ascii="Times New Roman" w:hAnsi="Times New Roman"/>
      <w:sz w:val="24"/>
      <w:szCs w:val="24"/>
      <w:lang w:val="bg-BG" w:eastAsia="bg-BG"/>
    </w:rPr>
  </w:style>
  <w:style w:type="paragraph" w:customStyle="1" w:styleId="Style22">
    <w:name w:val="Style22"/>
    <w:basedOn w:val="a0"/>
    <w:rsid w:val="00A85970"/>
    <w:pPr>
      <w:widowControl w:val="0"/>
      <w:autoSpaceDE w:val="0"/>
      <w:autoSpaceDN w:val="0"/>
      <w:adjustRightInd w:val="0"/>
      <w:spacing w:after="0" w:line="281" w:lineRule="exact"/>
      <w:ind w:hanging="706"/>
    </w:pPr>
    <w:rPr>
      <w:rFonts w:ascii="Times New Roman" w:hAnsi="Times New Roman"/>
      <w:sz w:val="24"/>
      <w:szCs w:val="24"/>
      <w:lang w:val="bg-BG" w:eastAsia="bg-BG"/>
    </w:rPr>
  </w:style>
  <w:style w:type="character" w:customStyle="1" w:styleId="FontStyle43">
    <w:name w:val="Font Style43"/>
    <w:rsid w:val="00A85970"/>
    <w:rPr>
      <w:rFonts w:ascii="Times New Roman" w:hAnsi="Times New Roman" w:cs="Times New Roman"/>
      <w:b/>
      <w:bCs/>
      <w:i/>
      <w:iCs/>
      <w:sz w:val="22"/>
      <w:szCs w:val="22"/>
    </w:rPr>
  </w:style>
  <w:style w:type="paragraph" w:customStyle="1" w:styleId="Style5">
    <w:name w:val="Style5"/>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character" w:styleId="af1">
    <w:name w:val="FollowedHyperlink"/>
    <w:rsid w:val="00A85970"/>
    <w:rPr>
      <w:color w:val="800080"/>
      <w:u w:val="single"/>
    </w:rPr>
  </w:style>
  <w:style w:type="table" w:styleId="af2">
    <w:name w:val="Table Grid"/>
    <w:basedOn w:val="a2"/>
    <w:uiPriority w:val="59"/>
    <w:rsid w:val="00A85970"/>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Car Car,stile 1,Footnote1,Footnote2,Footnote3,Footnote4,Footnote5,Footnote6,Footnote7,Footnote8,Footnote9,Footnote10,Footnote11,Footnote21,Footnote31,Footnote41,Footnote51,Footnote61,Footnote71,Footnote81,Footnote91"/>
    <w:basedOn w:val="a0"/>
    <w:link w:val="af4"/>
    <w:uiPriority w:val="99"/>
    <w:rsid w:val="00A85970"/>
    <w:pPr>
      <w:spacing w:after="0" w:line="240" w:lineRule="auto"/>
    </w:pPr>
    <w:rPr>
      <w:rFonts w:ascii="Times New Roman" w:hAnsi="Times New Roman"/>
      <w:sz w:val="20"/>
      <w:szCs w:val="20"/>
      <w:lang w:val="bg-BG" w:eastAsia="bg-BG"/>
    </w:rPr>
  </w:style>
  <w:style w:type="character" w:customStyle="1" w:styleId="af4">
    <w:name w:val="Текст под линия Знак"/>
    <w:aliases w:val="Car Car Знак,stile 1 Знак,Footnote1 Знак,Footnote2 Знак,Footnote3 Знак,Footnote4 Знак,Footnote5 Знак,Footnote6 Знак,Footnote7 Знак,Footnote8 Знак,Footnote9 Знак,Footnote10 Знак,Footnote11 Знак,Footnote21 Знак,Footnote31 Знак"/>
    <w:link w:val="af3"/>
    <w:uiPriority w:val="99"/>
    <w:rsid w:val="00A85970"/>
    <w:rPr>
      <w:rFonts w:ascii="Times New Roman" w:eastAsia="Times New Roman" w:hAnsi="Times New Roman" w:cs="Times New Roman"/>
      <w:sz w:val="20"/>
      <w:szCs w:val="20"/>
      <w:lang w:val="bg-BG" w:eastAsia="bg-BG"/>
    </w:rPr>
  </w:style>
  <w:style w:type="character" w:styleId="af5">
    <w:name w:val="footnote reference"/>
    <w:aliases w:val="Footnote,Footnote symbol,Char1 Char Char Char Char,Times 10 Point,Exposant 3 Point,Appel note de bas de p,SUPERS,Nota,(NECG) Footnote Reference,Voetnootverwijzing,Footnote Reference Superscript,BVI fnr,ftre,ftref,16 Point"/>
    <w:uiPriority w:val="99"/>
    <w:rsid w:val="00A85970"/>
    <w:rPr>
      <w:vertAlign w:val="superscript"/>
    </w:rPr>
  </w:style>
  <w:style w:type="paragraph" w:customStyle="1" w:styleId="CharCharCharChar">
    <w:name w:val="Char Char Char Char"/>
    <w:basedOn w:val="a0"/>
    <w:rsid w:val="00A85970"/>
    <w:pPr>
      <w:tabs>
        <w:tab w:val="left" w:pos="709"/>
      </w:tabs>
      <w:spacing w:after="0" w:line="240" w:lineRule="auto"/>
    </w:pPr>
    <w:rPr>
      <w:rFonts w:ascii="Tahoma" w:hAnsi="Tahoma"/>
      <w:sz w:val="24"/>
      <w:szCs w:val="24"/>
      <w:lang w:val="pl-PL" w:eastAsia="pl-PL"/>
    </w:rPr>
  </w:style>
  <w:style w:type="paragraph" w:styleId="af6">
    <w:name w:val="Body Text First Indent"/>
    <w:basedOn w:val="a6"/>
    <w:link w:val="af7"/>
    <w:rsid w:val="00A85970"/>
    <w:pPr>
      <w:ind w:firstLine="210"/>
    </w:pPr>
  </w:style>
  <w:style w:type="character" w:customStyle="1" w:styleId="af7">
    <w:name w:val="Основен текст отстъп първи ред Знак"/>
    <w:link w:val="af6"/>
    <w:rsid w:val="00A85970"/>
    <w:rPr>
      <w:rFonts w:ascii="Times New Roman" w:eastAsia="Times New Roman" w:hAnsi="Times New Roman" w:cs="Times New Roman"/>
      <w:sz w:val="24"/>
      <w:szCs w:val="24"/>
      <w:lang w:val="bg-BG" w:eastAsia="bg-BG"/>
    </w:rPr>
  </w:style>
  <w:style w:type="paragraph" w:styleId="af8">
    <w:name w:val="footer"/>
    <w:basedOn w:val="a0"/>
    <w:link w:val="af9"/>
    <w:uiPriority w:val="99"/>
    <w:qFormat/>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9">
    <w:name w:val="Долен колонтитул Знак"/>
    <w:link w:val="af8"/>
    <w:uiPriority w:val="99"/>
    <w:rsid w:val="00A85970"/>
    <w:rPr>
      <w:rFonts w:ascii="Times New Roman" w:eastAsia="Times New Roman" w:hAnsi="Times New Roman" w:cs="Times New Roman"/>
      <w:sz w:val="24"/>
      <w:szCs w:val="24"/>
      <w:lang w:val="bg-BG" w:eastAsia="bg-BG"/>
    </w:rPr>
  </w:style>
  <w:style w:type="character" w:styleId="afa">
    <w:name w:val="page number"/>
    <w:basedOn w:val="a1"/>
    <w:rsid w:val="00A85970"/>
  </w:style>
  <w:style w:type="paragraph" w:styleId="afb">
    <w:name w:val="header"/>
    <w:basedOn w:val="a0"/>
    <w:link w:val="afc"/>
    <w:uiPriority w:val="99"/>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c">
    <w:name w:val="Горен колонтитул Знак"/>
    <w:link w:val="afb"/>
    <w:uiPriority w:val="99"/>
    <w:rsid w:val="00A85970"/>
    <w:rPr>
      <w:rFonts w:ascii="Times New Roman" w:eastAsia="Times New Roman" w:hAnsi="Times New Roman" w:cs="Times New Roman"/>
      <w:sz w:val="24"/>
      <w:szCs w:val="24"/>
      <w:lang w:val="bg-BG" w:eastAsia="bg-BG"/>
    </w:rPr>
  </w:style>
  <w:style w:type="paragraph" w:styleId="afd">
    <w:name w:val="List Bullet"/>
    <w:basedOn w:val="a0"/>
    <w:autoRedefine/>
    <w:rsid w:val="00A85970"/>
    <w:pPr>
      <w:spacing w:after="0" w:line="240" w:lineRule="auto"/>
      <w:jc w:val="both"/>
    </w:pPr>
    <w:rPr>
      <w:rFonts w:ascii="Times New Roman" w:hAnsi="Times New Roman"/>
      <w:sz w:val="24"/>
      <w:szCs w:val="20"/>
      <w:lang w:val="en-GB" w:eastAsia="en-GB"/>
    </w:rPr>
  </w:style>
  <w:style w:type="paragraph" w:styleId="23">
    <w:name w:val="toc 2"/>
    <w:basedOn w:val="a0"/>
    <w:next w:val="a0"/>
    <w:autoRedefine/>
    <w:semiHidden/>
    <w:rsid w:val="00A85970"/>
    <w:pPr>
      <w:tabs>
        <w:tab w:val="right" w:leader="dot" w:pos="9720"/>
      </w:tabs>
      <w:spacing w:after="0" w:line="360" w:lineRule="auto"/>
      <w:ind w:left="1701" w:hanging="1701"/>
      <w:jc w:val="both"/>
    </w:pPr>
    <w:rPr>
      <w:rFonts w:ascii="Times New Roman" w:hAnsi="Times New Roman"/>
      <w:smallCaps/>
      <w:noProof/>
      <w:lang w:val="ru-RU" w:eastAsia="en-GB"/>
    </w:rPr>
  </w:style>
  <w:style w:type="paragraph" w:styleId="afe">
    <w:name w:val="List Paragraph"/>
    <w:aliases w:val="List Paragraph1,List1,List Paragraph11,List Paragraph111,List Paragraph1111,Bullet List,FooterText,Colorful List - Accent 11,numbered,Paragraphe de liste1,列出段落,列出段落1,Bulletr List Paragraph,List Paragraph2,List Paragraph21"/>
    <w:basedOn w:val="a0"/>
    <w:link w:val="aff"/>
    <w:uiPriority w:val="34"/>
    <w:qFormat/>
    <w:rsid w:val="00A85970"/>
    <w:pPr>
      <w:widowControl w:val="0"/>
      <w:autoSpaceDE w:val="0"/>
      <w:autoSpaceDN w:val="0"/>
      <w:adjustRightInd w:val="0"/>
      <w:spacing w:after="0" w:line="240" w:lineRule="auto"/>
      <w:ind w:left="720"/>
      <w:contextualSpacing/>
    </w:pPr>
    <w:rPr>
      <w:rFonts w:ascii="Times New Roman" w:hAnsi="Times New Roman"/>
      <w:sz w:val="20"/>
      <w:szCs w:val="20"/>
      <w:lang w:eastAsia="bg-BG" w:bidi="my-MM"/>
    </w:rPr>
  </w:style>
  <w:style w:type="paragraph" w:customStyle="1" w:styleId="Char1CharCharCharCharCharCharCharCharCharCharCharCharCharCharCharCharCharChar">
    <w:name w:val="Char1 Char Char Char Char Char Char Char Char Char Char Char Char Char Char Char Char Char Char"/>
    <w:basedOn w:val="a0"/>
    <w:rsid w:val="00A85970"/>
    <w:pPr>
      <w:tabs>
        <w:tab w:val="left" w:pos="709"/>
      </w:tabs>
      <w:spacing w:after="0" w:line="240" w:lineRule="auto"/>
    </w:pPr>
    <w:rPr>
      <w:rFonts w:ascii="Tahoma" w:hAnsi="Tahoma"/>
      <w:sz w:val="24"/>
      <w:szCs w:val="24"/>
      <w:lang w:val="pl-PL" w:eastAsia="pl-PL"/>
    </w:rPr>
  </w:style>
  <w:style w:type="paragraph" w:customStyle="1" w:styleId="1CharCharCharChar2">
    <w:name w:val="Знак1 Char Char Знак Char Char Знак2"/>
    <w:basedOn w:val="a0"/>
    <w:rsid w:val="00A85970"/>
    <w:pPr>
      <w:tabs>
        <w:tab w:val="left" w:pos="709"/>
      </w:tabs>
      <w:spacing w:after="0" w:line="240" w:lineRule="auto"/>
    </w:pPr>
    <w:rPr>
      <w:rFonts w:ascii="Tahoma" w:hAnsi="Tahoma"/>
      <w:sz w:val="24"/>
      <w:szCs w:val="24"/>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0"/>
    <w:rsid w:val="00A85970"/>
    <w:pPr>
      <w:tabs>
        <w:tab w:val="left" w:pos="709"/>
      </w:tabs>
      <w:spacing w:after="0" w:line="240" w:lineRule="auto"/>
    </w:pPr>
    <w:rPr>
      <w:rFonts w:ascii="Tahoma" w:hAnsi="Tahoma"/>
      <w:sz w:val="24"/>
      <w:szCs w:val="24"/>
      <w:lang w:val="pl-PL" w:eastAsia="pl-PL"/>
    </w:rPr>
  </w:style>
  <w:style w:type="paragraph" w:styleId="aff0">
    <w:name w:val="Title"/>
    <w:basedOn w:val="a0"/>
    <w:next w:val="a0"/>
    <w:link w:val="aff1"/>
    <w:qFormat/>
    <w:rsid w:val="00A85970"/>
    <w:pPr>
      <w:spacing w:after="480" w:line="240" w:lineRule="auto"/>
      <w:jc w:val="center"/>
    </w:pPr>
    <w:rPr>
      <w:rFonts w:ascii="Times New Roman" w:hAnsi="Times New Roman"/>
      <w:b/>
      <w:snapToGrid w:val="0"/>
      <w:sz w:val="48"/>
      <w:szCs w:val="20"/>
      <w:lang w:val="en-GB" w:eastAsia="x-none"/>
    </w:rPr>
  </w:style>
  <w:style w:type="character" w:customStyle="1" w:styleId="aff1">
    <w:name w:val="Заглавие Знак"/>
    <w:link w:val="aff0"/>
    <w:rsid w:val="00A85970"/>
    <w:rPr>
      <w:rFonts w:ascii="Times New Roman" w:eastAsia="Times New Roman" w:hAnsi="Times New Roman" w:cs="Times New Roman"/>
      <w:b/>
      <w:snapToGrid w:val="0"/>
      <w:sz w:val="48"/>
      <w:szCs w:val="20"/>
      <w:lang w:val="en-GB"/>
    </w:rPr>
  </w:style>
  <w:style w:type="paragraph" w:customStyle="1" w:styleId="CM1">
    <w:name w:val="CM1"/>
    <w:basedOn w:val="Default"/>
    <w:next w:val="Default"/>
    <w:rsid w:val="00A85970"/>
    <w:rPr>
      <w:rFonts w:ascii="EUAlbertina" w:hAnsi="EUAlbertina"/>
      <w:color w:val="auto"/>
      <w:lang w:val="en-US" w:eastAsia="en-US"/>
    </w:rPr>
  </w:style>
  <w:style w:type="paragraph" w:customStyle="1" w:styleId="CM3">
    <w:name w:val="CM3"/>
    <w:basedOn w:val="Default"/>
    <w:next w:val="Default"/>
    <w:uiPriority w:val="99"/>
    <w:rsid w:val="00A85970"/>
    <w:rPr>
      <w:rFonts w:ascii="EUAlbertina" w:hAnsi="EUAlbertina"/>
      <w:color w:val="auto"/>
      <w:lang w:val="en-US" w:eastAsia="en-US"/>
    </w:rPr>
  </w:style>
  <w:style w:type="paragraph" w:styleId="aff2">
    <w:name w:val="Block Text"/>
    <w:basedOn w:val="a0"/>
    <w:rsid w:val="00A85970"/>
    <w:pPr>
      <w:spacing w:after="120" w:line="240" w:lineRule="auto"/>
      <w:ind w:left="1440" w:right="1440"/>
      <w:jc w:val="both"/>
    </w:pPr>
    <w:rPr>
      <w:rFonts w:ascii="Times New Roman" w:hAnsi="Times New Roman"/>
      <w:sz w:val="24"/>
      <w:szCs w:val="20"/>
      <w:lang w:val="en-GB" w:eastAsia="en-GB"/>
    </w:rPr>
  </w:style>
  <w:style w:type="paragraph" w:styleId="4">
    <w:name w:val="List Number 4"/>
    <w:basedOn w:val="a0"/>
    <w:rsid w:val="00A85970"/>
    <w:pPr>
      <w:numPr>
        <w:numId w:val="15"/>
      </w:numPr>
      <w:spacing w:after="0" w:line="240" w:lineRule="auto"/>
      <w:contextualSpacing/>
    </w:pPr>
    <w:rPr>
      <w:rFonts w:ascii="Times New Roman" w:hAnsi="Times New Roman"/>
      <w:sz w:val="24"/>
      <w:szCs w:val="24"/>
      <w:lang w:val="bg-BG" w:eastAsia="bg-BG"/>
    </w:rPr>
  </w:style>
  <w:style w:type="paragraph" w:customStyle="1" w:styleId="CharChar8CharChar">
    <w:name w:val="Char Char8 Char Char"/>
    <w:basedOn w:val="a0"/>
    <w:rsid w:val="00A85970"/>
    <w:pPr>
      <w:tabs>
        <w:tab w:val="left" w:pos="709"/>
      </w:tabs>
      <w:spacing w:after="0" w:line="240" w:lineRule="auto"/>
    </w:pPr>
    <w:rPr>
      <w:rFonts w:ascii="Tahoma" w:hAnsi="Tahoma"/>
      <w:sz w:val="24"/>
      <w:szCs w:val="24"/>
      <w:lang w:val="pl-PL" w:eastAsia="pl-PL"/>
    </w:rPr>
  </w:style>
  <w:style w:type="paragraph" w:customStyle="1" w:styleId="CharChar8">
    <w:name w:val="Char Char8"/>
    <w:basedOn w:val="a0"/>
    <w:rsid w:val="00A85970"/>
    <w:pPr>
      <w:tabs>
        <w:tab w:val="left" w:pos="709"/>
      </w:tabs>
      <w:spacing w:after="0" w:line="240" w:lineRule="auto"/>
    </w:pPr>
    <w:rPr>
      <w:rFonts w:ascii="Tahoma" w:hAnsi="Tahoma"/>
      <w:sz w:val="24"/>
      <w:szCs w:val="24"/>
      <w:lang w:val="pl-PL" w:eastAsia="pl-PL"/>
    </w:rPr>
  </w:style>
  <w:style w:type="character" w:customStyle="1" w:styleId="Text1CharChar">
    <w:name w:val="Text 1 Char Char"/>
    <w:link w:val="Text1"/>
    <w:rsid w:val="00A85970"/>
    <w:rPr>
      <w:rFonts w:ascii="Times New Roman" w:eastAsia="Times New Roman" w:hAnsi="Times New Roman" w:cs="Times New Roman"/>
      <w:snapToGrid w:val="0"/>
      <w:sz w:val="24"/>
      <w:szCs w:val="20"/>
      <w:lang w:val="en-GB"/>
    </w:rPr>
  </w:style>
  <w:style w:type="paragraph" w:styleId="31">
    <w:name w:val="Body Text 3"/>
    <w:basedOn w:val="a0"/>
    <w:link w:val="32"/>
    <w:rsid w:val="00A85970"/>
    <w:pPr>
      <w:spacing w:after="120" w:line="240" w:lineRule="auto"/>
    </w:pPr>
    <w:rPr>
      <w:rFonts w:ascii="Times New Roman" w:hAnsi="Times New Roman"/>
      <w:sz w:val="16"/>
      <w:szCs w:val="16"/>
      <w:lang w:val="x-none" w:eastAsia="x-none"/>
    </w:rPr>
  </w:style>
  <w:style w:type="character" w:customStyle="1" w:styleId="32">
    <w:name w:val="Основен текст 3 Знак"/>
    <w:link w:val="31"/>
    <w:rsid w:val="00A85970"/>
    <w:rPr>
      <w:rFonts w:ascii="Times New Roman" w:eastAsia="Times New Roman" w:hAnsi="Times New Roman" w:cs="Times New Roman"/>
      <w:sz w:val="16"/>
      <w:szCs w:val="16"/>
    </w:rPr>
  </w:style>
  <w:style w:type="paragraph" w:customStyle="1" w:styleId="CharChar">
    <w:name w:val="Char Char Знак Знак"/>
    <w:basedOn w:val="a0"/>
    <w:rsid w:val="00A85970"/>
    <w:pPr>
      <w:tabs>
        <w:tab w:val="left" w:pos="709"/>
      </w:tabs>
      <w:spacing w:after="0" w:line="240" w:lineRule="auto"/>
    </w:pPr>
    <w:rPr>
      <w:rFonts w:ascii="Tahoma" w:hAnsi="Tahoma"/>
      <w:sz w:val="24"/>
      <w:szCs w:val="24"/>
      <w:lang w:val="pl-PL" w:eastAsia="pl-PL"/>
    </w:rPr>
  </w:style>
  <w:style w:type="table" w:styleId="aff3">
    <w:name w:val="Table Contemporary"/>
    <w:basedOn w:val="a2"/>
    <w:rsid w:val="00A85970"/>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4">
    <w:name w:val="Emphasis"/>
    <w:uiPriority w:val="99"/>
    <w:qFormat/>
    <w:rsid w:val="00A85970"/>
    <w:rPr>
      <w:i/>
      <w:iCs/>
    </w:rPr>
  </w:style>
  <w:style w:type="paragraph" w:styleId="aff5">
    <w:name w:val="Revision"/>
    <w:hidden/>
    <w:uiPriority w:val="99"/>
    <w:semiHidden/>
    <w:rsid w:val="00A85970"/>
    <w:rPr>
      <w:rFonts w:ascii="Times New Roman" w:hAnsi="Times New Roman"/>
      <w:sz w:val="24"/>
      <w:szCs w:val="24"/>
    </w:rPr>
  </w:style>
  <w:style w:type="paragraph" w:customStyle="1" w:styleId="11">
    <w:name w:val="1"/>
    <w:basedOn w:val="a0"/>
    <w:rsid w:val="004E61C7"/>
    <w:pPr>
      <w:tabs>
        <w:tab w:val="left" w:pos="709"/>
      </w:tabs>
      <w:spacing w:after="0" w:line="240" w:lineRule="auto"/>
    </w:pPr>
    <w:rPr>
      <w:rFonts w:ascii="Tahoma" w:hAnsi="Tahoma"/>
      <w:sz w:val="24"/>
      <w:szCs w:val="24"/>
      <w:lang w:val="pl-PL" w:eastAsia="pl-PL"/>
    </w:rPr>
  </w:style>
  <w:style w:type="character" w:customStyle="1" w:styleId="60">
    <w:name w:val="Заглавие 6 Знак"/>
    <w:link w:val="6"/>
    <w:uiPriority w:val="9"/>
    <w:semiHidden/>
    <w:rsid w:val="00775075"/>
    <w:rPr>
      <w:rFonts w:ascii="Calibri" w:eastAsia="Times New Roman" w:hAnsi="Calibri" w:cs="Times New Roman"/>
      <w:b/>
      <w:bCs/>
      <w:sz w:val="22"/>
      <w:szCs w:val="22"/>
    </w:rPr>
  </w:style>
  <w:style w:type="paragraph" w:styleId="aff6">
    <w:name w:val="Plain Text"/>
    <w:basedOn w:val="a0"/>
    <w:link w:val="aff7"/>
    <w:uiPriority w:val="99"/>
    <w:unhideWhenUsed/>
    <w:rsid w:val="00E72760"/>
    <w:pPr>
      <w:spacing w:after="0" w:line="240" w:lineRule="auto"/>
    </w:pPr>
    <w:rPr>
      <w:rFonts w:ascii="Consolas" w:eastAsia="Calibri" w:hAnsi="Consolas"/>
      <w:sz w:val="21"/>
      <w:szCs w:val="21"/>
      <w:lang w:val="x-none"/>
    </w:rPr>
  </w:style>
  <w:style w:type="character" w:customStyle="1" w:styleId="aff7">
    <w:name w:val="Обикновен текст Знак"/>
    <w:link w:val="aff6"/>
    <w:uiPriority w:val="99"/>
    <w:rsid w:val="00E72760"/>
    <w:rPr>
      <w:rFonts w:ascii="Consolas" w:eastAsia="Calibri" w:hAnsi="Consolas"/>
      <w:sz w:val="21"/>
      <w:szCs w:val="21"/>
      <w:lang w:val="x-none"/>
    </w:rPr>
  </w:style>
  <w:style w:type="paragraph" w:styleId="aff8">
    <w:name w:val="No Spacing"/>
    <w:uiPriority w:val="1"/>
    <w:qFormat/>
    <w:rsid w:val="00071DC3"/>
    <w:rPr>
      <w:sz w:val="22"/>
      <w:szCs w:val="22"/>
      <w:lang w:val="en-US" w:eastAsia="en-US"/>
    </w:rPr>
  </w:style>
  <w:style w:type="paragraph" w:customStyle="1" w:styleId="WW-Default">
    <w:name w:val="WW-Default"/>
    <w:rsid w:val="00305FAE"/>
    <w:pPr>
      <w:suppressAutoHyphens/>
      <w:autoSpaceDE w:val="0"/>
    </w:pPr>
    <w:rPr>
      <w:rFonts w:ascii="Times New Roman" w:hAnsi="Times New Roman"/>
      <w:color w:val="000000"/>
      <w:sz w:val="24"/>
      <w:szCs w:val="24"/>
      <w:lang w:eastAsia="ar-SA"/>
    </w:rPr>
  </w:style>
  <w:style w:type="character" w:customStyle="1" w:styleId="24">
    <w:name w:val="Основен текст (2)_"/>
    <w:link w:val="25"/>
    <w:rsid w:val="00305FAE"/>
    <w:rPr>
      <w:sz w:val="22"/>
      <w:szCs w:val="22"/>
      <w:shd w:val="clear" w:color="auto" w:fill="FFFFFF"/>
    </w:rPr>
  </w:style>
  <w:style w:type="paragraph" w:customStyle="1" w:styleId="25">
    <w:name w:val="Основен текст (2)"/>
    <w:basedOn w:val="a0"/>
    <w:link w:val="24"/>
    <w:rsid w:val="00305FAE"/>
    <w:pPr>
      <w:widowControl w:val="0"/>
      <w:shd w:val="clear" w:color="auto" w:fill="FFFFFF"/>
      <w:spacing w:before="120" w:after="0" w:line="264" w:lineRule="exact"/>
      <w:jc w:val="both"/>
    </w:pPr>
    <w:rPr>
      <w:lang w:val="bg-BG" w:eastAsia="bg-BG"/>
    </w:rPr>
  </w:style>
  <w:style w:type="character" w:customStyle="1" w:styleId="CommentTextChar1">
    <w:name w:val="Comment Text Char1"/>
    <w:rsid w:val="00305FAE"/>
    <w:rPr>
      <w:lang w:val="x-none" w:eastAsia="ar-SA"/>
    </w:rPr>
  </w:style>
  <w:style w:type="paragraph" w:styleId="a">
    <w:name w:val="List Number"/>
    <w:basedOn w:val="a0"/>
    <w:uiPriority w:val="99"/>
    <w:rsid w:val="008A568E"/>
    <w:pPr>
      <w:numPr>
        <w:numId w:val="97"/>
      </w:numPr>
      <w:spacing w:after="120" w:line="240" w:lineRule="auto"/>
      <w:jc w:val="both"/>
    </w:pPr>
    <w:rPr>
      <w:rFonts w:ascii="Times New Roman" w:hAnsi="Times New Roman"/>
      <w:lang w:val="en-GB"/>
    </w:rPr>
  </w:style>
  <w:style w:type="paragraph" w:customStyle="1" w:styleId="ListNumberLevel2">
    <w:name w:val="List Number (Level 2)"/>
    <w:basedOn w:val="a0"/>
    <w:uiPriority w:val="99"/>
    <w:rsid w:val="008A568E"/>
    <w:pPr>
      <w:numPr>
        <w:ilvl w:val="1"/>
        <w:numId w:val="97"/>
      </w:numPr>
      <w:spacing w:after="120" w:line="240" w:lineRule="auto"/>
      <w:jc w:val="both"/>
    </w:pPr>
    <w:rPr>
      <w:rFonts w:ascii="Times New Roman" w:hAnsi="Times New Roman"/>
      <w:lang w:val="en-GB"/>
    </w:rPr>
  </w:style>
  <w:style w:type="paragraph" w:customStyle="1" w:styleId="ListNumberLevel3">
    <w:name w:val="List Number (Level 3)"/>
    <w:basedOn w:val="a0"/>
    <w:uiPriority w:val="99"/>
    <w:rsid w:val="008A568E"/>
    <w:pPr>
      <w:numPr>
        <w:ilvl w:val="2"/>
        <w:numId w:val="97"/>
      </w:numPr>
      <w:spacing w:after="120" w:line="240" w:lineRule="auto"/>
      <w:jc w:val="both"/>
    </w:pPr>
    <w:rPr>
      <w:rFonts w:ascii="Times New Roman" w:hAnsi="Times New Roman"/>
      <w:lang w:val="en-GB"/>
    </w:rPr>
  </w:style>
  <w:style w:type="paragraph" w:customStyle="1" w:styleId="ListNumberLevel4">
    <w:name w:val="List Number (Level 4)"/>
    <w:basedOn w:val="a0"/>
    <w:uiPriority w:val="99"/>
    <w:rsid w:val="008A568E"/>
    <w:pPr>
      <w:numPr>
        <w:ilvl w:val="3"/>
        <w:numId w:val="97"/>
      </w:numPr>
      <w:spacing w:after="120" w:line="240" w:lineRule="auto"/>
      <w:jc w:val="both"/>
    </w:pPr>
    <w:rPr>
      <w:rFonts w:ascii="Times New Roman" w:hAnsi="Times New Roman"/>
      <w:lang w:val="en-GB"/>
    </w:rPr>
  </w:style>
  <w:style w:type="character" w:customStyle="1" w:styleId="aff">
    <w:name w:val="Списък на абзаци Знак"/>
    <w:aliases w:val="List Paragraph1 Знак,List1 Знак,List Paragraph11 Знак,List Paragraph111 Знак,List Paragraph1111 Знак,Bullet List Знак,FooterText Знак,Colorful List - Accent 11 Знак,numbered Знак,Paragraphe de liste1 Знак,列出段落 Знак,列出段落1 Знак"/>
    <w:link w:val="afe"/>
    <w:uiPriority w:val="34"/>
    <w:locked/>
    <w:rsid w:val="0047689E"/>
    <w:rPr>
      <w:rFonts w:ascii="Times New Roman" w:hAnsi="Times New Roman"/>
      <w:lang w:val="en-US"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31446">
      <w:bodyDiv w:val="1"/>
      <w:marLeft w:val="0"/>
      <w:marRight w:val="0"/>
      <w:marTop w:val="0"/>
      <w:marBottom w:val="0"/>
      <w:divBdr>
        <w:top w:val="none" w:sz="0" w:space="0" w:color="auto"/>
        <w:left w:val="none" w:sz="0" w:space="0" w:color="auto"/>
        <w:bottom w:val="none" w:sz="0" w:space="0" w:color="auto"/>
        <w:right w:val="none" w:sz="0" w:space="0" w:color="auto"/>
      </w:divBdr>
    </w:div>
    <w:div w:id="833566224">
      <w:bodyDiv w:val="1"/>
      <w:marLeft w:val="0"/>
      <w:marRight w:val="0"/>
      <w:marTop w:val="0"/>
      <w:marBottom w:val="0"/>
      <w:divBdr>
        <w:top w:val="none" w:sz="0" w:space="0" w:color="auto"/>
        <w:left w:val="none" w:sz="0" w:space="0" w:color="auto"/>
        <w:bottom w:val="none" w:sz="0" w:space="0" w:color="auto"/>
        <w:right w:val="none" w:sz="0" w:space="0" w:color="auto"/>
      </w:divBdr>
    </w:div>
    <w:div w:id="978387864">
      <w:bodyDiv w:val="1"/>
      <w:marLeft w:val="0"/>
      <w:marRight w:val="0"/>
      <w:marTop w:val="0"/>
      <w:marBottom w:val="0"/>
      <w:divBdr>
        <w:top w:val="none" w:sz="0" w:space="0" w:color="auto"/>
        <w:left w:val="none" w:sz="0" w:space="0" w:color="auto"/>
        <w:bottom w:val="none" w:sz="0" w:space="0" w:color="auto"/>
        <w:right w:val="none" w:sz="0" w:space="0" w:color="auto"/>
      </w:divBdr>
    </w:div>
    <w:div w:id="1230657073">
      <w:bodyDiv w:val="1"/>
      <w:marLeft w:val="0"/>
      <w:marRight w:val="0"/>
      <w:marTop w:val="0"/>
      <w:marBottom w:val="0"/>
      <w:divBdr>
        <w:top w:val="none" w:sz="0" w:space="0" w:color="auto"/>
        <w:left w:val="none" w:sz="0" w:space="0" w:color="auto"/>
        <w:bottom w:val="none" w:sz="0" w:space="0" w:color="auto"/>
        <w:right w:val="none" w:sz="0" w:space="0" w:color="auto"/>
      </w:divBdr>
    </w:div>
    <w:div w:id="1260142565">
      <w:bodyDiv w:val="1"/>
      <w:marLeft w:val="0"/>
      <w:marRight w:val="0"/>
      <w:marTop w:val="0"/>
      <w:marBottom w:val="0"/>
      <w:divBdr>
        <w:top w:val="none" w:sz="0" w:space="0" w:color="auto"/>
        <w:left w:val="none" w:sz="0" w:space="0" w:color="auto"/>
        <w:bottom w:val="none" w:sz="0" w:space="0" w:color="auto"/>
        <w:right w:val="none" w:sz="0" w:space="0" w:color="auto"/>
      </w:divBdr>
    </w:div>
    <w:div w:id="1287393466">
      <w:bodyDiv w:val="1"/>
      <w:marLeft w:val="0"/>
      <w:marRight w:val="0"/>
      <w:marTop w:val="0"/>
      <w:marBottom w:val="0"/>
      <w:divBdr>
        <w:top w:val="none" w:sz="0" w:space="0" w:color="auto"/>
        <w:left w:val="none" w:sz="0" w:space="0" w:color="auto"/>
        <w:bottom w:val="none" w:sz="0" w:space="0" w:color="auto"/>
        <w:right w:val="none" w:sz="0" w:space="0" w:color="auto"/>
      </w:divBdr>
    </w:div>
    <w:div w:id="1352606304">
      <w:bodyDiv w:val="1"/>
      <w:marLeft w:val="0"/>
      <w:marRight w:val="0"/>
      <w:marTop w:val="0"/>
      <w:marBottom w:val="0"/>
      <w:divBdr>
        <w:top w:val="none" w:sz="0" w:space="0" w:color="auto"/>
        <w:left w:val="none" w:sz="0" w:space="0" w:color="auto"/>
        <w:bottom w:val="none" w:sz="0" w:space="0" w:color="auto"/>
        <w:right w:val="none" w:sz="0" w:space="0" w:color="auto"/>
      </w:divBdr>
    </w:div>
    <w:div w:id="1539703031">
      <w:bodyDiv w:val="1"/>
      <w:marLeft w:val="0"/>
      <w:marRight w:val="0"/>
      <w:marTop w:val="0"/>
      <w:marBottom w:val="0"/>
      <w:divBdr>
        <w:top w:val="none" w:sz="0" w:space="0" w:color="auto"/>
        <w:left w:val="none" w:sz="0" w:space="0" w:color="auto"/>
        <w:bottom w:val="none" w:sz="0" w:space="0" w:color="auto"/>
        <w:right w:val="none" w:sz="0" w:space="0" w:color="auto"/>
      </w:divBdr>
    </w:div>
    <w:div w:id="1727492304">
      <w:bodyDiv w:val="1"/>
      <w:marLeft w:val="0"/>
      <w:marRight w:val="0"/>
      <w:marTop w:val="0"/>
      <w:marBottom w:val="0"/>
      <w:divBdr>
        <w:top w:val="none" w:sz="0" w:space="0" w:color="auto"/>
        <w:left w:val="none" w:sz="0" w:space="0" w:color="auto"/>
        <w:bottom w:val="none" w:sz="0" w:space="0" w:color="auto"/>
        <w:right w:val="none" w:sz="0" w:space="0" w:color="auto"/>
      </w:divBdr>
    </w:div>
    <w:div w:id="1741440362">
      <w:bodyDiv w:val="1"/>
      <w:marLeft w:val="0"/>
      <w:marRight w:val="0"/>
      <w:marTop w:val="0"/>
      <w:marBottom w:val="0"/>
      <w:divBdr>
        <w:top w:val="none" w:sz="0" w:space="0" w:color="auto"/>
        <w:left w:val="none" w:sz="0" w:space="0" w:color="auto"/>
        <w:bottom w:val="none" w:sz="0" w:space="0" w:color="auto"/>
        <w:right w:val="none" w:sz="0" w:space="0" w:color="auto"/>
      </w:divBdr>
    </w:div>
    <w:div w:id="1999839835">
      <w:bodyDiv w:val="1"/>
      <w:marLeft w:val="0"/>
      <w:marRight w:val="0"/>
      <w:marTop w:val="0"/>
      <w:marBottom w:val="0"/>
      <w:divBdr>
        <w:top w:val="none" w:sz="0" w:space="0" w:color="auto"/>
        <w:left w:val="none" w:sz="0" w:space="0" w:color="auto"/>
        <w:bottom w:val="none" w:sz="0" w:space="0" w:color="auto"/>
        <w:right w:val="none" w:sz="0" w:space="0" w:color="auto"/>
      </w:divBdr>
    </w:div>
    <w:div w:id="205993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Report/s/Home/Manu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mis2020.government.bg/Report" TargetMode="External"/><Relationship Id="rId14"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37D4B-4C90-4509-9E57-87E9B1334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35</Pages>
  <Words>16178</Words>
  <Characters>92220</Characters>
  <Application>Microsoft Office Word</Application>
  <DocSecurity>0</DocSecurity>
  <Lines>768</Lines>
  <Paragraphs>216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108182</CharactersWithSpaces>
  <SharedDoc>false</SharedDoc>
  <HLinks>
    <vt:vector size="12" baseType="variant">
      <vt:variant>
        <vt:i4>6619234</vt:i4>
      </vt:variant>
      <vt:variant>
        <vt:i4>3</vt:i4>
      </vt:variant>
      <vt:variant>
        <vt:i4>0</vt:i4>
      </vt:variant>
      <vt:variant>
        <vt:i4>5</vt:i4>
      </vt:variant>
      <vt:variant>
        <vt:lpwstr>https://eumis2020.government.bg/Report</vt:lpwstr>
      </vt:variant>
      <vt:variant>
        <vt:lpwstr/>
      </vt:variant>
      <vt:variant>
        <vt:i4>4456458</vt:i4>
      </vt:variant>
      <vt:variant>
        <vt:i4>0</vt:i4>
      </vt:variant>
      <vt:variant>
        <vt:i4>0</vt:i4>
      </vt:variant>
      <vt:variant>
        <vt:i4>5</vt:i4>
      </vt:variant>
      <vt:variant>
        <vt:lpwstr>https://eumis2020.government.bg/Report/s/Home/Manual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MBorisova</dc:creator>
  <cp:keywords/>
  <dc:description/>
  <cp:lastModifiedBy>Radoslav Dimitrov</cp:lastModifiedBy>
  <cp:revision>34</cp:revision>
  <cp:lastPrinted>2025-08-27T14:12:00Z</cp:lastPrinted>
  <dcterms:created xsi:type="dcterms:W3CDTF">2025-02-28T13:58:00Z</dcterms:created>
  <dcterms:modified xsi:type="dcterms:W3CDTF">2025-08-27T14:18:00Z</dcterms:modified>
</cp:coreProperties>
</file>